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5E621620"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4F0CF3">
        <w:rPr>
          <w:b/>
          <w:noProof/>
          <w:sz w:val="24"/>
        </w:rPr>
        <w:t>475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F5CA7AF" w14:textId="20ADF061" w:rsidR="00362BB8" w:rsidRDefault="00DB457F">
      <w:pPr>
        <w:pStyle w:val="CRCoverPage"/>
        <w:outlineLvl w:val="0"/>
        <w:rPr>
          <w:b/>
          <w:noProof/>
          <w:sz w:val="24"/>
        </w:rPr>
      </w:pPr>
      <w:r>
        <w:rPr>
          <w:b/>
          <w:noProof/>
          <w:sz w:val="24"/>
        </w:rPr>
        <w:t>E-Meeting, 24th February – 05th March 2021</w:t>
      </w:r>
      <w:r w:rsidR="004F0CF3">
        <w:rPr>
          <w:b/>
          <w:noProof/>
          <w:sz w:val="24"/>
        </w:rPr>
        <w:tab/>
      </w:r>
      <w:r w:rsidR="004F0CF3">
        <w:rPr>
          <w:b/>
          <w:noProof/>
          <w:sz w:val="24"/>
        </w:rPr>
        <w:tab/>
      </w:r>
      <w:r w:rsidR="004F0CF3">
        <w:rPr>
          <w:b/>
          <w:noProof/>
          <w:sz w:val="24"/>
        </w:rPr>
        <w:tab/>
      </w:r>
      <w:r w:rsidR="004F0CF3">
        <w:rPr>
          <w:b/>
          <w:noProof/>
          <w:sz w:val="24"/>
        </w:rPr>
        <w:tab/>
      </w:r>
      <w:r w:rsidR="004F0CF3">
        <w:rPr>
          <w:b/>
          <w:noProof/>
          <w:sz w:val="24"/>
        </w:rPr>
        <w:tab/>
      </w:r>
      <w:r w:rsidR="004F0CF3">
        <w:rPr>
          <w:b/>
          <w:noProof/>
          <w:sz w:val="24"/>
        </w:rPr>
        <w:tab/>
      </w:r>
      <w:r w:rsidR="004F0CF3">
        <w:rPr>
          <w:b/>
          <w:noProof/>
          <w:sz w:val="24"/>
        </w:rPr>
        <w:tab/>
      </w:r>
      <w:r w:rsidR="004F0CF3" w:rsidRPr="00540753">
        <w:rPr>
          <w:b/>
          <w:i/>
          <w:noProof/>
          <w:sz w:val="24"/>
        </w:rPr>
        <w:t>(revision of C3-2111</w:t>
      </w:r>
      <w:r w:rsidR="004F0CF3">
        <w:rPr>
          <w:b/>
          <w:i/>
          <w:noProof/>
          <w:sz w:val="24"/>
        </w:rPr>
        <w:t>50</w:t>
      </w:r>
      <w:r w:rsidR="004F0CF3" w:rsidRPr="00540753">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46BDEAB4" w:rsidR="00362BB8" w:rsidRDefault="00DE1705" w:rsidP="00BA1AB8">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BA1AB8">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00F33411" w:rsidR="00362BB8" w:rsidRDefault="00185F1F">
            <w:pPr>
              <w:pStyle w:val="CRCoverPage"/>
              <w:spacing w:after="0"/>
              <w:rPr>
                <w:noProof/>
              </w:rPr>
            </w:pPr>
            <w:r>
              <w:rPr>
                <w:b/>
                <w:noProof/>
                <w:sz w:val="28"/>
              </w:rPr>
              <w:t>0</w:t>
            </w:r>
            <w:r w:rsidR="00C15C67">
              <w:rPr>
                <w:b/>
                <w:noProof/>
                <w:sz w:val="28"/>
              </w:rPr>
              <w:t>715</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4963A0A8" w:rsidR="00362BB8" w:rsidRDefault="004F0CF3" w:rsidP="009E5128">
            <w:pPr>
              <w:pStyle w:val="CRCoverPage"/>
              <w:spacing w:after="0"/>
              <w:jc w:val="center"/>
              <w:rPr>
                <w:b/>
                <w:noProof/>
              </w:rPr>
            </w:pPr>
            <w:r>
              <w:rPr>
                <w:b/>
                <w:noProof/>
                <w:sz w:val="28"/>
              </w:rPr>
              <w:t>1</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50EDF7A5" w:rsidR="00362BB8" w:rsidRDefault="00DE1705" w:rsidP="00C24185">
            <w:pPr>
              <w:pStyle w:val="CRCoverPage"/>
              <w:spacing w:after="0"/>
              <w:jc w:val="center"/>
              <w:rPr>
                <w:noProof/>
                <w:sz w:val="28"/>
              </w:rPr>
            </w:pPr>
            <w:r>
              <w:rPr>
                <w:b/>
                <w:noProof/>
                <w:sz w:val="28"/>
              </w:rPr>
              <w:t>1</w:t>
            </w:r>
            <w:r w:rsidR="00C24185">
              <w:rPr>
                <w:b/>
                <w:noProof/>
                <w:sz w:val="28"/>
              </w:rPr>
              <w:t>6</w:t>
            </w:r>
            <w:r>
              <w:rPr>
                <w:b/>
                <w:noProof/>
                <w:sz w:val="28"/>
              </w:rPr>
              <w:t>.</w:t>
            </w:r>
            <w:r w:rsidR="00C24185">
              <w:rPr>
                <w:b/>
                <w:noProof/>
                <w:sz w:val="28"/>
              </w:rPr>
              <w:t>7</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4AC97164" w:rsidR="00362BB8" w:rsidRDefault="002506A9">
            <w:pPr>
              <w:pStyle w:val="CRCoverPage"/>
              <w:spacing w:after="0"/>
              <w:ind w:left="100"/>
              <w:rPr>
                <w:noProof/>
                <w:lang w:eastAsia="zh-CN"/>
              </w:rPr>
            </w:pPr>
            <w:r w:rsidRPr="006D219D">
              <w:t>Correction to the GBR type of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6740D906" w:rsidR="00362BB8" w:rsidRDefault="00C24185" w:rsidP="00DE1705">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12B7B396"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C24185">
              <w:rPr>
                <w:noProof/>
                <w:lang w:eastAsia="zh-CN"/>
              </w:rPr>
              <w:t>6</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96B31" w14:paraId="74FF777D" w14:textId="77777777">
        <w:tc>
          <w:tcPr>
            <w:tcW w:w="2694" w:type="dxa"/>
            <w:gridSpan w:val="2"/>
            <w:tcBorders>
              <w:top w:val="single" w:sz="4" w:space="0" w:color="auto"/>
              <w:left w:val="single" w:sz="4" w:space="0" w:color="auto"/>
            </w:tcBorders>
          </w:tcPr>
          <w:p w14:paraId="5B0FA4E8" w14:textId="77777777" w:rsidR="00396B31" w:rsidRPr="00CA01A3" w:rsidRDefault="00396B31" w:rsidP="00396B31">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7800E16C" w14:textId="77777777" w:rsidR="00396B31" w:rsidRDefault="00396B31" w:rsidP="00396B31">
            <w:pPr>
              <w:pStyle w:val="CRCoverPage"/>
              <w:numPr>
                <w:ilvl w:val="0"/>
                <w:numId w:val="40"/>
              </w:numPr>
              <w:spacing w:after="0"/>
              <w:rPr>
                <w:lang w:eastAsia="zh-CN"/>
              </w:rPr>
            </w:pPr>
            <w:r>
              <w:rPr>
                <w:lang w:eastAsia="zh-CN"/>
              </w:rPr>
              <w:t>QoS notification control is performed at the PCC rule level. But the "qnc" is included in the AuthorizedDefaultQos now.</w:t>
            </w:r>
          </w:p>
          <w:p w14:paraId="54D4EEFC" w14:textId="77777777" w:rsidR="00396B31" w:rsidRDefault="00396B31" w:rsidP="00396B31">
            <w:pPr>
              <w:pStyle w:val="CRCoverPage"/>
              <w:numPr>
                <w:ilvl w:val="0"/>
                <w:numId w:val="40"/>
              </w:numPr>
              <w:spacing w:after="0"/>
              <w:rPr>
                <w:lang w:eastAsia="zh-CN"/>
              </w:rPr>
            </w:pPr>
            <w:r>
              <w:t>Averaging</w:t>
            </w:r>
            <w:r>
              <w:rPr>
                <w:rFonts w:hint="eastAsia"/>
              </w:rPr>
              <w:t xml:space="preserve"> </w:t>
            </w:r>
            <w:r>
              <w:t>window and m</w:t>
            </w:r>
            <w:r>
              <w:rPr>
                <w:rFonts w:hint="eastAsia"/>
              </w:rPr>
              <w:t xml:space="preserve">aximum </w:t>
            </w:r>
            <w:r>
              <w:t>d</w:t>
            </w:r>
            <w:r>
              <w:rPr>
                <w:rFonts w:hint="eastAsia"/>
              </w:rPr>
              <w:t xml:space="preserve">ata </w:t>
            </w:r>
            <w:r>
              <w:t>b</w:t>
            </w:r>
            <w:r>
              <w:rPr>
                <w:rFonts w:hint="eastAsia"/>
              </w:rPr>
              <w:t xml:space="preserve">urst </w:t>
            </w:r>
            <w:r>
              <w:t>v</w:t>
            </w:r>
            <w:r>
              <w:rPr>
                <w:rFonts w:hint="eastAsia"/>
              </w:rPr>
              <w:t>olume</w:t>
            </w:r>
            <w:r>
              <w:t xml:space="preserve"> are only applicable to the GBR type or delay critical GBR type.</w:t>
            </w:r>
          </w:p>
          <w:p w14:paraId="02363798" w14:textId="07E1120A" w:rsidR="00396B31" w:rsidRDefault="00396B31" w:rsidP="00396B31">
            <w:pPr>
              <w:pStyle w:val="CRCoverPage"/>
              <w:spacing w:after="0"/>
              <w:ind w:left="100"/>
              <w:rPr>
                <w:lang w:eastAsia="zh-CN"/>
              </w:rPr>
            </w:pPr>
            <w:r>
              <w:t>How to create a GBR type default QoS flow is not defined.</w:t>
            </w:r>
          </w:p>
        </w:tc>
      </w:tr>
      <w:tr w:rsidR="00396B31" w14:paraId="5F70751C" w14:textId="77777777">
        <w:tc>
          <w:tcPr>
            <w:tcW w:w="2694" w:type="dxa"/>
            <w:gridSpan w:val="2"/>
            <w:tcBorders>
              <w:left w:val="single" w:sz="4" w:space="0" w:color="auto"/>
            </w:tcBorders>
          </w:tcPr>
          <w:p w14:paraId="0797FC3D" w14:textId="77777777" w:rsidR="00396B31" w:rsidRDefault="00396B31" w:rsidP="00396B31">
            <w:pPr>
              <w:pStyle w:val="CRCoverPage"/>
              <w:spacing w:after="0"/>
              <w:rPr>
                <w:b/>
                <w:i/>
                <w:noProof/>
                <w:sz w:val="8"/>
                <w:szCs w:val="8"/>
              </w:rPr>
            </w:pPr>
          </w:p>
        </w:tc>
        <w:tc>
          <w:tcPr>
            <w:tcW w:w="6946" w:type="dxa"/>
            <w:gridSpan w:val="9"/>
            <w:tcBorders>
              <w:right w:val="single" w:sz="4" w:space="0" w:color="auto"/>
            </w:tcBorders>
          </w:tcPr>
          <w:p w14:paraId="6CB46415" w14:textId="77777777" w:rsidR="00396B31" w:rsidRPr="00220844" w:rsidRDefault="00396B31" w:rsidP="00396B31">
            <w:pPr>
              <w:pStyle w:val="CRCoverPage"/>
              <w:spacing w:after="0"/>
              <w:rPr>
                <w:noProof/>
                <w:sz w:val="8"/>
                <w:szCs w:val="8"/>
              </w:rPr>
            </w:pPr>
          </w:p>
        </w:tc>
      </w:tr>
      <w:tr w:rsidR="00396B31" w14:paraId="29554823" w14:textId="77777777">
        <w:tc>
          <w:tcPr>
            <w:tcW w:w="2694" w:type="dxa"/>
            <w:gridSpan w:val="2"/>
            <w:tcBorders>
              <w:left w:val="single" w:sz="4" w:space="0" w:color="auto"/>
            </w:tcBorders>
          </w:tcPr>
          <w:p w14:paraId="78499A32" w14:textId="77777777" w:rsidR="00396B31" w:rsidRDefault="00396B31" w:rsidP="00396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66A92" w14:textId="77777777" w:rsidR="00396B31" w:rsidRDefault="00396B31" w:rsidP="00396B31">
            <w:pPr>
              <w:pStyle w:val="CRCoverPage"/>
              <w:numPr>
                <w:ilvl w:val="0"/>
                <w:numId w:val="39"/>
              </w:numPr>
              <w:spacing w:after="0"/>
              <w:rPr>
                <w:noProof/>
                <w:lang w:eastAsia="zh-CN"/>
              </w:rPr>
            </w:pPr>
            <w:r>
              <w:rPr>
                <w:noProof/>
                <w:lang w:eastAsia="zh-CN"/>
              </w:rPr>
              <w:t xml:space="preserve">Remove the qnc from the </w:t>
            </w:r>
            <w:r>
              <w:rPr>
                <w:lang w:eastAsia="zh-CN"/>
              </w:rPr>
              <w:t>AuthorizedDefaultQos now.</w:t>
            </w:r>
          </w:p>
          <w:p w14:paraId="37F350E2" w14:textId="77777777" w:rsidR="00396B31" w:rsidRDefault="00396B31" w:rsidP="00396B31">
            <w:pPr>
              <w:pStyle w:val="CRCoverPage"/>
              <w:numPr>
                <w:ilvl w:val="0"/>
                <w:numId w:val="40"/>
              </w:numPr>
              <w:spacing w:after="0"/>
              <w:rPr>
                <w:lang w:eastAsia="zh-CN"/>
              </w:rPr>
            </w:pPr>
            <w:r>
              <w:rPr>
                <w:lang w:eastAsia="zh-CN"/>
              </w:rPr>
              <w:t xml:space="preserve">Specify that </w:t>
            </w:r>
            <w:r>
              <w:t>averaging</w:t>
            </w:r>
            <w:r>
              <w:rPr>
                <w:rFonts w:hint="eastAsia"/>
              </w:rPr>
              <w:t xml:space="preserve"> </w:t>
            </w:r>
            <w:r>
              <w:t>window and m</w:t>
            </w:r>
            <w:r>
              <w:rPr>
                <w:rFonts w:hint="eastAsia"/>
              </w:rPr>
              <w:t xml:space="preserve">aximum </w:t>
            </w:r>
            <w:r>
              <w:t>d</w:t>
            </w:r>
            <w:r>
              <w:rPr>
                <w:rFonts w:hint="eastAsia"/>
              </w:rPr>
              <w:t xml:space="preserve">ata </w:t>
            </w:r>
            <w:r>
              <w:t>b</w:t>
            </w:r>
            <w:r>
              <w:rPr>
                <w:rFonts w:hint="eastAsia"/>
              </w:rPr>
              <w:t xml:space="preserve">urst </w:t>
            </w:r>
            <w:r>
              <w:t>v</w:t>
            </w:r>
            <w:r>
              <w:rPr>
                <w:rFonts w:hint="eastAsia"/>
              </w:rPr>
              <w:t>olume</w:t>
            </w:r>
            <w:r>
              <w:t xml:space="preserve"> are only applicable to the GBR type or delay critical GBR type.</w:t>
            </w:r>
          </w:p>
          <w:p w14:paraId="3AAD6700" w14:textId="0C72D2E2" w:rsidR="00396B31" w:rsidRDefault="00396B31" w:rsidP="00396B31">
            <w:pPr>
              <w:pStyle w:val="CRCoverPage"/>
              <w:spacing w:after="0"/>
              <w:ind w:left="100"/>
              <w:rPr>
                <w:noProof/>
                <w:lang w:eastAsia="zh-CN"/>
              </w:rPr>
            </w:pPr>
            <w:r>
              <w:rPr>
                <w:noProof/>
                <w:lang w:eastAsia="zh-CN"/>
              </w:rPr>
              <w:t xml:space="preserve">Specify that </w:t>
            </w:r>
            <w:r>
              <w:t>if the authorized default QoS is GBR type or delay critical GBR type, to ensure that one and only one of the authorized PCC rules is bound to the default QoS flow the PCF shall indicate that one and only one PCC rule is bound to the default QoS flow as defined in subclause 4.2.6.2.10. The SMF shall not bind any other PCC rule to the default QoS flow with a GBR or delay critical GBR 5QI.</w:t>
            </w:r>
          </w:p>
        </w:tc>
      </w:tr>
      <w:tr w:rsidR="00396B31" w14:paraId="24F254B9" w14:textId="77777777">
        <w:tc>
          <w:tcPr>
            <w:tcW w:w="2694" w:type="dxa"/>
            <w:gridSpan w:val="2"/>
            <w:tcBorders>
              <w:left w:val="single" w:sz="4" w:space="0" w:color="auto"/>
            </w:tcBorders>
          </w:tcPr>
          <w:p w14:paraId="47BD3816" w14:textId="77777777" w:rsidR="00396B31" w:rsidRDefault="00396B31" w:rsidP="00396B31">
            <w:pPr>
              <w:pStyle w:val="CRCoverPage"/>
              <w:spacing w:after="0"/>
              <w:rPr>
                <w:b/>
                <w:i/>
                <w:noProof/>
                <w:sz w:val="8"/>
                <w:szCs w:val="8"/>
              </w:rPr>
            </w:pPr>
          </w:p>
        </w:tc>
        <w:tc>
          <w:tcPr>
            <w:tcW w:w="6946" w:type="dxa"/>
            <w:gridSpan w:val="9"/>
            <w:tcBorders>
              <w:right w:val="single" w:sz="4" w:space="0" w:color="auto"/>
            </w:tcBorders>
          </w:tcPr>
          <w:p w14:paraId="411D87DF" w14:textId="77777777" w:rsidR="00396B31" w:rsidRDefault="00396B31" w:rsidP="00396B31">
            <w:pPr>
              <w:pStyle w:val="CRCoverPage"/>
              <w:spacing w:after="0"/>
              <w:rPr>
                <w:noProof/>
                <w:sz w:val="8"/>
                <w:szCs w:val="8"/>
              </w:rPr>
            </w:pPr>
          </w:p>
        </w:tc>
      </w:tr>
      <w:tr w:rsidR="00396B31" w14:paraId="3C597830" w14:textId="77777777">
        <w:tc>
          <w:tcPr>
            <w:tcW w:w="2694" w:type="dxa"/>
            <w:gridSpan w:val="2"/>
            <w:tcBorders>
              <w:left w:val="single" w:sz="4" w:space="0" w:color="auto"/>
              <w:bottom w:val="single" w:sz="4" w:space="0" w:color="auto"/>
            </w:tcBorders>
          </w:tcPr>
          <w:p w14:paraId="7FA90775" w14:textId="77777777" w:rsidR="00396B31" w:rsidRDefault="00396B31" w:rsidP="00396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1F87DA23" w:rsidR="00396B31" w:rsidRDefault="00396B31" w:rsidP="00396B31">
            <w:pPr>
              <w:pStyle w:val="CRCoverPage"/>
              <w:spacing w:after="0"/>
              <w:ind w:left="100"/>
              <w:rPr>
                <w:noProof/>
                <w:lang w:eastAsia="zh-CN"/>
              </w:rPr>
            </w:pPr>
            <w:r>
              <w:rPr>
                <w:rFonts w:hint="eastAsia"/>
                <w:noProof/>
                <w:lang w:eastAsia="zh-CN"/>
              </w:rPr>
              <w:t>T</w:t>
            </w:r>
            <w:r>
              <w:rPr>
                <w:noProof/>
                <w:lang w:eastAsia="zh-CN"/>
              </w:rPr>
              <w:t>he GBR type of default QoS flow can’t be established. Authorized default QoS is not correct.</w:t>
            </w:r>
          </w:p>
        </w:tc>
      </w:tr>
      <w:tr w:rsidR="00396B31" w14:paraId="237D5EFB" w14:textId="77777777">
        <w:tc>
          <w:tcPr>
            <w:tcW w:w="2694" w:type="dxa"/>
            <w:gridSpan w:val="2"/>
          </w:tcPr>
          <w:p w14:paraId="4F64A466" w14:textId="77777777" w:rsidR="00396B31" w:rsidRDefault="00396B31" w:rsidP="00396B31">
            <w:pPr>
              <w:pStyle w:val="CRCoverPage"/>
              <w:spacing w:after="0"/>
              <w:rPr>
                <w:b/>
                <w:i/>
                <w:noProof/>
                <w:sz w:val="8"/>
                <w:szCs w:val="8"/>
              </w:rPr>
            </w:pPr>
          </w:p>
        </w:tc>
        <w:tc>
          <w:tcPr>
            <w:tcW w:w="6946" w:type="dxa"/>
            <w:gridSpan w:val="9"/>
          </w:tcPr>
          <w:p w14:paraId="6303CA86" w14:textId="77777777" w:rsidR="00396B31" w:rsidRDefault="00396B31" w:rsidP="00396B31">
            <w:pPr>
              <w:pStyle w:val="CRCoverPage"/>
              <w:spacing w:after="0"/>
              <w:rPr>
                <w:noProof/>
                <w:sz w:val="8"/>
                <w:szCs w:val="8"/>
              </w:rPr>
            </w:pPr>
          </w:p>
        </w:tc>
      </w:tr>
      <w:tr w:rsidR="00396B31" w14:paraId="04AF2D56" w14:textId="77777777">
        <w:tc>
          <w:tcPr>
            <w:tcW w:w="2694" w:type="dxa"/>
            <w:gridSpan w:val="2"/>
            <w:tcBorders>
              <w:top w:val="single" w:sz="4" w:space="0" w:color="auto"/>
              <w:left w:val="single" w:sz="4" w:space="0" w:color="auto"/>
            </w:tcBorders>
          </w:tcPr>
          <w:p w14:paraId="1BB19708" w14:textId="77777777" w:rsidR="00396B31" w:rsidRDefault="00396B31" w:rsidP="00396B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1AC97D13" w:rsidR="00396B31" w:rsidRDefault="00396B31" w:rsidP="00396B31">
            <w:pPr>
              <w:pStyle w:val="CRCoverPage"/>
              <w:spacing w:after="0"/>
              <w:ind w:left="100"/>
              <w:rPr>
                <w:noProof/>
                <w:lang w:eastAsia="zh-CN"/>
              </w:rPr>
            </w:pPr>
            <w:r>
              <w:rPr>
                <w:noProof/>
                <w:lang w:eastAsia="zh-CN"/>
              </w:rPr>
              <w:t xml:space="preserve">4.2.6.3.3, 4.2.6.2.1, </w:t>
            </w:r>
            <w:r w:rsidR="00E05572">
              <w:rPr>
                <w:noProof/>
                <w:lang w:eastAsia="zh-CN"/>
              </w:rPr>
              <w:t xml:space="preserve">5.6.2.34, </w:t>
            </w:r>
            <w:r>
              <w:rPr>
                <w:noProof/>
                <w:lang w:eastAsia="zh-CN"/>
              </w:rPr>
              <w:t>A.2</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7635A8C3" w:rsidR="00362BB8" w:rsidRDefault="00ED3503">
            <w:pPr>
              <w:pStyle w:val="CRCoverPage"/>
              <w:spacing w:after="0"/>
              <w:ind w:left="100"/>
              <w:rPr>
                <w:noProof/>
                <w:lang w:eastAsia="zh-CN"/>
              </w:rPr>
            </w:pPr>
            <w:r>
              <w:rPr>
                <w:noProof/>
              </w:rPr>
              <w:t>This CR introduces a backwards compatible correction to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F18649D" w14:textId="77777777" w:rsidR="00C301B3" w:rsidRDefault="00C301B3" w:rsidP="00C301B3">
      <w:pPr>
        <w:pStyle w:val="5"/>
        <w:rPr>
          <w:rFonts w:eastAsia="Batang"/>
          <w:lang w:eastAsia="zh-CN"/>
        </w:rPr>
      </w:pPr>
      <w:bookmarkStart w:id="2" w:name="_Toc28012152"/>
      <w:bookmarkStart w:id="3" w:name="_Toc34123005"/>
      <w:bookmarkStart w:id="4" w:name="_Toc36037955"/>
      <w:bookmarkStart w:id="5" w:name="_Toc38875337"/>
      <w:bookmarkStart w:id="6" w:name="_Toc43191818"/>
      <w:bookmarkStart w:id="7" w:name="_Toc45133213"/>
      <w:bookmarkStart w:id="8" w:name="_Toc51315278"/>
      <w:bookmarkStart w:id="9" w:name="_Toc51761607"/>
      <w:bookmarkStart w:id="10" w:name="_Toc51761977"/>
      <w:bookmarkStart w:id="11" w:name="_Toc56671509"/>
      <w:bookmarkStart w:id="12" w:name="_Toc59016127"/>
      <w:bookmarkStart w:id="13" w:name="_Toc63156326"/>
      <w:bookmarkStart w:id="14" w:name="_Toc28012245"/>
      <w:bookmarkStart w:id="15" w:name="_Toc34123098"/>
      <w:bookmarkStart w:id="16" w:name="_Toc36038048"/>
      <w:bookmarkStart w:id="17" w:name="_Toc38875430"/>
      <w:bookmarkStart w:id="18" w:name="_Toc43191911"/>
      <w:bookmarkStart w:id="19" w:name="_Toc45133306"/>
      <w:bookmarkStart w:id="20" w:name="_Toc51315371"/>
      <w:bookmarkStart w:id="21" w:name="_Toc51761700"/>
      <w:bookmarkStart w:id="22" w:name="_Toc51762070"/>
      <w:bookmarkStart w:id="23" w:name="_Toc56671602"/>
      <w:bookmarkStart w:id="24" w:name="_Toc59016220"/>
      <w:bookmarkStart w:id="25" w:name="_Toc63156419"/>
      <w:r>
        <w:rPr>
          <w:lang w:eastAsia="zh-CN"/>
        </w:rPr>
        <w:t>4.2.6.3.3</w:t>
      </w:r>
      <w:r>
        <w:rPr>
          <w:lang w:eastAsia="zh-CN"/>
        </w:rPr>
        <w:tab/>
        <w:t>Provisioning of authorized default QoS</w:t>
      </w:r>
      <w:bookmarkEnd w:id="2"/>
      <w:bookmarkEnd w:id="3"/>
      <w:bookmarkEnd w:id="4"/>
      <w:bookmarkEnd w:id="5"/>
      <w:bookmarkEnd w:id="6"/>
      <w:bookmarkEnd w:id="7"/>
      <w:bookmarkEnd w:id="8"/>
      <w:bookmarkEnd w:id="9"/>
      <w:bookmarkEnd w:id="10"/>
      <w:bookmarkEnd w:id="11"/>
      <w:bookmarkEnd w:id="12"/>
      <w:bookmarkEnd w:id="13"/>
    </w:p>
    <w:p w14:paraId="75D8A776" w14:textId="77777777" w:rsidR="00C301B3" w:rsidRDefault="00C301B3" w:rsidP="00C301B3">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uthorized default QoS shall be encoded using a AuthorizedDefaultQos data structure.</w:t>
      </w:r>
    </w:p>
    <w:p w14:paraId="139D3E33" w14:textId="7B98ADFA" w:rsidR="00C301B3" w:rsidRDefault="00C301B3" w:rsidP="00C301B3">
      <w:r>
        <w:t xml:space="preserve">In order to provision authorized default QoS for a new session rule, the PCF shall include the assigned 5QI value within the "5qi" attribute and the assigned ARP value within the "arp" attribute in the AuthorizedDefaultQos data structure. The PCF may include </w:t>
      </w:r>
      <w:ins w:id="26" w:author="Huawei3" w:date="2021-03-04T09:35:00Z">
        <w:r w:rsidR="0025730B">
          <w:t xml:space="preserve">the </w:t>
        </w:r>
      </w:ins>
      <w:r>
        <w:t>"priorityLevel"</w:t>
      </w:r>
      <w:ins w:id="27" w:author="Huawei3" w:date="2021-02-13T20:17:00Z">
        <w:r w:rsidR="0092289A">
          <w:t xml:space="preserve"> attribute</w:t>
        </w:r>
      </w:ins>
      <w:del w:id="28" w:author="Huawei3" w:date="2021-02-13T20:17:00Z">
        <w:r w:rsidDel="0092289A">
          <w:delText>, "averWindow" and/or "maxDataBurstVol" or "extMaxDataBurstVol" (if supported, see subclause 4.2.2.1) attributes</w:delText>
        </w:r>
      </w:del>
      <w:r>
        <w:t xml:space="preserve"> in the AuthorizedDefaultQos data structure to authorize </w:t>
      </w:r>
      <w:ins w:id="29" w:author="Huawei3" w:date="2021-03-04T09:35:00Z">
        <w:r w:rsidR="0025730B">
          <w:t xml:space="preserve">the </w:t>
        </w:r>
      </w:ins>
      <w:r>
        <w:t xml:space="preserve">particular </w:t>
      </w:r>
      <w:del w:id="30" w:author="Huawei3" w:date="2021-02-13T20:17:00Z">
        <w:r w:rsidDel="0092289A">
          <w:delText>QoS characteristics</w:delText>
        </w:r>
      </w:del>
      <w:ins w:id="31" w:author="Huawei3" w:date="2021-02-13T20:17:00Z">
        <w:r w:rsidR="0092289A">
          <w:t>5QI priority level</w:t>
        </w:r>
      </w:ins>
      <w:r>
        <w:t xml:space="preserve"> </w:t>
      </w:r>
      <w:del w:id="32" w:author="Huawei3" w:date="2021-03-04T09:35:00Z">
        <w:r w:rsidDel="0025730B">
          <w:delText>that</w:delText>
        </w:r>
      </w:del>
      <w:ins w:id="33" w:author="Huawei3" w:date="2021-03-04T09:35:00Z">
        <w:r w:rsidR="0025730B">
          <w:t>to</w:t>
        </w:r>
      </w:ins>
      <w:r>
        <w:t xml:space="preserve"> override the default value</w:t>
      </w:r>
      <w:del w:id="34" w:author="Huawei3" w:date="2021-02-13T20:17:00Z">
        <w:r w:rsidDel="0092289A">
          <w:delText>s</w:delText>
        </w:r>
      </w:del>
      <w:r>
        <w:t xml:space="preserve"> for a standardized or pre-configured 5QI. The PCF may include a "QosCharacteristics" entry in the "qosChars" attribute map to provide explicitly signalled QoS characteristics associated with a 5QI that is neither standardized nor pre-configured. </w:t>
      </w:r>
      <w:r>
        <w:rPr>
          <w:lang w:eastAsia="ko-KR"/>
        </w:rPr>
        <w:t xml:space="preserve">When the authorized default QoS applies to </w:t>
      </w:r>
      <w:r>
        <w:t xml:space="preserve">explicitly signalled QoS Characteristics, it shall be provisioned as defined in subclause 4.2.6.6.3. For 5QI of GBR type or delay critical GBR type, the PCF shall include max bandwidth in uplink within the "maxbrUl" attribute and/or max bandwidth in downlink within the "maxbrDl" attribute, the guaranteed bandwidth in uplink within the "gbrUl" attribute and/or the guaranteed bandwidth in downlink within the "gbrDl" attribute and may </w:t>
      </w:r>
      <w:ins w:id="35" w:author="Huawei3" w:date="2021-03-02T19:00:00Z">
        <w:r w:rsidR="00D85E99">
          <w:t>include the particular a</w:t>
        </w:r>
        <w:r w:rsidR="00D85E99">
          <w:rPr>
            <w:rFonts w:hint="eastAsia"/>
          </w:rPr>
          <w:t xml:space="preserve">veraging </w:t>
        </w:r>
        <w:r w:rsidR="00D85E99">
          <w:t>window within the "averWindow" attribute and/or particular m</w:t>
        </w:r>
        <w:r w:rsidR="00D85E99">
          <w:rPr>
            <w:rFonts w:hint="eastAsia"/>
          </w:rPr>
          <w:t xml:space="preserve">aximum </w:t>
        </w:r>
        <w:r w:rsidR="00D85E99">
          <w:t>d</w:t>
        </w:r>
        <w:r w:rsidR="00D85E99">
          <w:rPr>
            <w:rFonts w:hint="eastAsia"/>
          </w:rPr>
          <w:t xml:space="preserve">ata </w:t>
        </w:r>
        <w:r w:rsidR="00D85E99">
          <w:t>b</w:t>
        </w:r>
        <w:r w:rsidR="00D85E99">
          <w:rPr>
            <w:rFonts w:hint="eastAsia"/>
          </w:rPr>
          <w:t xml:space="preserve">urst </w:t>
        </w:r>
        <w:r w:rsidR="00D85E99">
          <w:t>v</w:t>
        </w:r>
        <w:r w:rsidR="00D85E99">
          <w:rPr>
            <w:rFonts w:hint="eastAsia"/>
          </w:rPr>
          <w:t>olume</w:t>
        </w:r>
        <w:r w:rsidR="00D85E99">
          <w:t xml:space="preserve"> within the "maxDataBurstVol" or </w:t>
        </w:r>
      </w:ins>
      <w:ins w:id="36" w:author="Huawei3" w:date="2021-03-02T19:01:00Z">
        <w:r w:rsidR="00D85E99">
          <w:t>"extMaxDataBurstVol" (if supported, see subclause 4.2.2.1)</w:t>
        </w:r>
      </w:ins>
      <w:ins w:id="37" w:author="Huawei3" w:date="2021-03-02T19:00:00Z">
        <w:r w:rsidR="00D85E99" w:rsidRPr="0086798B">
          <w:t xml:space="preserve"> </w:t>
        </w:r>
      </w:ins>
      <w:ins w:id="38" w:author="Huawei3" w:date="2021-03-02T19:01:00Z">
        <w:r w:rsidR="00D85E99">
          <w:t xml:space="preserve">attribute </w:t>
        </w:r>
      </w:ins>
      <w:ins w:id="39" w:author="Huawei3" w:date="2021-03-04T09:36:00Z">
        <w:r w:rsidR="0042270B">
          <w:t>to</w:t>
        </w:r>
      </w:ins>
      <w:ins w:id="40" w:author="Huawei3" w:date="2021-03-02T19:00:00Z">
        <w:r w:rsidR="00D85E99">
          <w:t xml:space="preserve"> override the default values for a standardized or pre-configured 5QI</w:t>
        </w:r>
      </w:ins>
      <w:del w:id="41" w:author="Huawei3" w:date="2021-03-02T19:00:00Z">
        <w:r w:rsidDel="00D85E99">
          <w:delText>request a notification when authorized GBR or delay critical GBR cannot be guaranteed or can be guaranteed again by including the "qnc" attribute set to true</w:delText>
        </w:r>
      </w:del>
      <w:r>
        <w:t>.</w:t>
      </w:r>
    </w:p>
    <w:p w14:paraId="5266DC25" w14:textId="1267E666" w:rsidR="00C301B3" w:rsidRDefault="00C301B3" w:rsidP="00C301B3">
      <w:r>
        <w:t>In order to modify authorized default QoS for an existing session rule, the PCF shall include the modified attributes(s) with the new value(s) within the AuthorizedDefaultQos data structure and provision a new QoS Characteristics if applicable. Previously supplied attributes not supplied in the AuthorizedDefaultQos data structure shall remain valid.</w:t>
      </w:r>
    </w:p>
    <w:p w14:paraId="57F197A4" w14:textId="3C556F0E" w:rsidR="00C301B3" w:rsidRPr="00B61815" w:rsidRDefault="00C301B3" w:rsidP="00C301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B8C097" w14:textId="77777777" w:rsidR="00D85E99" w:rsidRDefault="00D85E99" w:rsidP="00D85E99">
      <w:pPr>
        <w:pStyle w:val="5"/>
      </w:pPr>
      <w:bookmarkStart w:id="42" w:name="_Toc28012118"/>
      <w:bookmarkStart w:id="43" w:name="_Toc34122971"/>
      <w:bookmarkStart w:id="44" w:name="_Toc36037921"/>
      <w:bookmarkStart w:id="45" w:name="_Toc38875303"/>
      <w:bookmarkStart w:id="46" w:name="_Toc43191784"/>
      <w:bookmarkStart w:id="47" w:name="_Toc45133179"/>
      <w:bookmarkStart w:id="48" w:name="_Toc51315244"/>
      <w:bookmarkStart w:id="49" w:name="_Toc51761573"/>
      <w:bookmarkStart w:id="50" w:name="_Toc51761943"/>
      <w:bookmarkStart w:id="51" w:name="_Toc56671475"/>
      <w:bookmarkStart w:id="52" w:name="_Toc59016093"/>
      <w:r>
        <w:t>4.2.6.2.1</w:t>
      </w:r>
      <w:r>
        <w:tab/>
        <w:t>Overview</w:t>
      </w:r>
      <w:bookmarkEnd w:id="42"/>
      <w:bookmarkEnd w:id="43"/>
      <w:bookmarkEnd w:id="44"/>
      <w:bookmarkEnd w:id="45"/>
      <w:bookmarkEnd w:id="46"/>
      <w:bookmarkEnd w:id="47"/>
      <w:bookmarkEnd w:id="48"/>
      <w:bookmarkEnd w:id="49"/>
      <w:bookmarkEnd w:id="50"/>
      <w:bookmarkEnd w:id="51"/>
      <w:bookmarkEnd w:id="52"/>
    </w:p>
    <w:p w14:paraId="26C10725" w14:textId="77777777" w:rsidR="00D85E99" w:rsidRDefault="00D85E99" w:rsidP="00D85E99">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14:paraId="563BE950" w14:textId="77777777" w:rsidR="00D85E99" w:rsidRDefault="00D85E99" w:rsidP="00D85E99">
      <w:pPr>
        <w:pStyle w:val="NO"/>
      </w:pPr>
      <w:r>
        <w:t>NOTE 1:</w:t>
      </w:r>
      <w:r>
        <w:tab/>
        <w:t>When deactivating a predefined PCC rule that is activated in more than one QoS flow, the predefined PCC rule is deactivated simultaneously in all the QoS flow where it was previously activated.</w:t>
      </w:r>
    </w:p>
    <w:p w14:paraId="537277DB" w14:textId="77777777" w:rsidR="00D85E99" w:rsidRDefault="00D85E99" w:rsidP="00D85E99">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14:paraId="696CE592" w14:textId="77777777" w:rsidR="00D85E99" w:rsidRDefault="00D85E99" w:rsidP="00D85E99">
      <w:pPr>
        <w:rPr>
          <w:lang w:eastAsia="zh-CN"/>
        </w:rPr>
      </w:pPr>
      <w:r>
        <w:t>In order to install a new dynamic PCF-provisioned PCC rule</w:t>
      </w:r>
      <w:r>
        <w:rPr>
          <w:lang w:eastAsia="zh-CN"/>
        </w:rPr>
        <w:t>, the PCF shall further set other attributes within the PccRule data structure as follows:</w:t>
      </w:r>
    </w:p>
    <w:p w14:paraId="11B00A27" w14:textId="77777777" w:rsidR="00D85E99" w:rsidRDefault="00D85E99" w:rsidP="00D85E99">
      <w:pPr>
        <w:pStyle w:val="B1"/>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2982342A" w14:textId="77777777" w:rsidR="00D85E99" w:rsidRDefault="00D85E99" w:rsidP="00D85E99">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14:paraId="0317F95E" w14:textId="77777777" w:rsidR="00D85E99" w:rsidRDefault="00D85E99" w:rsidP="00D85E99">
      <w:pPr>
        <w:pStyle w:val="B1"/>
      </w:pPr>
      <w:r>
        <w:t>-</w:t>
      </w:r>
      <w:r>
        <w:tab/>
        <w:t>it shall include either the flow information within the "flowInfos" attribute(s) or the application identifier within the "appId" attribute;</w:t>
      </w:r>
    </w:p>
    <w:p w14:paraId="49C630E9" w14:textId="77777777" w:rsidR="00D85E99" w:rsidRDefault="00D85E99" w:rsidP="00D85E99">
      <w:pPr>
        <w:pStyle w:val="B1"/>
      </w:pPr>
      <w:r>
        <w:lastRenderedPageBreak/>
        <w:t>-</w:t>
      </w:r>
      <w:r>
        <w:tab/>
        <w:t xml:space="preserve">it shall include one reference to the QosData 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14:paraId="534F4977" w14:textId="77777777" w:rsidR="00D85E99" w:rsidRDefault="00D85E99" w:rsidP="00D85E99">
      <w:pPr>
        <w:pStyle w:val="B1"/>
      </w:pPr>
      <w:r>
        <w:t>-</w:t>
      </w:r>
      <w:r>
        <w:tab/>
        <w:t xml:space="preserve">it may include reference(s) to the QosData structure within the "refAltQosParams" attribute to refer to the Alternative QoS parameter sets of the service data flow. In this case, a "qosDecs" attributes containing the corresponding alternative QoS data policy decision(s) shall be included in the SmPolicyDecision data </w:t>
      </w:r>
      <w:r>
        <w:rPr>
          <w:lang w:eastAsia="zh-CN"/>
        </w:rPr>
        <w:t>structure</w:t>
      </w:r>
      <w:r>
        <w:t xml:space="preserve"> if it has not been provided;</w:t>
      </w:r>
    </w:p>
    <w:p w14:paraId="23C23D83" w14:textId="77777777" w:rsidR="00D85E99" w:rsidRDefault="00D85E99" w:rsidP="00D85E99">
      <w:pPr>
        <w:pStyle w:val="B1"/>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14:paraId="6DBE97EA" w14:textId="77777777" w:rsidR="00D85E99" w:rsidRDefault="00D85E99" w:rsidP="00D85E99">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14:paraId="43D6D73B" w14:textId="77777777" w:rsidR="00D85E99" w:rsidRDefault="00D85E99" w:rsidP="00D85E99">
      <w:pPr>
        <w:pStyle w:val="B1"/>
      </w:pPr>
      <w:r>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14:paraId="240BC994" w14:textId="77777777" w:rsidR="00D85E99" w:rsidRDefault="00D85E99" w:rsidP="00D85E99">
      <w:pPr>
        <w:pStyle w:val="B1"/>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14:paraId="7340EFC1" w14:textId="77777777" w:rsidR="00D85E99" w:rsidRDefault="00D85E99" w:rsidP="00D85E99">
      <w:pPr>
        <w:pStyle w:val="B1"/>
      </w:pPr>
      <w:r>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14:paraId="1D3AB9C6" w14:textId="77777777" w:rsidR="00D85E99" w:rsidRDefault="00D85E99" w:rsidP="00D85E99">
      <w:pPr>
        <w:rPr>
          <w:lang w:eastAsia="zh-CN"/>
        </w:rPr>
      </w:pPr>
      <w:r>
        <w:t>In order to modify an existing dynamic PCF-provisioned PCC rule</w:t>
      </w:r>
      <w:r>
        <w:rPr>
          <w:lang w:eastAsia="zh-CN"/>
        </w:rPr>
        <w:t>, the PCF shall further set other attributes within the PccRule data structure as follows:</w:t>
      </w:r>
    </w:p>
    <w:p w14:paraId="70F5A1BD" w14:textId="77777777" w:rsidR="00D85E99" w:rsidRDefault="00D85E99" w:rsidP="00D85E99">
      <w:pPr>
        <w:pStyle w:val="B1"/>
      </w:pPr>
      <w:r>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14:paraId="1A4AD470" w14:textId="77777777" w:rsidR="00D85E99" w:rsidRDefault="00D85E99" w:rsidP="00D85E99">
      <w:pPr>
        <w:pStyle w:val="B1"/>
      </w:pPr>
      <w:r>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14:paraId="43C47B11" w14:textId="77777777" w:rsidR="00D85E99" w:rsidRDefault="00D85E99" w:rsidP="00D85E99">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14:paraId="63B225B9" w14:textId="77777777" w:rsidR="00D85E99" w:rsidRDefault="00D85E99" w:rsidP="00D85E99">
      <w:r>
        <w:t>The PCF may combine multiple of the above PCC rule operations in a single message.</w:t>
      </w:r>
    </w:p>
    <w:p w14:paraId="61C359FB" w14:textId="677D3EA1" w:rsidR="004B207C" w:rsidRDefault="00D85E99" w:rsidP="004B207C">
      <w:pPr>
        <w:rPr>
          <w:ins w:id="53" w:author="Huawei3" w:date="2021-03-02T19:06:00Z"/>
        </w:rPr>
      </w:pPr>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14:paraId="4519BCA7" w14:textId="24E5CFC8" w:rsidR="00732111" w:rsidRPr="00D85E99" w:rsidRDefault="00732111" w:rsidP="004B207C">
      <w:ins w:id="54" w:author="Huawei3" w:date="2021-03-02T19:06:00Z">
        <w:r>
          <w:t>If the authorized default QoS is GBR type or delay critical GBR type as defined in subclause 4.2.6.3.3, to ensure that one and only one of the authorized PCC rules is bound to the default QoS flow the PCF shall indicate that one and only one PCC rule is bound to the default QoS flow as defined in subclause</w:t>
        </w:r>
      </w:ins>
      <w:ins w:id="55" w:author="Huawei3" w:date="2021-03-02T19:07:00Z">
        <w:r w:rsidR="002B7A57">
          <w:t> </w:t>
        </w:r>
      </w:ins>
      <w:ins w:id="56" w:author="Huawei3" w:date="2021-03-02T19:06:00Z">
        <w:r>
          <w:t>4.2.6.2.10. The SMF shall not bind any other PCC rule to the default QoS flow with a GBR or delay critical GBR 5QI.</w:t>
        </w:r>
      </w:ins>
    </w:p>
    <w:p w14:paraId="257827CE" w14:textId="77777777" w:rsidR="004B207C" w:rsidRPr="00B61815" w:rsidRDefault="004B207C" w:rsidP="004B20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F368C8" w14:textId="77777777" w:rsidR="00C24185" w:rsidRDefault="00C24185" w:rsidP="00C24185">
      <w:pPr>
        <w:pStyle w:val="4"/>
      </w:pPr>
      <w:r>
        <w:lastRenderedPageBreak/>
        <w:t>5.6.2.</w:t>
      </w:r>
      <w:r>
        <w:rPr>
          <w:lang w:eastAsia="zh-CN"/>
        </w:rPr>
        <w:t>34</w:t>
      </w:r>
      <w:r>
        <w:tab/>
        <w:t>Type AuthorizedDefaultQos</w:t>
      </w:r>
      <w:bookmarkEnd w:id="14"/>
      <w:bookmarkEnd w:id="15"/>
      <w:bookmarkEnd w:id="16"/>
      <w:bookmarkEnd w:id="17"/>
      <w:bookmarkEnd w:id="18"/>
      <w:bookmarkEnd w:id="19"/>
      <w:bookmarkEnd w:id="20"/>
      <w:bookmarkEnd w:id="21"/>
      <w:bookmarkEnd w:id="22"/>
      <w:bookmarkEnd w:id="23"/>
      <w:bookmarkEnd w:id="24"/>
      <w:bookmarkEnd w:id="25"/>
    </w:p>
    <w:p w14:paraId="34077A5A" w14:textId="77777777" w:rsidR="00C24185" w:rsidRDefault="00C24185" w:rsidP="00C24185">
      <w:pPr>
        <w:pStyle w:val="TH"/>
      </w:pPr>
      <w:r>
        <w:t>Table 5.6.2.34-1: Definition of type AuthorizedDefaultQos</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C24185" w14:paraId="447842D0" w14:textId="77777777" w:rsidTr="004B207C">
        <w:trPr>
          <w:cantSplit/>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DEDA34B" w14:textId="77777777" w:rsidR="00C24185" w:rsidRDefault="00C24185" w:rsidP="004B207C">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409E2A7F" w14:textId="77777777" w:rsidR="00C24185" w:rsidRDefault="00C24185" w:rsidP="004B207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ED11119" w14:textId="77777777" w:rsidR="00C24185" w:rsidRDefault="00C24185" w:rsidP="004B207C">
            <w:pPr>
              <w:pStyle w:val="TAH"/>
            </w:pPr>
            <w:r>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589A016" w14:textId="77777777" w:rsidR="00C24185" w:rsidRDefault="00C24185" w:rsidP="004B207C">
            <w:pPr>
              <w:pStyle w:val="TAH"/>
            </w:pPr>
            <w:r>
              <w:t>Cardinality</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0BCF21B8" w14:textId="77777777" w:rsidR="00C24185" w:rsidRDefault="00C24185" w:rsidP="004B207C">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44D4C63" w14:textId="77777777" w:rsidR="00C24185" w:rsidRDefault="00C24185" w:rsidP="004B207C">
            <w:pPr>
              <w:pStyle w:val="TAH"/>
            </w:pPr>
            <w:r>
              <w:t>Applicability</w:t>
            </w:r>
          </w:p>
        </w:tc>
      </w:tr>
      <w:tr w:rsidR="00C24185" w14:paraId="4CD9FF89" w14:textId="77777777"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54A7FF07" w14:textId="77777777" w:rsidR="00C24185" w:rsidRDefault="00C24185" w:rsidP="004B207C">
            <w:pPr>
              <w:pStyle w:val="TAL"/>
              <w:rPr>
                <w:lang w:eastAsia="zh-CN"/>
              </w:rPr>
            </w:pPr>
            <w:r>
              <w:rPr>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4BEF84BC" w14:textId="77777777" w:rsidR="00C24185" w:rsidRDefault="00C24185" w:rsidP="004B207C">
            <w:pPr>
              <w:pStyle w:val="TAL"/>
              <w:rPr>
                <w:lang w:eastAsia="zh-CN"/>
              </w:rPr>
            </w:pPr>
            <w:r>
              <w:rPr>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3EC40E4B" w14:textId="77777777" w:rsidR="00C24185" w:rsidRDefault="00C24185" w:rsidP="004B207C">
            <w:pPr>
              <w:pStyle w:val="TAC"/>
            </w:pPr>
            <w:r>
              <w:t>C</w:t>
            </w:r>
          </w:p>
        </w:tc>
        <w:tc>
          <w:tcPr>
            <w:tcW w:w="1077" w:type="dxa"/>
            <w:tcBorders>
              <w:top w:val="single" w:sz="4" w:space="0" w:color="auto"/>
              <w:left w:val="single" w:sz="4" w:space="0" w:color="auto"/>
              <w:bottom w:val="single" w:sz="4" w:space="0" w:color="auto"/>
              <w:right w:val="single" w:sz="4" w:space="0" w:color="auto"/>
            </w:tcBorders>
          </w:tcPr>
          <w:p w14:paraId="02651F9A" w14:textId="77777777" w:rsidR="00C24185" w:rsidRDefault="00C24185" w:rsidP="004B207C">
            <w:pPr>
              <w:pStyle w:val="TAC"/>
            </w:pPr>
            <w:r>
              <w:rPr>
                <w:lang w:eastAsia="zh-CN"/>
              </w:rPr>
              <w:t>0..</w:t>
            </w:r>
            <w:r>
              <w:t>1</w:t>
            </w:r>
          </w:p>
        </w:tc>
        <w:tc>
          <w:tcPr>
            <w:tcW w:w="3513" w:type="dxa"/>
            <w:tcBorders>
              <w:top w:val="single" w:sz="4" w:space="0" w:color="auto"/>
              <w:left w:val="single" w:sz="4" w:space="0" w:color="auto"/>
              <w:bottom w:val="single" w:sz="4" w:space="0" w:color="auto"/>
              <w:right w:val="single" w:sz="4" w:space="0" w:color="auto"/>
            </w:tcBorders>
          </w:tcPr>
          <w:p w14:paraId="7C7A0DF0" w14:textId="77777777" w:rsidR="00C24185" w:rsidRDefault="00C24185" w:rsidP="004B207C">
            <w:pPr>
              <w:pStyle w:val="TAL"/>
              <w:rPr>
                <w:rFonts w:cs="Arial"/>
                <w:szCs w:val="18"/>
              </w:rPr>
            </w:pPr>
            <w:r>
              <w:rPr>
                <w:szCs w:val="18"/>
              </w:rPr>
              <w:t>5G QoS Identifier. 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7175BCD4" w14:textId="77777777" w:rsidR="00C24185" w:rsidRDefault="00C24185" w:rsidP="004B207C">
            <w:pPr>
              <w:pStyle w:val="TAL"/>
              <w:rPr>
                <w:szCs w:val="18"/>
              </w:rPr>
            </w:pPr>
          </w:p>
        </w:tc>
      </w:tr>
      <w:tr w:rsidR="00C24185" w14:paraId="53118581" w14:textId="77777777"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622D019C" w14:textId="77777777" w:rsidR="00C24185" w:rsidRDefault="00C24185" w:rsidP="004B207C">
            <w:pPr>
              <w:pStyle w:val="TAL"/>
              <w:rPr>
                <w:lang w:eastAsia="zh-CN"/>
              </w:rPr>
            </w:pPr>
            <w:r>
              <w:rPr>
                <w:lang w:eastAsia="zh-CN"/>
              </w:rPr>
              <w:t>arp</w:t>
            </w:r>
          </w:p>
        </w:tc>
        <w:tc>
          <w:tcPr>
            <w:tcW w:w="1481" w:type="dxa"/>
            <w:tcBorders>
              <w:top w:val="single" w:sz="4" w:space="0" w:color="auto"/>
              <w:left w:val="single" w:sz="4" w:space="0" w:color="auto"/>
              <w:bottom w:val="single" w:sz="4" w:space="0" w:color="auto"/>
              <w:right w:val="single" w:sz="4" w:space="0" w:color="auto"/>
            </w:tcBorders>
          </w:tcPr>
          <w:p w14:paraId="73A3AB84" w14:textId="77777777" w:rsidR="00C24185" w:rsidRDefault="00C24185" w:rsidP="004B207C">
            <w:pPr>
              <w:pStyle w:val="TAL"/>
              <w:rPr>
                <w:lang w:eastAsia="zh-CN"/>
              </w:rPr>
            </w:pPr>
            <w:r>
              <w:rPr>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68F7CBBB" w14:textId="77777777" w:rsidR="00C24185" w:rsidRDefault="00C24185" w:rsidP="004B207C">
            <w:pPr>
              <w:pStyle w:val="TAC"/>
            </w:pPr>
            <w:r>
              <w:t>C</w:t>
            </w:r>
          </w:p>
        </w:tc>
        <w:tc>
          <w:tcPr>
            <w:tcW w:w="1077" w:type="dxa"/>
            <w:tcBorders>
              <w:top w:val="single" w:sz="4" w:space="0" w:color="auto"/>
              <w:left w:val="single" w:sz="4" w:space="0" w:color="auto"/>
              <w:bottom w:val="single" w:sz="4" w:space="0" w:color="auto"/>
              <w:right w:val="single" w:sz="4" w:space="0" w:color="auto"/>
            </w:tcBorders>
          </w:tcPr>
          <w:p w14:paraId="054FAA9D" w14:textId="77777777" w:rsidR="00C24185" w:rsidRDefault="00C24185" w:rsidP="004B207C">
            <w:pPr>
              <w:pStyle w:val="TAC"/>
            </w:pPr>
            <w:r>
              <w:rPr>
                <w:lang w:eastAsia="zh-CN"/>
              </w:rPr>
              <w:t>0..</w:t>
            </w:r>
            <w:r>
              <w:t>1</w:t>
            </w:r>
          </w:p>
        </w:tc>
        <w:tc>
          <w:tcPr>
            <w:tcW w:w="3513" w:type="dxa"/>
            <w:tcBorders>
              <w:top w:val="single" w:sz="4" w:space="0" w:color="auto"/>
              <w:left w:val="single" w:sz="4" w:space="0" w:color="auto"/>
              <w:bottom w:val="single" w:sz="4" w:space="0" w:color="auto"/>
              <w:right w:val="single" w:sz="4" w:space="0" w:color="auto"/>
            </w:tcBorders>
          </w:tcPr>
          <w:p w14:paraId="5C510F2B" w14:textId="77777777" w:rsidR="00C24185" w:rsidRDefault="00C24185" w:rsidP="004B207C">
            <w:pPr>
              <w:pStyle w:val="TAL"/>
              <w:rPr>
                <w:szCs w:val="18"/>
              </w:rPr>
            </w:pPr>
            <w:r>
              <w:t xml:space="preserve">Indicates the allocation and retention priority. </w:t>
            </w:r>
            <w:r>
              <w:rPr>
                <w:szCs w:val="18"/>
              </w:rPr>
              <w:t>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2CBFBF10" w14:textId="77777777" w:rsidR="00C24185" w:rsidRDefault="00C24185" w:rsidP="004B207C">
            <w:pPr>
              <w:pStyle w:val="TAL"/>
              <w:rPr>
                <w:szCs w:val="18"/>
              </w:rPr>
            </w:pPr>
          </w:p>
        </w:tc>
      </w:tr>
      <w:tr w:rsidR="00C24185" w14:paraId="1F424B05" w14:textId="77777777" w:rsidTr="004B207C">
        <w:trPr>
          <w:cantSplit/>
          <w:trHeight w:val="444"/>
          <w:jc w:val="center"/>
        </w:trPr>
        <w:tc>
          <w:tcPr>
            <w:tcW w:w="1817" w:type="dxa"/>
            <w:tcBorders>
              <w:top w:val="single" w:sz="4" w:space="0" w:color="auto"/>
              <w:left w:val="single" w:sz="4" w:space="0" w:color="auto"/>
              <w:bottom w:val="single" w:sz="4" w:space="0" w:color="auto"/>
              <w:right w:val="single" w:sz="4" w:space="0" w:color="auto"/>
            </w:tcBorders>
          </w:tcPr>
          <w:p w14:paraId="623B84A5" w14:textId="77777777" w:rsidR="00C24185" w:rsidRDefault="00C24185" w:rsidP="004B207C">
            <w:pPr>
              <w:pStyle w:val="TAL"/>
            </w:pPr>
            <w:r>
              <w:rPr>
                <w:szCs w:val="18"/>
                <w:lang w:eastAsia="zh-CN"/>
              </w:rPr>
              <w:t>priorityLevel</w:t>
            </w:r>
          </w:p>
        </w:tc>
        <w:tc>
          <w:tcPr>
            <w:tcW w:w="1481" w:type="dxa"/>
            <w:tcBorders>
              <w:top w:val="single" w:sz="4" w:space="0" w:color="auto"/>
              <w:left w:val="single" w:sz="4" w:space="0" w:color="auto"/>
              <w:bottom w:val="single" w:sz="4" w:space="0" w:color="auto"/>
              <w:right w:val="single" w:sz="4" w:space="0" w:color="auto"/>
            </w:tcBorders>
          </w:tcPr>
          <w:p w14:paraId="205CA587" w14:textId="77777777" w:rsidR="00C24185" w:rsidRDefault="00C24185" w:rsidP="004B207C">
            <w:pPr>
              <w:pStyle w:val="TAL"/>
              <w:rPr>
                <w:lang w:eastAsia="zh-CN"/>
              </w:rPr>
            </w:pPr>
            <w:r>
              <w:rPr>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1D4701FD" w14:textId="77777777" w:rsidR="00C24185" w:rsidRDefault="00C24185" w:rsidP="004B207C">
            <w:pPr>
              <w:pStyle w:val="TAC"/>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8240780" w14:textId="77777777" w:rsidR="00C24185" w:rsidRDefault="00C24185" w:rsidP="004B207C">
            <w:pPr>
              <w:pStyle w:val="TAC"/>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9408302" w14:textId="77777777" w:rsidR="00C24185" w:rsidRDefault="00C24185" w:rsidP="004B207C">
            <w:pPr>
              <w:pStyle w:val="TAL"/>
              <w:rPr>
                <w:rFonts w:cs="Arial"/>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2AEE9E79" w14:textId="77777777" w:rsidR="00C24185" w:rsidRDefault="00C24185" w:rsidP="004B207C">
            <w:pPr>
              <w:pStyle w:val="TAL"/>
              <w:rPr>
                <w:szCs w:val="18"/>
              </w:rPr>
            </w:pPr>
          </w:p>
        </w:tc>
      </w:tr>
      <w:tr w:rsidR="00C24185" w14:paraId="5EE9832E" w14:textId="2E082731"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4D44C819" w14:textId="3D607B10" w:rsidR="00C24185" w:rsidRDefault="00C24185" w:rsidP="004B207C">
            <w:pPr>
              <w:pStyle w:val="TAL"/>
              <w:rPr>
                <w:szCs w:val="18"/>
                <w:lang w:eastAsia="zh-CN"/>
              </w:rPr>
            </w:pPr>
            <w:r>
              <w:t>averWindow</w:t>
            </w:r>
          </w:p>
        </w:tc>
        <w:tc>
          <w:tcPr>
            <w:tcW w:w="1481" w:type="dxa"/>
            <w:tcBorders>
              <w:top w:val="single" w:sz="4" w:space="0" w:color="auto"/>
              <w:left w:val="single" w:sz="4" w:space="0" w:color="auto"/>
              <w:bottom w:val="single" w:sz="4" w:space="0" w:color="auto"/>
              <w:right w:val="single" w:sz="4" w:space="0" w:color="auto"/>
            </w:tcBorders>
          </w:tcPr>
          <w:p w14:paraId="62BD3348" w14:textId="64A7822E" w:rsidR="00C24185" w:rsidRDefault="00C24185" w:rsidP="004B207C">
            <w:pPr>
              <w:pStyle w:val="TAL"/>
            </w:pPr>
            <w:r>
              <w:rPr>
                <w:lang w:eastAsia="zh-CN"/>
              </w:rPr>
              <w:t>AverWindowRm</w:t>
            </w:r>
          </w:p>
        </w:tc>
        <w:tc>
          <w:tcPr>
            <w:tcW w:w="450" w:type="dxa"/>
            <w:tcBorders>
              <w:top w:val="single" w:sz="4" w:space="0" w:color="auto"/>
              <w:left w:val="single" w:sz="4" w:space="0" w:color="auto"/>
              <w:bottom w:val="single" w:sz="4" w:space="0" w:color="auto"/>
              <w:right w:val="single" w:sz="4" w:space="0" w:color="auto"/>
            </w:tcBorders>
          </w:tcPr>
          <w:p w14:paraId="0F6546F2" w14:textId="151FCFED" w:rsidR="00C24185" w:rsidRDefault="00C24185" w:rsidP="004B207C">
            <w:pPr>
              <w:pStyle w:val="TAC"/>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B5F7A12" w14:textId="26A31AD1" w:rsidR="00C24185" w:rsidRDefault="00C24185" w:rsidP="004B207C">
            <w:pPr>
              <w:pStyle w:val="TAC"/>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58DADB4E" w14:textId="5A489513" w:rsidR="00C24185" w:rsidRDefault="00C24185" w:rsidP="004B207C">
            <w:pPr>
              <w:pStyle w:val="TAL"/>
              <w:rPr>
                <w:szCs w:val="18"/>
              </w:rPr>
            </w:pPr>
            <w:r>
              <w:rPr>
                <w:szCs w:val="18"/>
              </w:rPr>
              <w:t>Indicates the averaging window.</w:t>
            </w:r>
          </w:p>
          <w:p w14:paraId="5F1C2636" w14:textId="2D8BD461" w:rsidR="00C24185" w:rsidRDefault="00C24185" w:rsidP="004B207C">
            <w:pPr>
              <w:pStyle w:val="TAL"/>
              <w:rPr>
                <w:rFonts w:cs="Arial"/>
                <w:szCs w:val="18"/>
                <w:lang w:eastAsia="zh-CN"/>
              </w:rPr>
            </w:pPr>
            <w:r>
              <w:rPr>
                <w:rFonts w:cs="Arial"/>
                <w:szCs w:val="18"/>
                <w:lang w:eastAsia="zh-CN"/>
              </w:rPr>
              <w:t>This IE can be present only for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55F2CE84" w14:textId="685F608E" w:rsidR="00C24185" w:rsidRDefault="00C24185" w:rsidP="004B207C">
            <w:pPr>
              <w:pStyle w:val="TAL"/>
              <w:rPr>
                <w:szCs w:val="18"/>
              </w:rPr>
            </w:pPr>
          </w:p>
        </w:tc>
      </w:tr>
      <w:tr w:rsidR="00C24185" w14:paraId="28DD525F" w14:textId="68094E81"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3F5A64C3" w14:textId="09D44318" w:rsidR="00C24185" w:rsidRDefault="00C24185" w:rsidP="004B207C">
            <w:pPr>
              <w:pStyle w:val="TAL"/>
            </w:pPr>
            <w:r>
              <w:t>maxDataBurstVol</w:t>
            </w:r>
          </w:p>
        </w:tc>
        <w:tc>
          <w:tcPr>
            <w:tcW w:w="1481" w:type="dxa"/>
            <w:tcBorders>
              <w:top w:val="single" w:sz="4" w:space="0" w:color="auto"/>
              <w:left w:val="single" w:sz="4" w:space="0" w:color="auto"/>
              <w:bottom w:val="single" w:sz="4" w:space="0" w:color="auto"/>
              <w:right w:val="single" w:sz="4" w:space="0" w:color="auto"/>
            </w:tcBorders>
          </w:tcPr>
          <w:p w14:paraId="09D859A5" w14:textId="2F1E9D5A" w:rsidR="00C24185" w:rsidRDefault="00C24185" w:rsidP="004B207C">
            <w:pPr>
              <w:pStyle w:val="TAL"/>
              <w:rPr>
                <w:lang w:eastAsia="zh-CN"/>
              </w:rPr>
            </w:pPr>
            <w:r>
              <w:rPr>
                <w:lang w:eastAsia="zh-CN"/>
              </w:rPr>
              <w:t>MaxDataBurstVolRm</w:t>
            </w:r>
          </w:p>
        </w:tc>
        <w:tc>
          <w:tcPr>
            <w:tcW w:w="450" w:type="dxa"/>
            <w:tcBorders>
              <w:top w:val="single" w:sz="4" w:space="0" w:color="auto"/>
              <w:left w:val="single" w:sz="4" w:space="0" w:color="auto"/>
              <w:bottom w:val="single" w:sz="4" w:space="0" w:color="auto"/>
              <w:right w:val="single" w:sz="4" w:space="0" w:color="auto"/>
            </w:tcBorders>
          </w:tcPr>
          <w:p w14:paraId="4BF3C963" w14:textId="448750EC" w:rsidR="00C24185" w:rsidRDefault="00C24185" w:rsidP="004B207C">
            <w:pPr>
              <w:pStyle w:val="TAC"/>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281A884" w14:textId="163855AA" w:rsidR="00C24185" w:rsidRDefault="00C24185" w:rsidP="004B207C">
            <w:pPr>
              <w:pStyle w:val="TAC"/>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32AA9B8" w14:textId="0B655F98" w:rsidR="00C24185" w:rsidRDefault="00C24185" w:rsidP="004B207C">
            <w:pPr>
              <w:pStyle w:val="TAL"/>
              <w:rPr>
                <w:szCs w:val="18"/>
              </w:rPr>
            </w:pPr>
            <w:r>
              <w:rPr>
                <w:szCs w:val="18"/>
              </w:rPr>
              <w:t>Unsigned integer indicating the maximum data burst volume. (NOTE</w:t>
            </w:r>
            <w:r>
              <w:t> 2)</w:t>
            </w:r>
          </w:p>
        </w:tc>
        <w:tc>
          <w:tcPr>
            <w:tcW w:w="1313" w:type="dxa"/>
            <w:tcBorders>
              <w:top w:val="single" w:sz="4" w:space="0" w:color="auto"/>
              <w:left w:val="single" w:sz="4" w:space="0" w:color="auto"/>
              <w:bottom w:val="single" w:sz="4" w:space="0" w:color="auto"/>
              <w:right w:val="single" w:sz="4" w:space="0" w:color="auto"/>
            </w:tcBorders>
          </w:tcPr>
          <w:p w14:paraId="36BDC28C" w14:textId="4B110C15" w:rsidR="00C24185" w:rsidRDefault="00C24185" w:rsidP="004B207C">
            <w:pPr>
              <w:pStyle w:val="TAL"/>
              <w:rPr>
                <w:szCs w:val="18"/>
              </w:rPr>
            </w:pPr>
          </w:p>
        </w:tc>
      </w:tr>
      <w:tr w:rsidR="00C24185" w14:paraId="61E0F852" w14:textId="04B5451A"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4DADD45D" w14:textId="481592A4" w:rsidR="00C24185" w:rsidRDefault="00C24185" w:rsidP="004B207C">
            <w:pPr>
              <w:pStyle w:val="TAL"/>
            </w:pPr>
            <w:r>
              <w:t>gbrUl</w:t>
            </w:r>
          </w:p>
        </w:tc>
        <w:tc>
          <w:tcPr>
            <w:tcW w:w="1481" w:type="dxa"/>
            <w:tcBorders>
              <w:top w:val="single" w:sz="4" w:space="0" w:color="auto"/>
              <w:left w:val="single" w:sz="4" w:space="0" w:color="auto"/>
              <w:bottom w:val="single" w:sz="4" w:space="0" w:color="auto"/>
              <w:right w:val="single" w:sz="4" w:space="0" w:color="auto"/>
            </w:tcBorders>
          </w:tcPr>
          <w:p w14:paraId="20B8C310" w14:textId="772791DD" w:rsidR="00C24185" w:rsidRDefault="00C24185" w:rsidP="004B207C">
            <w:pPr>
              <w:pStyle w:val="TAL"/>
              <w:rPr>
                <w:lang w:eastAsia="zh-CN"/>
              </w:rPr>
            </w:pPr>
            <w:r>
              <w:t>BitRateRm</w:t>
            </w:r>
          </w:p>
        </w:tc>
        <w:tc>
          <w:tcPr>
            <w:tcW w:w="450" w:type="dxa"/>
            <w:tcBorders>
              <w:top w:val="single" w:sz="4" w:space="0" w:color="auto"/>
              <w:left w:val="single" w:sz="4" w:space="0" w:color="auto"/>
              <w:bottom w:val="single" w:sz="4" w:space="0" w:color="auto"/>
              <w:right w:val="single" w:sz="4" w:space="0" w:color="auto"/>
            </w:tcBorders>
          </w:tcPr>
          <w:p w14:paraId="6B1FF708" w14:textId="43A96C3B" w:rsidR="00C24185" w:rsidRDefault="00C24185" w:rsidP="004B207C">
            <w:pPr>
              <w:pStyle w:val="TAC"/>
              <w:rPr>
                <w:lang w:eastAsia="zh-CN"/>
              </w:rPr>
            </w:pPr>
            <w:r>
              <w:t>O</w:t>
            </w:r>
          </w:p>
        </w:tc>
        <w:tc>
          <w:tcPr>
            <w:tcW w:w="1077" w:type="dxa"/>
            <w:tcBorders>
              <w:top w:val="single" w:sz="4" w:space="0" w:color="auto"/>
              <w:left w:val="single" w:sz="4" w:space="0" w:color="auto"/>
              <w:bottom w:val="single" w:sz="4" w:space="0" w:color="auto"/>
              <w:right w:val="single" w:sz="4" w:space="0" w:color="auto"/>
            </w:tcBorders>
          </w:tcPr>
          <w:p w14:paraId="4454CCEA" w14:textId="71E994A5" w:rsidR="00C24185" w:rsidRDefault="00C24185" w:rsidP="004B207C">
            <w:pPr>
              <w:pStyle w:val="TAC"/>
              <w:rPr>
                <w:lang w:eastAsia="zh-CN"/>
              </w:rPr>
            </w:pPr>
            <w:r>
              <w:t>0..1</w:t>
            </w:r>
          </w:p>
        </w:tc>
        <w:tc>
          <w:tcPr>
            <w:tcW w:w="3513" w:type="dxa"/>
            <w:tcBorders>
              <w:top w:val="single" w:sz="4" w:space="0" w:color="auto"/>
              <w:left w:val="single" w:sz="4" w:space="0" w:color="auto"/>
              <w:bottom w:val="single" w:sz="4" w:space="0" w:color="auto"/>
              <w:right w:val="single" w:sz="4" w:space="0" w:color="auto"/>
            </w:tcBorders>
          </w:tcPr>
          <w:p w14:paraId="04461324" w14:textId="4754940E" w:rsidR="00C24185" w:rsidRDefault="00C24185" w:rsidP="004B207C">
            <w:pPr>
              <w:pStyle w:val="TAL"/>
              <w:rPr>
                <w:szCs w:val="18"/>
              </w:rPr>
            </w:pPr>
            <w:r>
              <w:t>Indicates the guaranteed bandwidth in uplink. (</w:t>
            </w:r>
            <w:r>
              <w:rPr>
                <w:szCs w:val="18"/>
                <w:lang w:eastAsia="zh-CN"/>
              </w:rPr>
              <w:t>NOTE 1)</w:t>
            </w:r>
          </w:p>
        </w:tc>
        <w:tc>
          <w:tcPr>
            <w:tcW w:w="1313" w:type="dxa"/>
            <w:tcBorders>
              <w:top w:val="single" w:sz="4" w:space="0" w:color="auto"/>
              <w:left w:val="single" w:sz="4" w:space="0" w:color="auto"/>
              <w:bottom w:val="single" w:sz="4" w:space="0" w:color="auto"/>
              <w:right w:val="single" w:sz="4" w:space="0" w:color="auto"/>
            </w:tcBorders>
          </w:tcPr>
          <w:p w14:paraId="0F58EF4C" w14:textId="12C0ACE3" w:rsidR="00C24185" w:rsidRDefault="00C24185" w:rsidP="004B207C">
            <w:pPr>
              <w:pStyle w:val="TAL"/>
              <w:rPr>
                <w:szCs w:val="18"/>
              </w:rPr>
            </w:pPr>
          </w:p>
        </w:tc>
      </w:tr>
      <w:tr w:rsidR="00C24185" w14:paraId="1042829A" w14:textId="7E2B9216"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0EA34718" w14:textId="3928B89C" w:rsidR="00C24185" w:rsidRDefault="00C24185" w:rsidP="004B207C">
            <w:pPr>
              <w:pStyle w:val="TAL"/>
            </w:pPr>
            <w:r>
              <w:t>gbrDl</w:t>
            </w:r>
          </w:p>
        </w:tc>
        <w:tc>
          <w:tcPr>
            <w:tcW w:w="1481" w:type="dxa"/>
            <w:tcBorders>
              <w:top w:val="single" w:sz="4" w:space="0" w:color="auto"/>
              <w:left w:val="single" w:sz="4" w:space="0" w:color="auto"/>
              <w:bottom w:val="single" w:sz="4" w:space="0" w:color="auto"/>
              <w:right w:val="single" w:sz="4" w:space="0" w:color="auto"/>
            </w:tcBorders>
          </w:tcPr>
          <w:p w14:paraId="28EB2D60" w14:textId="6A3EFB0E" w:rsidR="00C24185" w:rsidRDefault="00C24185" w:rsidP="004B207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6138848E" w14:textId="0D3245BE" w:rsidR="00C24185" w:rsidRDefault="00C24185" w:rsidP="004B207C">
            <w:pPr>
              <w:pStyle w:val="TAC"/>
            </w:pPr>
            <w:r>
              <w:t>O</w:t>
            </w:r>
          </w:p>
        </w:tc>
        <w:tc>
          <w:tcPr>
            <w:tcW w:w="1077" w:type="dxa"/>
            <w:tcBorders>
              <w:top w:val="single" w:sz="4" w:space="0" w:color="auto"/>
              <w:left w:val="single" w:sz="4" w:space="0" w:color="auto"/>
              <w:bottom w:val="single" w:sz="4" w:space="0" w:color="auto"/>
              <w:right w:val="single" w:sz="4" w:space="0" w:color="auto"/>
            </w:tcBorders>
          </w:tcPr>
          <w:p w14:paraId="50421CC4" w14:textId="5CAA54F3" w:rsidR="00C24185" w:rsidRDefault="00C24185" w:rsidP="004B207C">
            <w:pPr>
              <w:pStyle w:val="TAC"/>
            </w:pPr>
            <w:r>
              <w:t>0..1</w:t>
            </w:r>
          </w:p>
        </w:tc>
        <w:tc>
          <w:tcPr>
            <w:tcW w:w="3513" w:type="dxa"/>
            <w:tcBorders>
              <w:top w:val="single" w:sz="4" w:space="0" w:color="auto"/>
              <w:left w:val="single" w:sz="4" w:space="0" w:color="auto"/>
              <w:bottom w:val="single" w:sz="4" w:space="0" w:color="auto"/>
              <w:right w:val="single" w:sz="4" w:space="0" w:color="auto"/>
            </w:tcBorders>
          </w:tcPr>
          <w:p w14:paraId="13567B99" w14:textId="5E5A7E91" w:rsidR="00C24185" w:rsidRDefault="00C24185" w:rsidP="004B207C">
            <w:pPr>
              <w:pStyle w:val="TAL"/>
            </w:pPr>
            <w:r>
              <w:t>Indicates the guaranteed bandwidth in downlink. (</w:t>
            </w:r>
            <w:r>
              <w:rPr>
                <w:szCs w:val="18"/>
                <w:lang w:eastAsia="zh-CN"/>
              </w:rPr>
              <w:t>NOTE 1)</w:t>
            </w:r>
          </w:p>
        </w:tc>
        <w:tc>
          <w:tcPr>
            <w:tcW w:w="1313" w:type="dxa"/>
            <w:tcBorders>
              <w:top w:val="single" w:sz="4" w:space="0" w:color="auto"/>
              <w:left w:val="single" w:sz="4" w:space="0" w:color="auto"/>
              <w:bottom w:val="single" w:sz="4" w:space="0" w:color="auto"/>
              <w:right w:val="single" w:sz="4" w:space="0" w:color="auto"/>
            </w:tcBorders>
          </w:tcPr>
          <w:p w14:paraId="77D061BD" w14:textId="50B656C5" w:rsidR="00C24185" w:rsidRDefault="00C24185" w:rsidP="004B207C">
            <w:pPr>
              <w:pStyle w:val="TAL"/>
              <w:rPr>
                <w:szCs w:val="18"/>
              </w:rPr>
            </w:pPr>
          </w:p>
        </w:tc>
      </w:tr>
      <w:tr w:rsidR="00C24185" w14:paraId="1D9E1E75" w14:textId="4CC21896"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629919FF" w14:textId="689063FB" w:rsidR="00C24185" w:rsidRDefault="00C24185" w:rsidP="004B207C">
            <w:pPr>
              <w:pStyle w:val="TAL"/>
            </w:pPr>
            <w:r>
              <w:t>maxbrUl</w:t>
            </w:r>
          </w:p>
        </w:tc>
        <w:tc>
          <w:tcPr>
            <w:tcW w:w="1481" w:type="dxa"/>
            <w:tcBorders>
              <w:top w:val="single" w:sz="4" w:space="0" w:color="auto"/>
              <w:left w:val="single" w:sz="4" w:space="0" w:color="auto"/>
              <w:bottom w:val="single" w:sz="4" w:space="0" w:color="auto"/>
              <w:right w:val="single" w:sz="4" w:space="0" w:color="auto"/>
            </w:tcBorders>
          </w:tcPr>
          <w:p w14:paraId="2687337D" w14:textId="0658761E" w:rsidR="00C24185" w:rsidRDefault="00C24185" w:rsidP="004B207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2BCF12CF" w14:textId="0AB81FE3" w:rsidR="00C24185" w:rsidRDefault="00C24185" w:rsidP="004B207C">
            <w:pPr>
              <w:pStyle w:val="TAC"/>
            </w:pPr>
            <w:r>
              <w:t>O</w:t>
            </w:r>
          </w:p>
        </w:tc>
        <w:tc>
          <w:tcPr>
            <w:tcW w:w="1077" w:type="dxa"/>
            <w:tcBorders>
              <w:top w:val="single" w:sz="4" w:space="0" w:color="auto"/>
              <w:left w:val="single" w:sz="4" w:space="0" w:color="auto"/>
              <w:bottom w:val="single" w:sz="4" w:space="0" w:color="auto"/>
              <w:right w:val="single" w:sz="4" w:space="0" w:color="auto"/>
            </w:tcBorders>
          </w:tcPr>
          <w:p w14:paraId="42116538" w14:textId="54AC09C7" w:rsidR="00C24185" w:rsidRDefault="00C24185" w:rsidP="004B207C">
            <w:pPr>
              <w:pStyle w:val="TAC"/>
            </w:pPr>
            <w:r>
              <w:t>0..1</w:t>
            </w:r>
          </w:p>
        </w:tc>
        <w:tc>
          <w:tcPr>
            <w:tcW w:w="3513" w:type="dxa"/>
            <w:tcBorders>
              <w:top w:val="single" w:sz="4" w:space="0" w:color="auto"/>
              <w:left w:val="single" w:sz="4" w:space="0" w:color="auto"/>
              <w:bottom w:val="single" w:sz="4" w:space="0" w:color="auto"/>
              <w:right w:val="single" w:sz="4" w:space="0" w:color="auto"/>
            </w:tcBorders>
          </w:tcPr>
          <w:p w14:paraId="3064DCE7" w14:textId="073E7275" w:rsidR="00C24185" w:rsidRDefault="00C24185" w:rsidP="004B207C">
            <w:pPr>
              <w:pStyle w:val="TAL"/>
            </w:pPr>
            <w:r>
              <w:t>Indicates the max bandwidth in uplink. (</w:t>
            </w:r>
            <w:r>
              <w:rPr>
                <w:szCs w:val="18"/>
                <w:lang w:eastAsia="zh-CN"/>
              </w:rPr>
              <w:t>NOTE 1)</w:t>
            </w:r>
          </w:p>
        </w:tc>
        <w:tc>
          <w:tcPr>
            <w:tcW w:w="1313" w:type="dxa"/>
            <w:tcBorders>
              <w:top w:val="single" w:sz="4" w:space="0" w:color="auto"/>
              <w:left w:val="single" w:sz="4" w:space="0" w:color="auto"/>
              <w:bottom w:val="single" w:sz="4" w:space="0" w:color="auto"/>
              <w:right w:val="single" w:sz="4" w:space="0" w:color="auto"/>
            </w:tcBorders>
          </w:tcPr>
          <w:p w14:paraId="287B4F4E" w14:textId="01B9B785" w:rsidR="00C24185" w:rsidRDefault="00C24185" w:rsidP="004B207C">
            <w:pPr>
              <w:pStyle w:val="TAL"/>
              <w:rPr>
                <w:szCs w:val="18"/>
              </w:rPr>
            </w:pPr>
          </w:p>
        </w:tc>
      </w:tr>
      <w:tr w:rsidR="00C24185" w14:paraId="313122A0" w14:textId="716F1849"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56032E0B" w14:textId="4D3614AE" w:rsidR="00C24185" w:rsidRDefault="00C24185" w:rsidP="004B207C">
            <w:pPr>
              <w:pStyle w:val="TAL"/>
            </w:pPr>
            <w:r>
              <w:t>maxbrDl</w:t>
            </w:r>
          </w:p>
        </w:tc>
        <w:tc>
          <w:tcPr>
            <w:tcW w:w="1481" w:type="dxa"/>
            <w:tcBorders>
              <w:top w:val="single" w:sz="4" w:space="0" w:color="auto"/>
              <w:left w:val="single" w:sz="4" w:space="0" w:color="auto"/>
              <w:bottom w:val="single" w:sz="4" w:space="0" w:color="auto"/>
              <w:right w:val="single" w:sz="4" w:space="0" w:color="auto"/>
            </w:tcBorders>
          </w:tcPr>
          <w:p w14:paraId="530A3708" w14:textId="361F2277" w:rsidR="00C24185" w:rsidRDefault="00C24185" w:rsidP="004B207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49EE2258" w14:textId="637A0F83" w:rsidR="00C24185" w:rsidRDefault="00C24185" w:rsidP="004B207C">
            <w:pPr>
              <w:pStyle w:val="TAC"/>
            </w:pPr>
            <w:r>
              <w:t>O</w:t>
            </w:r>
          </w:p>
        </w:tc>
        <w:tc>
          <w:tcPr>
            <w:tcW w:w="1077" w:type="dxa"/>
            <w:tcBorders>
              <w:top w:val="single" w:sz="4" w:space="0" w:color="auto"/>
              <w:left w:val="single" w:sz="4" w:space="0" w:color="auto"/>
              <w:bottom w:val="single" w:sz="4" w:space="0" w:color="auto"/>
              <w:right w:val="single" w:sz="4" w:space="0" w:color="auto"/>
            </w:tcBorders>
          </w:tcPr>
          <w:p w14:paraId="4FA86E26" w14:textId="5CB1FE16" w:rsidR="00C24185" w:rsidRDefault="00C24185" w:rsidP="004B207C">
            <w:pPr>
              <w:pStyle w:val="TAC"/>
            </w:pPr>
            <w:r>
              <w:t>0..1</w:t>
            </w:r>
          </w:p>
        </w:tc>
        <w:tc>
          <w:tcPr>
            <w:tcW w:w="3513" w:type="dxa"/>
            <w:tcBorders>
              <w:top w:val="single" w:sz="4" w:space="0" w:color="auto"/>
              <w:left w:val="single" w:sz="4" w:space="0" w:color="auto"/>
              <w:bottom w:val="single" w:sz="4" w:space="0" w:color="auto"/>
              <w:right w:val="single" w:sz="4" w:space="0" w:color="auto"/>
            </w:tcBorders>
          </w:tcPr>
          <w:p w14:paraId="0B967C07" w14:textId="05E44E21" w:rsidR="00C24185" w:rsidRDefault="00C24185" w:rsidP="004B207C">
            <w:pPr>
              <w:pStyle w:val="TAL"/>
            </w:pPr>
            <w:r>
              <w:t>Indicates the max bandwidth in downlink. (</w:t>
            </w:r>
            <w:r>
              <w:rPr>
                <w:szCs w:val="18"/>
                <w:lang w:eastAsia="zh-CN"/>
              </w:rPr>
              <w:t>NOTE 1)</w:t>
            </w:r>
          </w:p>
        </w:tc>
        <w:tc>
          <w:tcPr>
            <w:tcW w:w="1313" w:type="dxa"/>
            <w:tcBorders>
              <w:top w:val="single" w:sz="4" w:space="0" w:color="auto"/>
              <w:left w:val="single" w:sz="4" w:space="0" w:color="auto"/>
              <w:bottom w:val="single" w:sz="4" w:space="0" w:color="auto"/>
              <w:right w:val="single" w:sz="4" w:space="0" w:color="auto"/>
            </w:tcBorders>
          </w:tcPr>
          <w:p w14:paraId="2720D251" w14:textId="22960CA0" w:rsidR="00C24185" w:rsidRDefault="00C24185" w:rsidP="004B207C">
            <w:pPr>
              <w:pStyle w:val="TAL"/>
              <w:rPr>
                <w:szCs w:val="18"/>
              </w:rPr>
            </w:pPr>
          </w:p>
        </w:tc>
      </w:tr>
      <w:tr w:rsidR="00C24185" w:rsidDel="00C24185" w14:paraId="1994865F" w14:textId="28C34B2E" w:rsidTr="004B207C">
        <w:trPr>
          <w:cantSplit/>
          <w:jc w:val="center"/>
          <w:del w:id="57" w:author="Huawei" w:date="2021-02-11T10:54:00Z"/>
        </w:trPr>
        <w:tc>
          <w:tcPr>
            <w:tcW w:w="1817" w:type="dxa"/>
            <w:tcBorders>
              <w:top w:val="single" w:sz="4" w:space="0" w:color="auto"/>
              <w:left w:val="single" w:sz="4" w:space="0" w:color="auto"/>
              <w:bottom w:val="single" w:sz="4" w:space="0" w:color="auto"/>
              <w:right w:val="single" w:sz="4" w:space="0" w:color="auto"/>
            </w:tcBorders>
          </w:tcPr>
          <w:p w14:paraId="450A2C9E" w14:textId="4890AEC1" w:rsidR="00C24185" w:rsidDel="00C24185" w:rsidRDefault="00C24185" w:rsidP="004B207C">
            <w:pPr>
              <w:pStyle w:val="TAL"/>
              <w:rPr>
                <w:del w:id="58" w:author="Huawei" w:date="2021-02-11T10:54:00Z"/>
              </w:rPr>
            </w:pPr>
            <w:del w:id="59" w:author="Huawei" w:date="2021-02-11T10:54:00Z">
              <w:r w:rsidDel="00C24185">
                <w:rPr>
                  <w:lang w:eastAsia="zh-CN"/>
                </w:rPr>
                <w:delText>qnc</w:delText>
              </w:r>
            </w:del>
          </w:p>
        </w:tc>
        <w:tc>
          <w:tcPr>
            <w:tcW w:w="1481" w:type="dxa"/>
            <w:tcBorders>
              <w:top w:val="single" w:sz="4" w:space="0" w:color="auto"/>
              <w:left w:val="single" w:sz="4" w:space="0" w:color="auto"/>
              <w:bottom w:val="single" w:sz="4" w:space="0" w:color="auto"/>
              <w:right w:val="single" w:sz="4" w:space="0" w:color="auto"/>
            </w:tcBorders>
          </w:tcPr>
          <w:p w14:paraId="325E70BB" w14:textId="471263AD" w:rsidR="00C24185" w:rsidDel="00C24185" w:rsidRDefault="00C24185" w:rsidP="004B207C">
            <w:pPr>
              <w:pStyle w:val="TAL"/>
              <w:rPr>
                <w:del w:id="60" w:author="Huawei" w:date="2021-02-11T10:54:00Z"/>
              </w:rPr>
            </w:pPr>
            <w:del w:id="61" w:author="Huawei" w:date="2021-02-11T10:54:00Z">
              <w:r w:rsidDel="00C24185">
                <w:rPr>
                  <w:lang w:eastAsia="zh-CN"/>
                </w:rPr>
                <w:delText>boolean</w:delText>
              </w:r>
            </w:del>
          </w:p>
        </w:tc>
        <w:tc>
          <w:tcPr>
            <w:tcW w:w="450" w:type="dxa"/>
            <w:tcBorders>
              <w:top w:val="single" w:sz="4" w:space="0" w:color="auto"/>
              <w:left w:val="single" w:sz="4" w:space="0" w:color="auto"/>
              <w:bottom w:val="single" w:sz="4" w:space="0" w:color="auto"/>
              <w:right w:val="single" w:sz="4" w:space="0" w:color="auto"/>
            </w:tcBorders>
          </w:tcPr>
          <w:p w14:paraId="6C178CC6" w14:textId="788C4A92" w:rsidR="00C24185" w:rsidDel="00C24185" w:rsidRDefault="00C24185" w:rsidP="004B207C">
            <w:pPr>
              <w:pStyle w:val="TAC"/>
              <w:rPr>
                <w:del w:id="62" w:author="Huawei" w:date="2021-02-11T10:54:00Z"/>
              </w:rPr>
            </w:pPr>
            <w:del w:id="63" w:author="Huawei" w:date="2021-02-11T10:54:00Z">
              <w:r w:rsidDel="00C24185">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5E8075C6" w14:textId="11074942" w:rsidR="00C24185" w:rsidDel="00C24185" w:rsidRDefault="00C24185" w:rsidP="004B207C">
            <w:pPr>
              <w:pStyle w:val="TAC"/>
              <w:rPr>
                <w:del w:id="64" w:author="Huawei" w:date="2021-02-11T10:54:00Z"/>
              </w:rPr>
            </w:pPr>
            <w:del w:id="65" w:author="Huawei" w:date="2021-02-11T10:54:00Z">
              <w:r w:rsidDel="00C24185">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013311DD" w14:textId="6588E734" w:rsidR="00C24185" w:rsidDel="00C24185" w:rsidRDefault="00C24185" w:rsidP="004B207C">
            <w:pPr>
              <w:pStyle w:val="TAL"/>
              <w:rPr>
                <w:del w:id="66" w:author="Huawei" w:date="2021-02-11T10:54:00Z"/>
              </w:rPr>
            </w:pPr>
            <w:del w:id="67" w:author="Huawei" w:date="2021-02-11T10:54:00Z">
              <w:r w:rsidDel="00C24185">
                <w:delText xml:space="preserve">Indicates whether notifications are requested from 3GPP NG-RAN when the GFBR can no longer (or again) be guaranteed for a QoS Flow during the lifetime of the QoS Flow. </w:delText>
              </w:r>
              <w:r w:rsidDel="00C24185">
                <w:rPr>
                  <w:rFonts w:cs="Arial"/>
                  <w:szCs w:val="18"/>
                </w:rPr>
                <w:delText xml:space="preserve">Default value "FALSE" is used, if not present and </w:delText>
              </w:r>
              <w:r w:rsidDel="00C24185">
                <w:delText>has not been supplied previously</w:delText>
              </w:r>
              <w:r w:rsidDel="00C24185">
                <w:rPr>
                  <w:rFonts w:cs="Arial"/>
                  <w:szCs w:val="18"/>
                </w:rPr>
                <w:delText>.</w:delText>
              </w:r>
              <w:r w:rsidDel="00C24185">
                <w:delText xml:space="preserve"> (</w:delText>
              </w:r>
              <w:r w:rsidDel="00C24185">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1F40F21A" w14:textId="501AA1F0" w:rsidR="00C24185" w:rsidDel="00C24185" w:rsidRDefault="00C24185" w:rsidP="004B207C">
            <w:pPr>
              <w:pStyle w:val="TAL"/>
              <w:rPr>
                <w:del w:id="68" w:author="Huawei" w:date="2021-02-11T10:54:00Z"/>
                <w:szCs w:val="18"/>
              </w:rPr>
            </w:pPr>
          </w:p>
        </w:tc>
      </w:tr>
      <w:tr w:rsidR="00C24185" w14:paraId="5D394BFD" w14:textId="0B6F3161"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71F3AEF5" w14:textId="79E8DB81" w:rsidR="00C24185" w:rsidRDefault="00C24185" w:rsidP="004B207C">
            <w:pPr>
              <w:pStyle w:val="TAL"/>
              <w:rPr>
                <w:lang w:eastAsia="zh-CN"/>
              </w:rPr>
            </w:pPr>
            <w:r>
              <w:t>extMaxDataBurstVol</w:t>
            </w:r>
          </w:p>
        </w:tc>
        <w:tc>
          <w:tcPr>
            <w:tcW w:w="1481" w:type="dxa"/>
            <w:tcBorders>
              <w:top w:val="single" w:sz="4" w:space="0" w:color="auto"/>
              <w:left w:val="single" w:sz="4" w:space="0" w:color="auto"/>
              <w:bottom w:val="single" w:sz="4" w:space="0" w:color="auto"/>
              <w:right w:val="single" w:sz="4" w:space="0" w:color="auto"/>
            </w:tcBorders>
          </w:tcPr>
          <w:p w14:paraId="2C8BD74B" w14:textId="7539E317" w:rsidR="00C24185" w:rsidRDefault="00C24185" w:rsidP="004B207C">
            <w:pPr>
              <w:pStyle w:val="TAL"/>
              <w:rPr>
                <w:lang w:eastAsia="zh-CN"/>
              </w:rPr>
            </w:pPr>
            <w:r>
              <w:rPr>
                <w:lang w:eastAsia="zh-CN"/>
              </w:rPr>
              <w:t>ExtMaxDataBurstVolRm</w:t>
            </w:r>
          </w:p>
        </w:tc>
        <w:tc>
          <w:tcPr>
            <w:tcW w:w="450" w:type="dxa"/>
            <w:tcBorders>
              <w:top w:val="single" w:sz="4" w:space="0" w:color="auto"/>
              <w:left w:val="single" w:sz="4" w:space="0" w:color="auto"/>
              <w:bottom w:val="single" w:sz="4" w:space="0" w:color="auto"/>
              <w:right w:val="single" w:sz="4" w:space="0" w:color="auto"/>
            </w:tcBorders>
          </w:tcPr>
          <w:p w14:paraId="0BCF11DF" w14:textId="48C9D3AE" w:rsidR="00C24185" w:rsidRDefault="00C24185" w:rsidP="004B207C">
            <w:pPr>
              <w:pStyle w:val="TAC"/>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1ED3F47" w14:textId="01CA8A77" w:rsidR="00C24185" w:rsidRDefault="00C24185" w:rsidP="004B207C">
            <w:pPr>
              <w:pStyle w:val="TAC"/>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5A1412A" w14:textId="60AE7214" w:rsidR="00C24185" w:rsidRDefault="00C24185" w:rsidP="004B207C">
            <w:pPr>
              <w:pStyle w:val="TAL"/>
            </w:pPr>
            <w:r>
              <w:rPr>
                <w:szCs w:val="18"/>
              </w:rPr>
              <w:t>Unsigned integer indicating the maximum data burst volume. (NOTE</w:t>
            </w:r>
            <w:r>
              <w:t> 2)</w:t>
            </w:r>
          </w:p>
        </w:tc>
        <w:tc>
          <w:tcPr>
            <w:tcW w:w="1313" w:type="dxa"/>
            <w:tcBorders>
              <w:top w:val="single" w:sz="4" w:space="0" w:color="auto"/>
              <w:left w:val="single" w:sz="4" w:space="0" w:color="auto"/>
              <w:bottom w:val="single" w:sz="4" w:space="0" w:color="auto"/>
              <w:right w:val="single" w:sz="4" w:space="0" w:color="auto"/>
            </w:tcBorders>
          </w:tcPr>
          <w:p w14:paraId="364DAED7" w14:textId="1F5B44E8" w:rsidR="00C24185" w:rsidRDefault="00C24185" w:rsidP="004B207C">
            <w:pPr>
              <w:pStyle w:val="TAL"/>
              <w:rPr>
                <w:szCs w:val="18"/>
              </w:rPr>
            </w:pPr>
            <w:r>
              <w:rPr>
                <w:szCs w:val="18"/>
              </w:rPr>
              <w:t>EMDBV</w:t>
            </w:r>
          </w:p>
        </w:tc>
      </w:tr>
      <w:tr w:rsidR="00C24185" w14:paraId="3F0F9E5A" w14:textId="001A39C8" w:rsidTr="004B207C">
        <w:trPr>
          <w:cantSplit/>
          <w:jc w:val="center"/>
        </w:trPr>
        <w:tc>
          <w:tcPr>
            <w:tcW w:w="9651" w:type="dxa"/>
            <w:gridSpan w:val="6"/>
            <w:tcBorders>
              <w:top w:val="single" w:sz="4" w:space="0" w:color="auto"/>
              <w:left w:val="single" w:sz="4" w:space="0" w:color="auto"/>
              <w:bottom w:val="single" w:sz="4" w:space="0" w:color="auto"/>
              <w:right w:val="single" w:sz="4" w:space="0" w:color="auto"/>
            </w:tcBorders>
          </w:tcPr>
          <w:p w14:paraId="7A251999" w14:textId="21CB27FF" w:rsidR="00C24185" w:rsidRDefault="00C24185" w:rsidP="004B207C">
            <w:pPr>
              <w:pStyle w:val="TAN"/>
            </w:pPr>
            <w:r>
              <w:t>NOTE 1:</w:t>
            </w:r>
            <w:r>
              <w:tab/>
              <w:t>This attribute is only applicable to GBR type or delay critical GBR type 5QI.</w:t>
            </w:r>
          </w:p>
          <w:p w14:paraId="7C5409F9" w14:textId="4D3B8997" w:rsidR="00C24185" w:rsidRDefault="00C24185" w:rsidP="004B207C">
            <w:pPr>
              <w:pStyle w:val="TAN"/>
              <w:rPr>
                <w:szCs w:val="18"/>
              </w:rPr>
            </w:pPr>
            <w:r>
              <w:t>NOTE 2:</w:t>
            </w:r>
            <w:r>
              <w:tab/>
              <w:t>Either the maxDataBurstVol IE or the extMaxDataBurstVol IE may be present for a Delay Critical GBR QoS flow. If the maximum data burst volume value to be transmitted is lower than or equal to 4095 Bytes, the maxDataBurst Vol IE is used. If the EMDBV feature is supported by both the PCF and the SMF, the extMaxDataBurstVol IE is used to transmit maximum data burst volume values higher than 4095 Bytes (see subclause 4.2.2.1).</w:t>
            </w:r>
          </w:p>
        </w:tc>
      </w:tr>
    </w:tbl>
    <w:p w14:paraId="3D1CA0F9" w14:textId="77777777" w:rsidR="00BA1AB8" w:rsidRDefault="00BA1AB8" w:rsidP="00BA1AB8"/>
    <w:p w14:paraId="530EA2C6" w14:textId="645D40CC" w:rsidR="00E53734" w:rsidRPr="00B61815" w:rsidRDefault="00E53734" w:rsidP="00E537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9B1">
        <w:rPr>
          <w:noProof/>
          <w:color w:val="0000FF"/>
          <w:sz w:val="28"/>
          <w:szCs w:val="28"/>
        </w:rPr>
        <w:t>Next</w:t>
      </w:r>
      <w:r w:rsidRPr="00D96F8C">
        <w:rPr>
          <w:noProof/>
          <w:color w:val="0000FF"/>
          <w:sz w:val="28"/>
          <w:szCs w:val="28"/>
        </w:rPr>
        <w:t xml:space="preserve"> Change ***</w:t>
      </w:r>
    </w:p>
    <w:p w14:paraId="6F17FC4D" w14:textId="77777777" w:rsidR="003A7D25" w:rsidRDefault="003A7D25" w:rsidP="003A7D25">
      <w:pPr>
        <w:pStyle w:val="1"/>
      </w:pPr>
      <w:bookmarkStart w:id="69" w:name="_Toc28012287"/>
      <w:bookmarkStart w:id="70" w:name="_Toc34123146"/>
      <w:bookmarkStart w:id="71" w:name="_Toc36038096"/>
      <w:bookmarkStart w:id="72" w:name="_Toc38875479"/>
      <w:bookmarkStart w:id="73" w:name="_Toc43191962"/>
      <w:bookmarkStart w:id="74" w:name="_Toc45133357"/>
      <w:bookmarkStart w:id="75" w:name="_Toc51315422"/>
      <w:bookmarkStart w:id="76" w:name="_Toc51761751"/>
      <w:bookmarkStart w:id="77" w:name="_Toc51762121"/>
      <w:bookmarkStart w:id="78" w:name="_Toc56671653"/>
      <w:bookmarkStart w:id="79" w:name="_Toc59016271"/>
      <w:bookmarkStart w:id="80" w:name="_Toc28011960"/>
      <w:bookmarkStart w:id="81" w:name="_Toc38876338"/>
      <w:bookmarkStart w:id="82" w:name="_Toc43192492"/>
      <w:bookmarkStart w:id="83" w:name="_Toc45133233"/>
      <w:bookmarkStart w:id="84" w:name="_Toc51315101"/>
      <w:bookmarkStart w:id="85" w:name="_Toc51761561"/>
      <w:bookmarkStart w:id="86" w:name="_Toc56672117"/>
      <w:bookmarkStart w:id="87" w:name="_Toc59016039"/>
      <w:r>
        <w:t>A.2</w:t>
      </w:r>
      <w:r>
        <w:tab/>
      </w:r>
      <w:r>
        <w:rPr>
          <w:rFonts w:eastAsia="Times New Roman"/>
        </w:rPr>
        <w:t>Npcf_SMPolicyControl</w:t>
      </w:r>
      <w:r>
        <w:t xml:space="preserve"> API</w:t>
      </w:r>
      <w:bookmarkEnd w:id="69"/>
      <w:bookmarkEnd w:id="70"/>
      <w:bookmarkEnd w:id="71"/>
      <w:bookmarkEnd w:id="72"/>
      <w:bookmarkEnd w:id="73"/>
      <w:bookmarkEnd w:id="74"/>
      <w:bookmarkEnd w:id="75"/>
      <w:bookmarkEnd w:id="76"/>
      <w:bookmarkEnd w:id="77"/>
      <w:bookmarkEnd w:id="78"/>
      <w:bookmarkEnd w:id="79"/>
    </w:p>
    <w:p w14:paraId="063704DF" w14:textId="77777777" w:rsidR="003A7D25" w:rsidRDefault="003A7D25" w:rsidP="003A7D25">
      <w:pPr>
        <w:pStyle w:val="PL"/>
        <w:rPr>
          <w:noProof w:val="0"/>
        </w:rPr>
      </w:pPr>
      <w:r>
        <w:rPr>
          <w:noProof w:val="0"/>
        </w:rPr>
        <w:t>openapi: 3.0.0</w:t>
      </w:r>
    </w:p>
    <w:p w14:paraId="07C28BE6" w14:textId="77777777" w:rsidR="003A7D25" w:rsidRDefault="003A7D25" w:rsidP="003A7D25">
      <w:pPr>
        <w:pStyle w:val="PL"/>
        <w:rPr>
          <w:noProof w:val="0"/>
        </w:rPr>
      </w:pPr>
      <w:r>
        <w:rPr>
          <w:noProof w:val="0"/>
        </w:rPr>
        <w:t>info:</w:t>
      </w:r>
    </w:p>
    <w:p w14:paraId="4D7DA276" w14:textId="77777777" w:rsidR="003A7D25" w:rsidRDefault="003A7D25" w:rsidP="003A7D25">
      <w:pPr>
        <w:pStyle w:val="PL"/>
        <w:rPr>
          <w:noProof w:val="0"/>
        </w:rPr>
      </w:pPr>
      <w:r>
        <w:rPr>
          <w:noProof w:val="0"/>
        </w:rPr>
        <w:t xml:space="preserve">  title: Npcf_SMPolicyControl API</w:t>
      </w:r>
    </w:p>
    <w:p w14:paraId="67CE73A3" w14:textId="77777777" w:rsidR="003A7D25" w:rsidRDefault="003A7D25" w:rsidP="003A7D25">
      <w:pPr>
        <w:pStyle w:val="PL"/>
        <w:rPr>
          <w:noProof w:val="0"/>
        </w:rPr>
      </w:pPr>
      <w:r>
        <w:rPr>
          <w:noProof w:val="0"/>
        </w:rPr>
        <w:t xml:space="preserve">  version: 1.1.3</w:t>
      </w:r>
    </w:p>
    <w:p w14:paraId="76372E32" w14:textId="77777777" w:rsidR="003A7D25" w:rsidRDefault="003A7D25" w:rsidP="003A7D25">
      <w:pPr>
        <w:pStyle w:val="PL"/>
        <w:rPr>
          <w:noProof w:val="0"/>
        </w:rPr>
      </w:pPr>
      <w:r>
        <w:rPr>
          <w:noProof w:val="0"/>
        </w:rPr>
        <w:t xml:space="preserve">  description: |</w:t>
      </w:r>
    </w:p>
    <w:p w14:paraId="3DF42947" w14:textId="77777777" w:rsidR="003A7D25" w:rsidRDefault="003A7D25" w:rsidP="003A7D25">
      <w:pPr>
        <w:pStyle w:val="PL"/>
        <w:rPr>
          <w:noProof w:val="0"/>
        </w:rPr>
      </w:pPr>
      <w:r>
        <w:rPr>
          <w:noProof w:val="0"/>
        </w:rPr>
        <w:t xml:space="preserve">    Session Management Policy Control Service</w:t>
      </w:r>
    </w:p>
    <w:p w14:paraId="5AE05F09" w14:textId="77777777" w:rsidR="003A7D25" w:rsidRDefault="003A7D25" w:rsidP="003A7D25">
      <w:pPr>
        <w:pStyle w:val="PL"/>
        <w:rPr>
          <w:noProof w:val="0"/>
        </w:rPr>
      </w:pPr>
      <w:r>
        <w:rPr>
          <w:noProof w:val="0"/>
        </w:rPr>
        <w:t xml:space="preserve">    © 2020, 3GPP Organizational Partners (ARIB, ATIS, CCSA, ETSI, TSDSI, TTA, TTC).</w:t>
      </w:r>
    </w:p>
    <w:p w14:paraId="6CAAB8BB" w14:textId="77777777" w:rsidR="003A7D25" w:rsidRDefault="003A7D25" w:rsidP="003A7D25">
      <w:pPr>
        <w:pStyle w:val="PL"/>
        <w:rPr>
          <w:noProof w:val="0"/>
        </w:rPr>
      </w:pPr>
      <w:r>
        <w:rPr>
          <w:noProof w:val="0"/>
        </w:rPr>
        <w:t xml:space="preserve">    All rights reserved.</w:t>
      </w:r>
    </w:p>
    <w:p w14:paraId="6C7DBD51" w14:textId="77777777" w:rsidR="003A7D25" w:rsidRDefault="003A7D25" w:rsidP="003A7D25">
      <w:pPr>
        <w:pStyle w:val="PL"/>
        <w:rPr>
          <w:noProof w:val="0"/>
        </w:rPr>
      </w:pPr>
      <w:r>
        <w:rPr>
          <w:noProof w:val="0"/>
        </w:rPr>
        <w:t>externalDocs:</w:t>
      </w:r>
    </w:p>
    <w:p w14:paraId="2ED4AF1C" w14:textId="77777777" w:rsidR="003A7D25" w:rsidRDefault="003A7D25" w:rsidP="003A7D25">
      <w:pPr>
        <w:pStyle w:val="PL"/>
        <w:rPr>
          <w:noProof w:val="0"/>
        </w:rPr>
      </w:pPr>
      <w:r>
        <w:rPr>
          <w:noProof w:val="0"/>
        </w:rPr>
        <w:t xml:space="preserve">  description: 3GPP TS 29.512 V16.7.0; 5G System; Session Management Policy Control Service.</w:t>
      </w:r>
    </w:p>
    <w:p w14:paraId="304E8131" w14:textId="77777777" w:rsidR="003A7D25" w:rsidRDefault="003A7D25" w:rsidP="003A7D25">
      <w:pPr>
        <w:pStyle w:val="PL"/>
        <w:rPr>
          <w:noProof w:val="0"/>
        </w:rPr>
      </w:pPr>
      <w:r>
        <w:rPr>
          <w:noProof w:val="0"/>
        </w:rPr>
        <w:t xml:space="preserve">  url: 'http://www.3gpp.org/ftp/Specs/archive/29_series/29.512/'</w:t>
      </w:r>
    </w:p>
    <w:p w14:paraId="4EBEFB3C" w14:textId="77777777" w:rsidR="003A7D25" w:rsidRDefault="003A7D25" w:rsidP="003A7D25">
      <w:pPr>
        <w:pStyle w:val="PL"/>
        <w:rPr>
          <w:noProof w:val="0"/>
        </w:rPr>
      </w:pPr>
      <w:r>
        <w:rPr>
          <w:noProof w:val="0"/>
        </w:rPr>
        <w:t>security:</w:t>
      </w:r>
    </w:p>
    <w:p w14:paraId="0FB8FCC0" w14:textId="77777777" w:rsidR="003A7D25" w:rsidRDefault="003A7D25" w:rsidP="003A7D25">
      <w:pPr>
        <w:pStyle w:val="PL"/>
        <w:rPr>
          <w:noProof w:val="0"/>
        </w:rPr>
      </w:pPr>
      <w:r>
        <w:rPr>
          <w:noProof w:val="0"/>
        </w:rPr>
        <w:t xml:space="preserve">  - {}</w:t>
      </w:r>
    </w:p>
    <w:p w14:paraId="46C4FDF5" w14:textId="77777777" w:rsidR="003A7D25" w:rsidRDefault="003A7D25" w:rsidP="003A7D25">
      <w:pPr>
        <w:pStyle w:val="PL"/>
        <w:rPr>
          <w:noProof w:val="0"/>
        </w:rPr>
      </w:pPr>
      <w:r>
        <w:rPr>
          <w:noProof w:val="0"/>
        </w:rPr>
        <w:t xml:space="preserve">  - oAuth2Clientcredentials:</w:t>
      </w:r>
    </w:p>
    <w:p w14:paraId="0E4F804A" w14:textId="77777777" w:rsidR="003A7D25" w:rsidRDefault="003A7D25" w:rsidP="003A7D25">
      <w:pPr>
        <w:pStyle w:val="PL"/>
        <w:rPr>
          <w:noProof w:val="0"/>
        </w:rPr>
      </w:pPr>
      <w:r>
        <w:rPr>
          <w:noProof w:val="0"/>
        </w:rPr>
        <w:t xml:space="preserve">    - npcf-smpolicycontrol</w:t>
      </w:r>
    </w:p>
    <w:p w14:paraId="1AF95A05" w14:textId="77777777" w:rsidR="003A7D25" w:rsidRDefault="003A7D25" w:rsidP="003A7D25">
      <w:pPr>
        <w:pStyle w:val="PL"/>
        <w:rPr>
          <w:noProof w:val="0"/>
        </w:rPr>
      </w:pPr>
      <w:r>
        <w:rPr>
          <w:noProof w:val="0"/>
        </w:rPr>
        <w:t>servers:</w:t>
      </w:r>
    </w:p>
    <w:p w14:paraId="6AFF4210" w14:textId="77777777" w:rsidR="003A7D25" w:rsidRDefault="003A7D25" w:rsidP="003A7D2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5D964E41" w14:textId="77777777" w:rsidR="003A7D25" w:rsidRDefault="003A7D25" w:rsidP="003A7D25">
      <w:pPr>
        <w:pStyle w:val="PL"/>
        <w:rPr>
          <w:noProof w:val="0"/>
        </w:rPr>
      </w:pPr>
      <w:r>
        <w:rPr>
          <w:noProof w:val="0"/>
        </w:rPr>
        <w:t xml:space="preserve">    variables:</w:t>
      </w:r>
    </w:p>
    <w:p w14:paraId="6A4509EC" w14:textId="77777777" w:rsidR="003A7D25" w:rsidRDefault="003A7D25" w:rsidP="003A7D25">
      <w:pPr>
        <w:pStyle w:val="PL"/>
        <w:rPr>
          <w:noProof w:val="0"/>
        </w:rPr>
      </w:pPr>
      <w:r>
        <w:rPr>
          <w:noProof w:val="0"/>
        </w:rPr>
        <w:t xml:space="preserve">      apiRoot:</w:t>
      </w:r>
    </w:p>
    <w:p w14:paraId="759A9BAA" w14:textId="77777777" w:rsidR="003A7D25" w:rsidRDefault="003A7D25" w:rsidP="003A7D25">
      <w:pPr>
        <w:pStyle w:val="PL"/>
        <w:rPr>
          <w:noProof w:val="0"/>
        </w:rPr>
      </w:pPr>
      <w:r>
        <w:rPr>
          <w:noProof w:val="0"/>
        </w:rPr>
        <w:t xml:space="preserve">        default: https://example.com</w:t>
      </w:r>
    </w:p>
    <w:p w14:paraId="4752CF67" w14:textId="77777777" w:rsidR="003A7D25" w:rsidRDefault="003A7D25" w:rsidP="003A7D25">
      <w:pPr>
        <w:pStyle w:val="PL"/>
        <w:rPr>
          <w:noProof w:val="0"/>
        </w:rPr>
      </w:pPr>
      <w:r>
        <w:rPr>
          <w:noProof w:val="0"/>
        </w:rPr>
        <w:lastRenderedPageBreak/>
        <w:t xml:space="preserve">        description: apiRoot as defined in subclause 4.4 of 3GPP TS 29.501</w:t>
      </w:r>
    </w:p>
    <w:p w14:paraId="4EEB8BFE" w14:textId="77777777" w:rsidR="003A7D25" w:rsidRDefault="003A7D25" w:rsidP="003A7D25">
      <w:pPr>
        <w:pStyle w:val="PL"/>
        <w:rPr>
          <w:noProof w:val="0"/>
        </w:rPr>
      </w:pPr>
      <w:r>
        <w:rPr>
          <w:noProof w:val="0"/>
        </w:rPr>
        <w:t>paths:</w:t>
      </w:r>
    </w:p>
    <w:p w14:paraId="3D66667E" w14:textId="77777777" w:rsidR="003A7D25" w:rsidRDefault="003A7D25" w:rsidP="003A7D25">
      <w:pPr>
        <w:pStyle w:val="PL"/>
        <w:rPr>
          <w:noProof w:val="0"/>
        </w:rPr>
      </w:pPr>
      <w:r>
        <w:rPr>
          <w:noProof w:val="0"/>
        </w:rPr>
        <w:t xml:space="preserve">  /sm-policies:</w:t>
      </w:r>
    </w:p>
    <w:p w14:paraId="1C76B3BC" w14:textId="77777777" w:rsidR="003A7D25" w:rsidRDefault="003A7D25" w:rsidP="003A7D25">
      <w:pPr>
        <w:pStyle w:val="PL"/>
        <w:rPr>
          <w:noProof w:val="0"/>
        </w:rPr>
      </w:pPr>
      <w:r>
        <w:rPr>
          <w:noProof w:val="0"/>
        </w:rPr>
        <w:t xml:space="preserve">    post:</w:t>
      </w:r>
    </w:p>
    <w:p w14:paraId="10DA0379" w14:textId="77777777" w:rsidR="003A7D25" w:rsidRDefault="003A7D25" w:rsidP="003A7D25">
      <w:pPr>
        <w:pStyle w:val="PL"/>
        <w:rPr>
          <w:noProof w:val="0"/>
        </w:rPr>
      </w:pPr>
      <w:r>
        <w:rPr>
          <w:noProof w:val="0"/>
        </w:rPr>
        <w:t xml:space="preserve">      </w:t>
      </w:r>
      <w:r>
        <w:rPr>
          <w:rFonts w:cs="Courier New"/>
          <w:szCs w:val="16"/>
          <w:lang w:val="en-US"/>
        </w:rPr>
        <w:t xml:space="preserve">summary: </w:t>
      </w:r>
      <w:r>
        <w:t>Create a new Individual SM Policy</w:t>
      </w:r>
    </w:p>
    <w:p w14:paraId="16C3FA13" w14:textId="77777777" w:rsidR="003A7D25" w:rsidRDefault="003A7D25" w:rsidP="003A7D25">
      <w:pPr>
        <w:pStyle w:val="PL"/>
        <w:rPr>
          <w:noProof w:val="0"/>
        </w:rPr>
      </w:pPr>
      <w:r>
        <w:rPr>
          <w:noProof w:val="0"/>
        </w:rPr>
        <w:t xml:space="preserve">      </w:t>
      </w:r>
      <w:r>
        <w:rPr>
          <w:rFonts w:cs="Courier New"/>
          <w:szCs w:val="16"/>
          <w:lang w:val="en-US"/>
        </w:rPr>
        <w:t>operationId: Create</w:t>
      </w:r>
      <w:r>
        <w:t>SMPolicy</w:t>
      </w:r>
    </w:p>
    <w:p w14:paraId="775D5875" w14:textId="77777777" w:rsidR="003A7D25" w:rsidRDefault="003A7D25" w:rsidP="003A7D25">
      <w:pPr>
        <w:pStyle w:val="PL"/>
        <w:rPr>
          <w:noProof w:val="0"/>
        </w:rPr>
      </w:pPr>
      <w:r>
        <w:rPr>
          <w:noProof w:val="0"/>
        </w:rPr>
        <w:t xml:space="preserve">      tags:</w:t>
      </w:r>
    </w:p>
    <w:p w14:paraId="53176B20" w14:textId="77777777" w:rsidR="003A7D25" w:rsidRDefault="003A7D25" w:rsidP="003A7D25">
      <w:pPr>
        <w:pStyle w:val="PL"/>
        <w:rPr>
          <w:noProof w:val="0"/>
        </w:rPr>
      </w:pPr>
      <w:r>
        <w:rPr>
          <w:noProof w:val="0"/>
        </w:rPr>
        <w:t xml:space="preserve">        - </w:t>
      </w:r>
      <w:r>
        <w:t>SM Policies</w:t>
      </w:r>
      <w:r>
        <w:rPr>
          <w:noProof w:val="0"/>
        </w:rPr>
        <w:t xml:space="preserve"> (Collection)</w:t>
      </w:r>
    </w:p>
    <w:p w14:paraId="447596BF" w14:textId="77777777" w:rsidR="003A7D25" w:rsidRDefault="003A7D25" w:rsidP="003A7D25">
      <w:pPr>
        <w:pStyle w:val="PL"/>
        <w:rPr>
          <w:noProof w:val="0"/>
        </w:rPr>
      </w:pPr>
      <w:r>
        <w:rPr>
          <w:noProof w:val="0"/>
        </w:rPr>
        <w:t xml:space="preserve">      requestBody:</w:t>
      </w:r>
    </w:p>
    <w:p w14:paraId="6E24FB58" w14:textId="77777777" w:rsidR="003A7D25" w:rsidRDefault="003A7D25" w:rsidP="003A7D25">
      <w:pPr>
        <w:pStyle w:val="PL"/>
        <w:rPr>
          <w:noProof w:val="0"/>
        </w:rPr>
      </w:pPr>
      <w:r>
        <w:rPr>
          <w:noProof w:val="0"/>
        </w:rPr>
        <w:t xml:space="preserve">        required: true</w:t>
      </w:r>
    </w:p>
    <w:p w14:paraId="1BCB56A2" w14:textId="77777777" w:rsidR="003A7D25" w:rsidRDefault="003A7D25" w:rsidP="003A7D25">
      <w:pPr>
        <w:pStyle w:val="PL"/>
        <w:rPr>
          <w:noProof w:val="0"/>
        </w:rPr>
      </w:pPr>
      <w:r>
        <w:rPr>
          <w:noProof w:val="0"/>
        </w:rPr>
        <w:t xml:space="preserve">        content:</w:t>
      </w:r>
    </w:p>
    <w:p w14:paraId="62C73B79" w14:textId="77777777" w:rsidR="003A7D25" w:rsidRDefault="003A7D25" w:rsidP="003A7D25">
      <w:pPr>
        <w:pStyle w:val="PL"/>
        <w:rPr>
          <w:noProof w:val="0"/>
        </w:rPr>
      </w:pPr>
      <w:r>
        <w:rPr>
          <w:noProof w:val="0"/>
        </w:rPr>
        <w:t xml:space="preserve">          application/json:</w:t>
      </w:r>
    </w:p>
    <w:p w14:paraId="10417AC2" w14:textId="77777777" w:rsidR="003A7D25" w:rsidRDefault="003A7D25" w:rsidP="003A7D25">
      <w:pPr>
        <w:pStyle w:val="PL"/>
        <w:rPr>
          <w:noProof w:val="0"/>
        </w:rPr>
      </w:pPr>
      <w:r>
        <w:rPr>
          <w:noProof w:val="0"/>
        </w:rPr>
        <w:t xml:space="preserve">            schema:</w:t>
      </w:r>
    </w:p>
    <w:p w14:paraId="3B0F2A3C" w14:textId="77777777" w:rsidR="003A7D25" w:rsidRDefault="003A7D25" w:rsidP="003A7D25">
      <w:pPr>
        <w:pStyle w:val="PL"/>
        <w:rPr>
          <w:noProof w:val="0"/>
        </w:rPr>
      </w:pPr>
      <w:r>
        <w:rPr>
          <w:noProof w:val="0"/>
        </w:rPr>
        <w:t xml:space="preserve">              $ref: '#/components/schemas/SmPolicyContextData'</w:t>
      </w:r>
    </w:p>
    <w:p w14:paraId="4FD41DC2" w14:textId="77777777" w:rsidR="003A7D25" w:rsidRDefault="003A7D25" w:rsidP="003A7D25">
      <w:pPr>
        <w:pStyle w:val="PL"/>
        <w:rPr>
          <w:noProof w:val="0"/>
        </w:rPr>
      </w:pPr>
      <w:r>
        <w:rPr>
          <w:noProof w:val="0"/>
        </w:rPr>
        <w:t xml:space="preserve">      responses:</w:t>
      </w:r>
    </w:p>
    <w:p w14:paraId="17866CC7" w14:textId="77777777" w:rsidR="003A7D25" w:rsidRDefault="003A7D25" w:rsidP="003A7D25">
      <w:pPr>
        <w:pStyle w:val="PL"/>
        <w:rPr>
          <w:noProof w:val="0"/>
        </w:rPr>
      </w:pPr>
      <w:r>
        <w:rPr>
          <w:noProof w:val="0"/>
        </w:rPr>
        <w:t xml:space="preserve">        '201':</w:t>
      </w:r>
    </w:p>
    <w:p w14:paraId="1B07C4D8" w14:textId="77777777" w:rsidR="003A7D25" w:rsidRDefault="003A7D25" w:rsidP="003A7D25">
      <w:pPr>
        <w:pStyle w:val="PL"/>
        <w:rPr>
          <w:noProof w:val="0"/>
        </w:rPr>
      </w:pPr>
      <w:r>
        <w:rPr>
          <w:noProof w:val="0"/>
        </w:rPr>
        <w:t xml:space="preserve">          description: Created</w:t>
      </w:r>
    </w:p>
    <w:p w14:paraId="14174EF0" w14:textId="77777777" w:rsidR="003A7D25" w:rsidRDefault="003A7D25" w:rsidP="003A7D25">
      <w:pPr>
        <w:pStyle w:val="PL"/>
        <w:rPr>
          <w:noProof w:val="0"/>
        </w:rPr>
      </w:pPr>
      <w:r>
        <w:rPr>
          <w:noProof w:val="0"/>
        </w:rPr>
        <w:t xml:space="preserve">          content:</w:t>
      </w:r>
    </w:p>
    <w:p w14:paraId="5D3C1711" w14:textId="77777777" w:rsidR="003A7D25" w:rsidRDefault="003A7D25" w:rsidP="003A7D25">
      <w:pPr>
        <w:pStyle w:val="PL"/>
        <w:rPr>
          <w:noProof w:val="0"/>
        </w:rPr>
      </w:pPr>
      <w:r>
        <w:rPr>
          <w:noProof w:val="0"/>
        </w:rPr>
        <w:t xml:space="preserve">            application/json:</w:t>
      </w:r>
    </w:p>
    <w:p w14:paraId="654DC4C2" w14:textId="77777777" w:rsidR="003A7D25" w:rsidRDefault="003A7D25" w:rsidP="003A7D25">
      <w:pPr>
        <w:pStyle w:val="PL"/>
        <w:rPr>
          <w:noProof w:val="0"/>
        </w:rPr>
      </w:pPr>
      <w:r>
        <w:rPr>
          <w:noProof w:val="0"/>
        </w:rPr>
        <w:t xml:space="preserve">              schema:</w:t>
      </w:r>
    </w:p>
    <w:p w14:paraId="738241A8" w14:textId="77777777" w:rsidR="003A7D25" w:rsidRDefault="003A7D25" w:rsidP="003A7D25">
      <w:pPr>
        <w:pStyle w:val="PL"/>
        <w:rPr>
          <w:noProof w:val="0"/>
        </w:rPr>
      </w:pPr>
      <w:r>
        <w:rPr>
          <w:noProof w:val="0"/>
        </w:rPr>
        <w:t xml:space="preserve">                $ref: '#/components/schemas/SmPolicyDecision'</w:t>
      </w:r>
    </w:p>
    <w:p w14:paraId="671DBB8C" w14:textId="77777777" w:rsidR="003A7D25" w:rsidRDefault="003A7D25" w:rsidP="003A7D25">
      <w:pPr>
        <w:pStyle w:val="PL"/>
        <w:rPr>
          <w:noProof w:val="0"/>
        </w:rPr>
      </w:pPr>
      <w:r>
        <w:rPr>
          <w:noProof w:val="0"/>
        </w:rPr>
        <w:t xml:space="preserve">          headers:</w:t>
      </w:r>
    </w:p>
    <w:p w14:paraId="7AB0CAE3" w14:textId="77777777" w:rsidR="003A7D25" w:rsidRDefault="003A7D25" w:rsidP="003A7D25">
      <w:pPr>
        <w:pStyle w:val="PL"/>
        <w:rPr>
          <w:noProof w:val="0"/>
        </w:rPr>
      </w:pPr>
      <w:r>
        <w:rPr>
          <w:noProof w:val="0"/>
        </w:rPr>
        <w:t xml:space="preserve">            Location:</w:t>
      </w:r>
    </w:p>
    <w:p w14:paraId="6B646F48" w14:textId="77777777" w:rsidR="003A7D25" w:rsidRDefault="003A7D25" w:rsidP="003A7D25">
      <w:pPr>
        <w:pStyle w:val="PL"/>
        <w:rPr>
          <w:noProof w:val="0"/>
        </w:rPr>
      </w:pPr>
      <w:r>
        <w:rPr>
          <w:noProof w:val="0"/>
        </w:rPr>
        <w:t xml:space="preserve">              description: 'Contains the URI of the newly created resource'</w:t>
      </w:r>
    </w:p>
    <w:p w14:paraId="070E1113" w14:textId="77777777" w:rsidR="003A7D25" w:rsidRDefault="003A7D25" w:rsidP="003A7D25">
      <w:pPr>
        <w:pStyle w:val="PL"/>
        <w:rPr>
          <w:noProof w:val="0"/>
        </w:rPr>
      </w:pPr>
      <w:r>
        <w:rPr>
          <w:noProof w:val="0"/>
        </w:rPr>
        <w:t xml:space="preserve">              required: true</w:t>
      </w:r>
    </w:p>
    <w:p w14:paraId="41B1B961" w14:textId="77777777" w:rsidR="003A7D25" w:rsidRDefault="003A7D25" w:rsidP="003A7D25">
      <w:pPr>
        <w:pStyle w:val="PL"/>
        <w:rPr>
          <w:noProof w:val="0"/>
        </w:rPr>
      </w:pPr>
      <w:r>
        <w:rPr>
          <w:noProof w:val="0"/>
        </w:rPr>
        <w:t xml:space="preserve">              schema:</w:t>
      </w:r>
    </w:p>
    <w:p w14:paraId="5A218FE9" w14:textId="77777777" w:rsidR="003A7D25" w:rsidRDefault="003A7D25" w:rsidP="003A7D25">
      <w:pPr>
        <w:pStyle w:val="PL"/>
        <w:rPr>
          <w:noProof w:val="0"/>
        </w:rPr>
      </w:pPr>
      <w:r>
        <w:rPr>
          <w:noProof w:val="0"/>
        </w:rPr>
        <w:t xml:space="preserve">                type: string</w:t>
      </w:r>
    </w:p>
    <w:p w14:paraId="549AB708" w14:textId="77777777" w:rsidR="003A7D25" w:rsidRDefault="003A7D25" w:rsidP="003A7D25">
      <w:pPr>
        <w:pStyle w:val="PL"/>
        <w:rPr>
          <w:noProof w:val="0"/>
        </w:rPr>
      </w:pPr>
      <w:r>
        <w:rPr>
          <w:noProof w:val="0"/>
        </w:rPr>
        <w:t xml:space="preserve">        '308':</w:t>
      </w:r>
    </w:p>
    <w:p w14:paraId="4E6CA27E" w14:textId="77777777" w:rsidR="003A7D25" w:rsidRDefault="003A7D25" w:rsidP="003A7D25">
      <w:pPr>
        <w:pStyle w:val="PL"/>
        <w:rPr>
          <w:noProof w:val="0"/>
        </w:rPr>
      </w:pPr>
      <w:r>
        <w:rPr>
          <w:noProof w:val="0"/>
        </w:rPr>
        <w:t xml:space="preserve">          description: Permanent Redirect</w:t>
      </w:r>
    </w:p>
    <w:p w14:paraId="38A2ADE4" w14:textId="77777777" w:rsidR="003A7D25" w:rsidRDefault="003A7D25" w:rsidP="003A7D25">
      <w:pPr>
        <w:pStyle w:val="PL"/>
        <w:rPr>
          <w:noProof w:val="0"/>
        </w:rPr>
      </w:pPr>
      <w:r>
        <w:rPr>
          <w:noProof w:val="0"/>
        </w:rPr>
        <w:t xml:space="preserve">          headers:</w:t>
      </w:r>
    </w:p>
    <w:p w14:paraId="53F5CFCE" w14:textId="77777777" w:rsidR="003A7D25" w:rsidRDefault="003A7D25" w:rsidP="003A7D25">
      <w:pPr>
        <w:pStyle w:val="PL"/>
        <w:rPr>
          <w:noProof w:val="0"/>
        </w:rPr>
      </w:pPr>
      <w:r>
        <w:rPr>
          <w:noProof w:val="0"/>
        </w:rPr>
        <w:t xml:space="preserve">            Location:</w:t>
      </w:r>
    </w:p>
    <w:p w14:paraId="1831F2B9" w14:textId="77777777" w:rsidR="003A7D25" w:rsidRDefault="003A7D25" w:rsidP="003A7D25">
      <w:pPr>
        <w:pStyle w:val="PL"/>
        <w:rPr>
          <w:noProof w:val="0"/>
        </w:rPr>
      </w:pPr>
      <w:r>
        <w:rPr>
          <w:noProof w:val="0"/>
        </w:rPr>
        <w:t xml:space="preserve">              description: 'Contains the URI of the PCF within the existing PCF binding information stored in the BSF for the same UE ID, S-NSSAI and DNN combination '</w:t>
      </w:r>
    </w:p>
    <w:p w14:paraId="4F39515D" w14:textId="77777777" w:rsidR="003A7D25" w:rsidRDefault="003A7D25" w:rsidP="003A7D25">
      <w:pPr>
        <w:pStyle w:val="PL"/>
        <w:rPr>
          <w:noProof w:val="0"/>
        </w:rPr>
      </w:pPr>
      <w:r>
        <w:rPr>
          <w:noProof w:val="0"/>
        </w:rPr>
        <w:t xml:space="preserve">              required: true</w:t>
      </w:r>
    </w:p>
    <w:p w14:paraId="64F3326D" w14:textId="77777777" w:rsidR="003A7D25" w:rsidRDefault="003A7D25" w:rsidP="003A7D25">
      <w:pPr>
        <w:pStyle w:val="PL"/>
        <w:rPr>
          <w:noProof w:val="0"/>
        </w:rPr>
      </w:pPr>
      <w:r>
        <w:rPr>
          <w:noProof w:val="0"/>
        </w:rPr>
        <w:t xml:space="preserve">              schema:</w:t>
      </w:r>
    </w:p>
    <w:p w14:paraId="60E2710A" w14:textId="77777777" w:rsidR="003A7D25" w:rsidRDefault="003A7D25" w:rsidP="003A7D25">
      <w:pPr>
        <w:pStyle w:val="PL"/>
        <w:rPr>
          <w:noProof w:val="0"/>
        </w:rPr>
      </w:pPr>
      <w:r>
        <w:rPr>
          <w:noProof w:val="0"/>
        </w:rPr>
        <w:t xml:space="preserve">                type: string</w:t>
      </w:r>
    </w:p>
    <w:p w14:paraId="6A17669F" w14:textId="77777777" w:rsidR="003A7D25" w:rsidRDefault="003A7D25" w:rsidP="003A7D25">
      <w:pPr>
        <w:pStyle w:val="PL"/>
        <w:rPr>
          <w:noProof w:val="0"/>
        </w:rPr>
      </w:pPr>
      <w:r>
        <w:rPr>
          <w:noProof w:val="0"/>
        </w:rPr>
        <w:t xml:space="preserve">        '400':</w:t>
      </w:r>
    </w:p>
    <w:p w14:paraId="1EC8C15F" w14:textId="77777777" w:rsidR="003A7D25" w:rsidRDefault="003A7D25" w:rsidP="003A7D25">
      <w:pPr>
        <w:pStyle w:val="PL"/>
        <w:rPr>
          <w:noProof w:val="0"/>
        </w:rPr>
      </w:pPr>
      <w:r>
        <w:rPr>
          <w:noProof w:val="0"/>
        </w:rPr>
        <w:t xml:space="preserve">          $ref: 'TS29571_CommonData.yaml#/components/responses/400'</w:t>
      </w:r>
    </w:p>
    <w:p w14:paraId="16AF2AA9" w14:textId="77777777" w:rsidR="003A7D25" w:rsidRDefault="003A7D25" w:rsidP="003A7D25">
      <w:pPr>
        <w:pStyle w:val="PL"/>
        <w:rPr>
          <w:noProof w:val="0"/>
        </w:rPr>
      </w:pPr>
      <w:r>
        <w:rPr>
          <w:noProof w:val="0"/>
        </w:rPr>
        <w:t xml:space="preserve">        '401':</w:t>
      </w:r>
    </w:p>
    <w:p w14:paraId="5904645E" w14:textId="77777777" w:rsidR="003A7D25" w:rsidRDefault="003A7D25" w:rsidP="003A7D25">
      <w:pPr>
        <w:pStyle w:val="PL"/>
        <w:rPr>
          <w:noProof w:val="0"/>
        </w:rPr>
      </w:pPr>
      <w:r>
        <w:rPr>
          <w:noProof w:val="0"/>
        </w:rPr>
        <w:t xml:space="preserve">          $ref: 'TS29571_CommonData.yaml#/components/responses/401'</w:t>
      </w:r>
    </w:p>
    <w:p w14:paraId="188B5539" w14:textId="77777777" w:rsidR="003A7D25" w:rsidRDefault="003A7D25" w:rsidP="003A7D25">
      <w:pPr>
        <w:pStyle w:val="PL"/>
        <w:rPr>
          <w:noProof w:val="0"/>
        </w:rPr>
      </w:pPr>
      <w:r>
        <w:rPr>
          <w:noProof w:val="0"/>
        </w:rPr>
        <w:t xml:space="preserve">        '403':</w:t>
      </w:r>
    </w:p>
    <w:p w14:paraId="345134D7" w14:textId="77777777" w:rsidR="003A7D25" w:rsidRDefault="003A7D25" w:rsidP="003A7D25">
      <w:pPr>
        <w:pStyle w:val="PL"/>
        <w:rPr>
          <w:noProof w:val="0"/>
        </w:rPr>
      </w:pPr>
      <w:r>
        <w:rPr>
          <w:noProof w:val="0"/>
        </w:rPr>
        <w:t xml:space="preserve">          $ref: 'TS29571_CommonData.yaml#/components/responses/403'</w:t>
      </w:r>
    </w:p>
    <w:p w14:paraId="2A64DA5F" w14:textId="77777777" w:rsidR="003A7D25" w:rsidRDefault="003A7D25" w:rsidP="003A7D25">
      <w:pPr>
        <w:pStyle w:val="PL"/>
        <w:rPr>
          <w:noProof w:val="0"/>
        </w:rPr>
      </w:pPr>
      <w:r>
        <w:rPr>
          <w:noProof w:val="0"/>
        </w:rPr>
        <w:t xml:space="preserve">        '404':</w:t>
      </w:r>
    </w:p>
    <w:p w14:paraId="7A1A462D" w14:textId="77777777" w:rsidR="003A7D25" w:rsidRDefault="003A7D25" w:rsidP="003A7D2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D031A1E" w14:textId="77777777" w:rsidR="003A7D25" w:rsidRDefault="003A7D25" w:rsidP="003A7D25">
      <w:pPr>
        <w:pStyle w:val="PL"/>
        <w:rPr>
          <w:noProof w:val="0"/>
        </w:rPr>
      </w:pPr>
      <w:r>
        <w:rPr>
          <w:noProof w:val="0"/>
        </w:rPr>
        <w:t xml:space="preserve">        '411':</w:t>
      </w:r>
    </w:p>
    <w:p w14:paraId="5B0DCEC8" w14:textId="77777777" w:rsidR="003A7D25" w:rsidRDefault="003A7D25" w:rsidP="003A7D25">
      <w:pPr>
        <w:pStyle w:val="PL"/>
        <w:rPr>
          <w:noProof w:val="0"/>
        </w:rPr>
      </w:pPr>
      <w:r>
        <w:rPr>
          <w:noProof w:val="0"/>
        </w:rPr>
        <w:t xml:space="preserve">          $ref: 'TS29571_CommonData.yaml#/components/responses/411'</w:t>
      </w:r>
    </w:p>
    <w:p w14:paraId="3BC2BF59" w14:textId="77777777" w:rsidR="003A7D25" w:rsidRDefault="003A7D25" w:rsidP="003A7D25">
      <w:pPr>
        <w:pStyle w:val="PL"/>
        <w:rPr>
          <w:noProof w:val="0"/>
        </w:rPr>
      </w:pPr>
      <w:r>
        <w:rPr>
          <w:noProof w:val="0"/>
        </w:rPr>
        <w:t xml:space="preserve">        '413':</w:t>
      </w:r>
    </w:p>
    <w:p w14:paraId="39339A5D" w14:textId="77777777" w:rsidR="003A7D25" w:rsidRDefault="003A7D25" w:rsidP="003A7D25">
      <w:pPr>
        <w:pStyle w:val="PL"/>
        <w:rPr>
          <w:noProof w:val="0"/>
        </w:rPr>
      </w:pPr>
      <w:r>
        <w:rPr>
          <w:noProof w:val="0"/>
        </w:rPr>
        <w:t xml:space="preserve">          $ref: 'TS29571_CommonData.yaml#/components/responses/413'</w:t>
      </w:r>
    </w:p>
    <w:p w14:paraId="0BB5C43F" w14:textId="77777777" w:rsidR="003A7D25" w:rsidRDefault="003A7D25" w:rsidP="003A7D25">
      <w:pPr>
        <w:pStyle w:val="PL"/>
        <w:rPr>
          <w:noProof w:val="0"/>
        </w:rPr>
      </w:pPr>
      <w:r>
        <w:rPr>
          <w:noProof w:val="0"/>
        </w:rPr>
        <w:t xml:space="preserve">        '415':</w:t>
      </w:r>
    </w:p>
    <w:p w14:paraId="57364BEC" w14:textId="77777777" w:rsidR="003A7D25" w:rsidRDefault="003A7D25" w:rsidP="003A7D25">
      <w:pPr>
        <w:pStyle w:val="PL"/>
        <w:rPr>
          <w:noProof w:val="0"/>
        </w:rPr>
      </w:pPr>
      <w:r>
        <w:rPr>
          <w:noProof w:val="0"/>
        </w:rPr>
        <w:t xml:space="preserve">          $ref: 'TS29571_CommonData.yaml#/components/responses/415'</w:t>
      </w:r>
    </w:p>
    <w:p w14:paraId="590B8EED" w14:textId="77777777" w:rsidR="003A7D25" w:rsidRDefault="003A7D25" w:rsidP="003A7D25">
      <w:pPr>
        <w:pStyle w:val="PL"/>
        <w:rPr>
          <w:noProof w:val="0"/>
        </w:rPr>
      </w:pPr>
      <w:r>
        <w:rPr>
          <w:noProof w:val="0"/>
        </w:rPr>
        <w:t xml:space="preserve">        '429':</w:t>
      </w:r>
    </w:p>
    <w:p w14:paraId="2B76ED0B" w14:textId="77777777" w:rsidR="003A7D25" w:rsidRDefault="003A7D25" w:rsidP="003A7D25">
      <w:pPr>
        <w:pStyle w:val="PL"/>
        <w:rPr>
          <w:noProof w:val="0"/>
        </w:rPr>
      </w:pPr>
      <w:r>
        <w:rPr>
          <w:noProof w:val="0"/>
        </w:rPr>
        <w:t xml:space="preserve">          $ref: 'TS29571_CommonData.yaml#/components/responses/429'</w:t>
      </w:r>
    </w:p>
    <w:p w14:paraId="0C709BC3" w14:textId="77777777" w:rsidR="003A7D25" w:rsidRDefault="003A7D25" w:rsidP="003A7D25">
      <w:pPr>
        <w:pStyle w:val="PL"/>
        <w:rPr>
          <w:noProof w:val="0"/>
        </w:rPr>
      </w:pPr>
      <w:r>
        <w:rPr>
          <w:noProof w:val="0"/>
        </w:rPr>
        <w:t xml:space="preserve">        '500':</w:t>
      </w:r>
    </w:p>
    <w:p w14:paraId="5714365F" w14:textId="77777777" w:rsidR="003A7D25" w:rsidRDefault="003A7D25" w:rsidP="003A7D25">
      <w:pPr>
        <w:pStyle w:val="PL"/>
        <w:rPr>
          <w:noProof w:val="0"/>
        </w:rPr>
      </w:pPr>
      <w:r>
        <w:rPr>
          <w:noProof w:val="0"/>
        </w:rPr>
        <w:t xml:space="preserve">          $ref: 'TS29571_CommonData.yaml#/components/responses/500'</w:t>
      </w:r>
    </w:p>
    <w:p w14:paraId="3D76ACA2" w14:textId="77777777" w:rsidR="003A7D25" w:rsidRDefault="003A7D25" w:rsidP="003A7D25">
      <w:pPr>
        <w:pStyle w:val="PL"/>
        <w:rPr>
          <w:noProof w:val="0"/>
        </w:rPr>
      </w:pPr>
      <w:r>
        <w:rPr>
          <w:noProof w:val="0"/>
        </w:rPr>
        <w:t xml:space="preserve">        '503':</w:t>
      </w:r>
    </w:p>
    <w:p w14:paraId="0CC99FB1" w14:textId="77777777" w:rsidR="003A7D25" w:rsidRDefault="003A7D25" w:rsidP="003A7D25">
      <w:pPr>
        <w:pStyle w:val="PL"/>
        <w:rPr>
          <w:noProof w:val="0"/>
        </w:rPr>
      </w:pPr>
      <w:r>
        <w:rPr>
          <w:noProof w:val="0"/>
        </w:rPr>
        <w:t xml:space="preserve">          $ref: 'TS29571_CommonData.yaml#/components/responses/503'</w:t>
      </w:r>
    </w:p>
    <w:p w14:paraId="2DFFFECD" w14:textId="77777777" w:rsidR="003A7D25" w:rsidRDefault="003A7D25" w:rsidP="003A7D25">
      <w:pPr>
        <w:pStyle w:val="PL"/>
        <w:rPr>
          <w:noProof w:val="0"/>
        </w:rPr>
      </w:pPr>
      <w:r>
        <w:rPr>
          <w:noProof w:val="0"/>
        </w:rPr>
        <w:t xml:space="preserve">        default:</w:t>
      </w:r>
    </w:p>
    <w:p w14:paraId="50DECC79" w14:textId="77777777" w:rsidR="003A7D25" w:rsidRDefault="003A7D25" w:rsidP="003A7D25">
      <w:pPr>
        <w:pStyle w:val="PL"/>
        <w:rPr>
          <w:noProof w:val="0"/>
        </w:rPr>
      </w:pPr>
      <w:r>
        <w:rPr>
          <w:noProof w:val="0"/>
        </w:rPr>
        <w:t xml:space="preserve">          $ref: 'TS29571_CommonData.yaml#/components/responses/default'</w:t>
      </w:r>
    </w:p>
    <w:p w14:paraId="0E571B2C" w14:textId="77777777" w:rsidR="003A7D25" w:rsidRDefault="003A7D25" w:rsidP="003A7D25">
      <w:pPr>
        <w:pStyle w:val="PL"/>
        <w:rPr>
          <w:noProof w:val="0"/>
        </w:rPr>
      </w:pPr>
      <w:r>
        <w:rPr>
          <w:noProof w:val="0"/>
        </w:rPr>
        <w:t xml:space="preserve">      callbacks:</w:t>
      </w:r>
    </w:p>
    <w:p w14:paraId="3EBA18F6" w14:textId="77777777" w:rsidR="003A7D25" w:rsidRDefault="003A7D25" w:rsidP="003A7D25">
      <w:pPr>
        <w:pStyle w:val="PL"/>
        <w:rPr>
          <w:noProof w:val="0"/>
        </w:rPr>
      </w:pPr>
      <w:r>
        <w:rPr>
          <w:noProof w:val="0"/>
        </w:rPr>
        <w:t xml:space="preserve">        SmPolicyUpdateNotification:</w:t>
      </w:r>
    </w:p>
    <w:p w14:paraId="045C7521" w14:textId="77777777" w:rsidR="003A7D25" w:rsidRDefault="003A7D25" w:rsidP="003A7D25">
      <w:pPr>
        <w:pStyle w:val="PL"/>
        <w:rPr>
          <w:noProof w:val="0"/>
        </w:rPr>
      </w:pPr>
      <w:r>
        <w:rPr>
          <w:noProof w:val="0"/>
        </w:rPr>
        <w:t xml:space="preserve">          '{$request.body#/notificationUri}/update': </w:t>
      </w:r>
    </w:p>
    <w:p w14:paraId="6A062BB5" w14:textId="77777777" w:rsidR="003A7D25" w:rsidRDefault="003A7D25" w:rsidP="003A7D25">
      <w:pPr>
        <w:pStyle w:val="PL"/>
        <w:rPr>
          <w:noProof w:val="0"/>
        </w:rPr>
      </w:pPr>
      <w:r>
        <w:rPr>
          <w:noProof w:val="0"/>
        </w:rPr>
        <w:t xml:space="preserve">            post:</w:t>
      </w:r>
    </w:p>
    <w:p w14:paraId="09C7ABDA" w14:textId="77777777" w:rsidR="003A7D25" w:rsidRDefault="003A7D25" w:rsidP="003A7D25">
      <w:pPr>
        <w:pStyle w:val="PL"/>
        <w:rPr>
          <w:noProof w:val="0"/>
        </w:rPr>
      </w:pPr>
      <w:r>
        <w:rPr>
          <w:noProof w:val="0"/>
        </w:rPr>
        <w:t xml:space="preserve">              requestBody:</w:t>
      </w:r>
    </w:p>
    <w:p w14:paraId="4C188FA7" w14:textId="77777777" w:rsidR="003A7D25" w:rsidRDefault="003A7D25" w:rsidP="003A7D25">
      <w:pPr>
        <w:pStyle w:val="PL"/>
        <w:rPr>
          <w:noProof w:val="0"/>
        </w:rPr>
      </w:pPr>
      <w:r>
        <w:rPr>
          <w:noProof w:val="0"/>
        </w:rPr>
        <w:t xml:space="preserve">                required: true</w:t>
      </w:r>
    </w:p>
    <w:p w14:paraId="654BE21E" w14:textId="77777777" w:rsidR="003A7D25" w:rsidRDefault="003A7D25" w:rsidP="003A7D25">
      <w:pPr>
        <w:pStyle w:val="PL"/>
        <w:rPr>
          <w:noProof w:val="0"/>
        </w:rPr>
      </w:pPr>
      <w:r>
        <w:rPr>
          <w:noProof w:val="0"/>
        </w:rPr>
        <w:t xml:space="preserve">                content:</w:t>
      </w:r>
    </w:p>
    <w:p w14:paraId="2B2E7AAE" w14:textId="77777777" w:rsidR="003A7D25" w:rsidRDefault="003A7D25" w:rsidP="003A7D25">
      <w:pPr>
        <w:pStyle w:val="PL"/>
        <w:rPr>
          <w:noProof w:val="0"/>
        </w:rPr>
      </w:pPr>
      <w:r>
        <w:rPr>
          <w:noProof w:val="0"/>
        </w:rPr>
        <w:t xml:space="preserve">                  application/json:</w:t>
      </w:r>
    </w:p>
    <w:p w14:paraId="312540A0" w14:textId="77777777" w:rsidR="003A7D25" w:rsidRDefault="003A7D25" w:rsidP="003A7D25">
      <w:pPr>
        <w:pStyle w:val="PL"/>
        <w:rPr>
          <w:noProof w:val="0"/>
        </w:rPr>
      </w:pPr>
      <w:r>
        <w:rPr>
          <w:noProof w:val="0"/>
        </w:rPr>
        <w:t xml:space="preserve">                    schema:</w:t>
      </w:r>
    </w:p>
    <w:p w14:paraId="7D2D04AD" w14:textId="77777777" w:rsidR="003A7D25" w:rsidRDefault="003A7D25" w:rsidP="003A7D25">
      <w:pPr>
        <w:pStyle w:val="PL"/>
        <w:rPr>
          <w:noProof w:val="0"/>
        </w:rPr>
      </w:pPr>
      <w:r>
        <w:rPr>
          <w:noProof w:val="0"/>
        </w:rPr>
        <w:t xml:space="preserve">                      $ref: '#/components/schemas/SmPolicyNotification'</w:t>
      </w:r>
    </w:p>
    <w:p w14:paraId="431956C9" w14:textId="77777777" w:rsidR="003A7D25" w:rsidRDefault="003A7D25" w:rsidP="003A7D25">
      <w:pPr>
        <w:pStyle w:val="PL"/>
        <w:rPr>
          <w:noProof w:val="0"/>
        </w:rPr>
      </w:pPr>
      <w:r>
        <w:rPr>
          <w:noProof w:val="0"/>
        </w:rPr>
        <w:t xml:space="preserve">              responses:</w:t>
      </w:r>
    </w:p>
    <w:p w14:paraId="3E233343" w14:textId="77777777" w:rsidR="003A7D25" w:rsidRDefault="003A7D25" w:rsidP="003A7D25">
      <w:pPr>
        <w:pStyle w:val="PL"/>
        <w:rPr>
          <w:noProof w:val="0"/>
        </w:rPr>
      </w:pPr>
      <w:r>
        <w:rPr>
          <w:noProof w:val="0"/>
        </w:rPr>
        <w:t xml:space="preserve">                '200':</w:t>
      </w:r>
    </w:p>
    <w:p w14:paraId="67726DCD" w14:textId="77777777" w:rsidR="003A7D25" w:rsidRDefault="003A7D25" w:rsidP="003A7D25">
      <w:pPr>
        <w:pStyle w:val="PL"/>
        <w:rPr>
          <w:noProof w:val="0"/>
        </w:rPr>
      </w:pPr>
      <w:r>
        <w:rPr>
          <w:noProof w:val="0"/>
        </w:rPr>
        <w:t xml:space="preserve">                  description: OK. The current applicable values corresponding to the policy control request trigger is reported</w:t>
      </w:r>
    </w:p>
    <w:p w14:paraId="2BEB30DC" w14:textId="77777777" w:rsidR="003A7D25" w:rsidRDefault="003A7D25" w:rsidP="003A7D25">
      <w:pPr>
        <w:pStyle w:val="PL"/>
        <w:rPr>
          <w:noProof w:val="0"/>
        </w:rPr>
      </w:pPr>
      <w:r>
        <w:rPr>
          <w:noProof w:val="0"/>
        </w:rPr>
        <w:t xml:space="preserve">                  content:</w:t>
      </w:r>
    </w:p>
    <w:p w14:paraId="78BE2429" w14:textId="77777777" w:rsidR="003A7D25" w:rsidRDefault="003A7D25" w:rsidP="003A7D25">
      <w:pPr>
        <w:pStyle w:val="PL"/>
        <w:rPr>
          <w:noProof w:val="0"/>
        </w:rPr>
      </w:pPr>
      <w:r>
        <w:rPr>
          <w:noProof w:val="0"/>
        </w:rPr>
        <w:t xml:space="preserve">                    application/json:</w:t>
      </w:r>
    </w:p>
    <w:p w14:paraId="317E3A99" w14:textId="77777777" w:rsidR="003A7D25" w:rsidRDefault="003A7D25" w:rsidP="003A7D25">
      <w:pPr>
        <w:pStyle w:val="PL"/>
        <w:rPr>
          <w:noProof w:val="0"/>
        </w:rPr>
      </w:pPr>
      <w:r>
        <w:rPr>
          <w:noProof w:val="0"/>
        </w:rPr>
        <w:t xml:space="preserve">                      schema:</w:t>
      </w:r>
    </w:p>
    <w:p w14:paraId="529AC33E" w14:textId="77777777" w:rsidR="003A7D25" w:rsidRDefault="003A7D25" w:rsidP="003A7D25">
      <w:pPr>
        <w:pStyle w:val="PL"/>
        <w:rPr>
          <w:noProof w:val="0"/>
        </w:rPr>
      </w:pPr>
      <w:r>
        <w:rPr>
          <w:noProof w:val="0"/>
        </w:rPr>
        <w:t xml:space="preserve">                        oneOf:</w:t>
      </w:r>
    </w:p>
    <w:p w14:paraId="1640FC31" w14:textId="77777777" w:rsidR="003A7D25" w:rsidRDefault="003A7D25" w:rsidP="003A7D25">
      <w:pPr>
        <w:pStyle w:val="PL"/>
        <w:rPr>
          <w:noProof w:val="0"/>
        </w:rPr>
      </w:pPr>
      <w:r>
        <w:rPr>
          <w:noProof w:val="0"/>
        </w:rPr>
        <w:t xml:space="preserve">                          - $ref: '#/components/schemas/UeCampingRep'</w:t>
      </w:r>
    </w:p>
    <w:p w14:paraId="56178F09" w14:textId="77777777" w:rsidR="003A7D25" w:rsidRDefault="003A7D25" w:rsidP="003A7D25">
      <w:pPr>
        <w:pStyle w:val="PL"/>
        <w:rPr>
          <w:noProof w:val="0"/>
        </w:rPr>
      </w:pPr>
      <w:r>
        <w:rPr>
          <w:noProof w:val="0"/>
        </w:rPr>
        <w:t xml:space="preserve">                          - type: array</w:t>
      </w:r>
    </w:p>
    <w:p w14:paraId="60D71EB0" w14:textId="77777777" w:rsidR="003A7D25" w:rsidRDefault="003A7D25" w:rsidP="003A7D25">
      <w:pPr>
        <w:pStyle w:val="PL"/>
        <w:rPr>
          <w:noProof w:val="0"/>
        </w:rPr>
      </w:pPr>
      <w:r>
        <w:rPr>
          <w:noProof w:val="0"/>
        </w:rPr>
        <w:lastRenderedPageBreak/>
        <w:t xml:space="preserve">                            items:</w:t>
      </w:r>
    </w:p>
    <w:p w14:paraId="37C13EA6" w14:textId="77777777" w:rsidR="003A7D25" w:rsidRDefault="003A7D25" w:rsidP="003A7D25">
      <w:pPr>
        <w:pStyle w:val="PL"/>
        <w:rPr>
          <w:noProof w:val="0"/>
        </w:rPr>
      </w:pPr>
      <w:r>
        <w:rPr>
          <w:noProof w:val="0"/>
        </w:rPr>
        <w:t xml:space="preserve">                              $ref: '#/components/schemas/PartialSuccessReport'</w:t>
      </w:r>
    </w:p>
    <w:p w14:paraId="0B8D31B0" w14:textId="77777777" w:rsidR="003A7D25" w:rsidRDefault="003A7D25" w:rsidP="003A7D25">
      <w:pPr>
        <w:pStyle w:val="PL"/>
        <w:rPr>
          <w:noProof w:val="0"/>
        </w:rPr>
      </w:pPr>
      <w:r>
        <w:rPr>
          <w:noProof w:val="0"/>
        </w:rPr>
        <w:t xml:space="preserve">                            minItems: 1</w:t>
      </w:r>
    </w:p>
    <w:p w14:paraId="42B7D613" w14:textId="77777777" w:rsidR="003A7D25" w:rsidRDefault="003A7D25" w:rsidP="003A7D25">
      <w:pPr>
        <w:pStyle w:val="PL"/>
        <w:rPr>
          <w:noProof w:val="0"/>
        </w:rPr>
      </w:pPr>
      <w:r>
        <w:rPr>
          <w:noProof w:val="0"/>
        </w:rPr>
        <w:t xml:space="preserve">                          - type: array</w:t>
      </w:r>
    </w:p>
    <w:p w14:paraId="219C6607" w14:textId="77777777" w:rsidR="003A7D25" w:rsidRDefault="003A7D25" w:rsidP="003A7D25">
      <w:pPr>
        <w:pStyle w:val="PL"/>
        <w:rPr>
          <w:noProof w:val="0"/>
        </w:rPr>
      </w:pPr>
      <w:r>
        <w:rPr>
          <w:noProof w:val="0"/>
        </w:rPr>
        <w:t xml:space="preserve">                            items:</w:t>
      </w:r>
    </w:p>
    <w:p w14:paraId="0802ED31" w14:textId="77777777" w:rsidR="003A7D25" w:rsidRDefault="003A7D25" w:rsidP="003A7D25">
      <w:pPr>
        <w:pStyle w:val="PL"/>
        <w:rPr>
          <w:noProof w:val="0"/>
        </w:rPr>
      </w:pPr>
      <w:r>
        <w:rPr>
          <w:noProof w:val="0"/>
        </w:rPr>
        <w:t xml:space="preserve">                              $ref: '#/components/schemas/</w:t>
      </w:r>
      <w:r>
        <w:rPr>
          <w:lang w:eastAsia="zh-CN"/>
        </w:rPr>
        <w:t>PolicyDecisionFailureCode</w:t>
      </w:r>
      <w:r>
        <w:rPr>
          <w:noProof w:val="0"/>
        </w:rPr>
        <w:t>'</w:t>
      </w:r>
    </w:p>
    <w:p w14:paraId="735231B0" w14:textId="77777777" w:rsidR="003A7D25" w:rsidRDefault="003A7D25" w:rsidP="003A7D25">
      <w:pPr>
        <w:pStyle w:val="PL"/>
        <w:rPr>
          <w:noProof w:val="0"/>
        </w:rPr>
      </w:pPr>
      <w:r>
        <w:rPr>
          <w:noProof w:val="0"/>
        </w:rPr>
        <w:t xml:space="preserve">                            minItems: 1</w:t>
      </w:r>
    </w:p>
    <w:p w14:paraId="33491251" w14:textId="77777777" w:rsidR="003A7D25" w:rsidRDefault="003A7D25" w:rsidP="003A7D25">
      <w:pPr>
        <w:pStyle w:val="PL"/>
        <w:rPr>
          <w:noProof w:val="0"/>
        </w:rPr>
      </w:pPr>
      <w:r>
        <w:rPr>
          <w:noProof w:val="0"/>
        </w:rPr>
        <w:t xml:space="preserve">                '204':</w:t>
      </w:r>
    </w:p>
    <w:p w14:paraId="15507E20" w14:textId="77777777" w:rsidR="003A7D25" w:rsidRDefault="003A7D25" w:rsidP="003A7D25">
      <w:pPr>
        <w:pStyle w:val="PL"/>
        <w:rPr>
          <w:noProof w:val="0"/>
        </w:rPr>
      </w:pPr>
      <w:r>
        <w:rPr>
          <w:noProof w:val="0"/>
        </w:rPr>
        <w:t xml:space="preserve">                  description: No Content, Notification was succesfull</w:t>
      </w:r>
    </w:p>
    <w:p w14:paraId="4C035D27" w14:textId="77777777" w:rsidR="003A7D25" w:rsidRDefault="003A7D25" w:rsidP="003A7D25">
      <w:pPr>
        <w:pStyle w:val="PL"/>
        <w:rPr>
          <w:noProof w:val="0"/>
        </w:rPr>
      </w:pPr>
      <w:r>
        <w:rPr>
          <w:noProof w:val="0"/>
        </w:rPr>
        <w:t xml:space="preserve">                '400':</w:t>
      </w:r>
    </w:p>
    <w:p w14:paraId="38197E9B" w14:textId="77777777" w:rsidR="003A7D25" w:rsidRDefault="003A7D25" w:rsidP="003A7D25">
      <w:pPr>
        <w:pStyle w:val="PL"/>
        <w:rPr>
          <w:noProof w:val="0"/>
        </w:rPr>
      </w:pPr>
      <w:r>
        <w:rPr>
          <w:noProof w:val="0"/>
        </w:rPr>
        <w:t xml:space="preserve">                  description: Bad Request.</w:t>
      </w:r>
    </w:p>
    <w:p w14:paraId="451AC731" w14:textId="77777777" w:rsidR="003A7D25" w:rsidRDefault="003A7D25" w:rsidP="003A7D25">
      <w:pPr>
        <w:pStyle w:val="PL"/>
        <w:rPr>
          <w:noProof w:val="0"/>
        </w:rPr>
      </w:pPr>
      <w:r>
        <w:rPr>
          <w:noProof w:val="0"/>
        </w:rPr>
        <w:t xml:space="preserve">                  content:</w:t>
      </w:r>
    </w:p>
    <w:p w14:paraId="2F587633" w14:textId="77777777" w:rsidR="003A7D25" w:rsidRDefault="003A7D25" w:rsidP="003A7D25">
      <w:pPr>
        <w:pStyle w:val="PL"/>
        <w:rPr>
          <w:noProof w:val="0"/>
        </w:rPr>
      </w:pPr>
      <w:r>
        <w:rPr>
          <w:noProof w:val="0"/>
        </w:rPr>
        <w:t xml:space="preserve">                    application/json:</w:t>
      </w:r>
    </w:p>
    <w:p w14:paraId="6FBB3C5F" w14:textId="77777777" w:rsidR="003A7D25" w:rsidRDefault="003A7D25" w:rsidP="003A7D25">
      <w:pPr>
        <w:pStyle w:val="PL"/>
        <w:rPr>
          <w:noProof w:val="0"/>
        </w:rPr>
      </w:pPr>
      <w:r>
        <w:rPr>
          <w:noProof w:val="0"/>
        </w:rPr>
        <w:t xml:space="preserve">                      schema:</w:t>
      </w:r>
    </w:p>
    <w:p w14:paraId="7D07EB0A" w14:textId="77777777" w:rsidR="003A7D25" w:rsidRDefault="003A7D25" w:rsidP="003A7D25">
      <w:pPr>
        <w:pStyle w:val="PL"/>
        <w:rPr>
          <w:noProof w:val="0"/>
        </w:rPr>
      </w:pPr>
      <w:r>
        <w:rPr>
          <w:noProof w:val="0"/>
        </w:rPr>
        <w:t xml:space="preserve">                        $ref: '#/components/schemas/ErrorReport'</w:t>
      </w:r>
    </w:p>
    <w:p w14:paraId="33D0D971" w14:textId="77777777" w:rsidR="003A7D25" w:rsidRDefault="003A7D25" w:rsidP="003A7D25">
      <w:pPr>
        <w:pStyle w:val="PL"/>
        <w:rPr>
          <w:noProof w:val="0"/>
        </w:rPr>
      </w:pPr>
      <w:r>
        <w:rPr>
          <w:noProof w:val="0"/>
        </w:rPr>
        <w:t xml:space="preserve">                '401':</w:t>
      </w:r>
    </w:p>
    <w:p w14:paraId="6E3292CC" w14:textId="77777777" w:rsidR="003A7D25" w:rsidRDefault="003A7D25" w:rsidP="003A7D25">
      <w:pPr>
        <w:pStyle w:val="PL"/>
        <w:rPr>
          <w:noProof w:val="0"/>
        </w:rPr>
      </w:pPr>
      <w:r>
        <w:rPr>
          <w:noProof w:val="0"/>
        </w:rPr>
        <w:t xml:space="preserve">                  $ref: 'TS29571_CommonData.yaml#/components/responses/401'</w:t>
      </w:r>
    </w:p>
    <w:p w14:paraId="253698A4" w14:textId="77777777" w:rsidR="003A7D25" w:rsidRDefault="003A7D25" w:rsidP="003A7D25">
      <w:pPr>
        <w:pStyle w:val="PL"/>
        <w:rPr>
          <w:noProof w:val="0"/>
        </w:rPr>
      </w:pPr>
      <w:r>
        <w:rPr>
          <w:noProof w:val="0"/>
        </w:rPr>
        <w:t xml:space="preserve">                '403':</w:t>
      </w:r>
    </w:p>
    <w:p w14:paraId="3A8AA139" w14:textId="77777777" w:rsidR="003A7D25" w:rsidRDefault="003A7D25" w:rsidP="003A7D25">
      <w:pPr>
        <w:pStyle w:val="PL"/>
        <w:rPr>
          <w:noProof w:val="0"/>
        </w:rPr>
      </w:pPr>
      <w:r>
        <w:rPr>
          <w:noProof w:val="0"/>
        </w:rPr>
        <w:t xml:space="preserve">                  $ref: 'TS29571_CommonData.yaml#/components/responses/403'</w:t>
      </w:r>
    </w:p>
    <w:p w14:paraId="7357D2C8" w14:textId="77777777" w:rsidR="003A7D25" w:rsidRDefault="003A7D25" w:rsidP="003A7D25">
      <w:pPr>
        <w:pStyle w:val="PL"/>
        <w:rPr>
          <w:noProof w:val="0"/>
        </w:rPr>
      </w:pPr>
      <w:r>
        <w:rPr>
          <w:noProof w:val="0"/>
        </w:rPr>
        <w:t xml:space="preserve">                '404':</w:t>
      </w:r>
    </w:p>
    <w:p w14:paraId="0B3E4303" w14:textId="77777777" w:rsidR="003A7D25" w:rsidRDefault="003A7D25" w:rsidP="003A7D25">
      <w:pPr>
        <w:pStyle w:val="PL"/>
        <w:rPr>
          <w:noProof w:val="0"/>
        </w:rPr>
      </w:pPr>
      <w:r>
        <w:rPr>
          <w:noProof w:val="0"/>
        </w:rPr>
        <w:t xml:space="preserve">                  $ref: 'TS29571_CommonData.yaml#/components/responses/404'</w:t>
      </w:r>
    </w:p>
    <w:p w14:paraId="6E9D8368" w14:textId="77777777" w:rsidR="003A7D25" w:rsidRDefault="003A7D25" w:rsidP="003A7D25">
      <w:pPr>
        <w:pStyle w:val="PL"/>
        <w:rPr>
          <w:noProof w:val="0"/>
        </w:rPr>
      </w:pPr>
      <w:r>
        <w:rPr>
          <w:noProof w:val="0"/>
        </w:rPr>
        <w:t xml:space="preserve">                '411':</w:t>
      </w:r>
    </w:p>
    <w:p w14:paraId="2BC72B43" w14:textId="77777777" w:rsidR="003A7D25" w:rsidRDefault="003A7D25" w:rsidP="003A7D25">
      <w:pPr>
        <w:pStyle w:val="PL"/>
        <w:rPr>
          <w:noProof w:val="0"/>
        </w:rPr>
      </w:pPr>
      <w:r>
        <w:rPr>
          <w:noProof w:val="0"/>
        </w:rPr>
        <w:t xml:space="preserve">                  $ref: 'TS29571_CommonData.yaml#/components/responses/411'</w:t>
      </w:r>
    </w:p>
    <w:p w14:paraId="12D37432" w14:textId="77777777" w:rsidR="003A7D25" w:rsidRDefault="003A7D25" w:rsidP="003A7D25">
      <w:pPr>
        <w:pStyle w:val="PL"/>
        <w:rPr>
          <w:noProof w:val="0"/>
        </w:rPr>
      </w:pPr>
      <w:r>
        <w:rPr>
          <w:noProof w:val="0"/>
        </w:rPr>
        <w:t xml:space="preserve">                '413':</w:t>
      </w:r>
    </w:p>
    <w:p w14:paraId="551D673F" w14:textId="77777777" w:rsidR="003A7D25" w:rsidRDefault="003A7D25" w:rsidP="003A7D25">
      <w:pPr>
        <w:pStyle w:val="PL"/>
        <w:rPr>
          <w:noProof w:val="0"/>
        </w:rPr>
      </w:pPr>
      <w:r>
        <w:rPr>
          <w:noProof w:val="0"/>
        </w:rPr>
        <w:t xml:space="preserve">                  $ref: 'TS29571_CommonData.yaml#/components/responses/413'</w:t>
      </w:r>
    </w:p>
    <w:p w14:paraId="640EC7DB" w14:textId="77777777" w:rsidR="003A7D25" w:rsidRDefault="003A7D25" w:rsidP="003A7D25">
      <w:pPr>
        <w:pStyle w:val="PL"/>
        <w:rPr>
          <w:noProof w:val="0"/>
        </w:rPr>
      </w:pPr>
      <w:r>
        <w:rPr>
          <w:noProof w:val="0"/>
        </w:rPr>
        <w:t xml:space="preserve">                '415':</w:t>
      </w:r>
    </w:p>
    <w:p w14:paraId="261612F2" w14:textId="77777777" w:rsidR="003A7D25" w:rsidRDefault="003A7D25" w:rsidP="003A7D25">
      <w:pPr>
        <w:pStyle w:val="PL"/>
        <w:rPr>
          <w:noProof w:val="0"/>
        </w:rPr>
      </w:pPr>
      <w:r>
        <w:rPr>
          <w:noProof w:val="0"/>
        </w:rPr>
        <w:t xml:space="preserve">                  $ref: 'TS29571_CommonData.yaml#/components/responses/415'</w:t>
      </w:r>
    </w:p>
    <w:p w14:paraId="37E1A774" w14:textId="77777777" w:rsidR="003A7D25" w:rsidRDefault="003A7D25" w:rsidP="003A7D25">
      <w:pPr>
        <w:pStyle w:val="PL"/>
        <w:rPr>
          <w:noProof w:val="0"/>
        </w:rPr>
      </w:pPr>
      <w:r>
        <w:rPr>
          <w:noProof w:val="0"/>
        </w:rPr>
        <w:t xml:space="preserve">                '429':</w:t>
      </w:r>
    </w:p>
    <w:p w14:paraId="66E1E94D" w14:textId="77777777" w:rsidR="003A7D25" w:rsidRDefault="003A7D25" w:rsidP="003A7D25">
      <w:pPr>
        <w:pStyle w:val="PL"/>
        <w:rPr>
          <w:noProof w:val="0"/>
        </w:rPr>
      </w:pPr>
      <w:r>
        <w:rPr>
          <w:noProof w:val="0"/>
        </w:rPr>
        <w:t xml:space="preserve">                  $ref: 'TS29571_CommonData.yaml#/components/responses/429'</w:t>
      </w:r>
    </w:p>
    <w:p w14:paraId="03C018DA" w14:textId="77777777" w:rsidR="003A7D25" w:rsidRDefault="003A7D25" w:rsidP="003A7D25">
      <w:pPr>
        <w:pStyle w:val="PL"/>
        <w:rPr>
          <w:noProof w:val="0"/>
        </w:rPr>
      </w:pPr>
      <w:r>
        <w:rPr>
          <w:noProof w:val="0"/>
        </w:rPr>
        <w:t xml:space="preserve">                '500':</w:t>
      </w:r>
    </w:p>
    <w:p w14:paraId="7B86098E" w14:textId="77777777" w:rsidR="003A7D25" w:rsidRDefault="003A7D25" w:rsidP="003A7D25">
      <w:pPr>
        <w:pStyle w:val="PL"/>
        <w:rPr>
          <w:noProof w:val="0"/>
        </w:rPr>
      </w:pPr>
      <w:r>
        <w:rPr>
          <w:noProof w:val="0"/>
        </w:rPr>
        <w:t xml:space="preserve">                  $ref: 'TS29571_CommonData.yaml#/components/responses/500'</w:t>
      </w:r>
    </w:p>
    <w:p w14:paraId="60298CC9" w14:textId="77777777" w:rsidR="003A7D25" w:rsidRDefault="003A7D25" w:rsidP="003A7D25">
      <w:pPr>
        <w:pStyle w:val="PL"/>
        <w:rPr>
          <w:noProof w:val="0"/>
        </w:rPr>
      </w:pPr>
      <w:r>
        <w:rPr>
          <w:noProof w:val="0"/>
        </w:rPr>
        <w:t xml:space="preserve">                '503':</w:t>
      </w:r>
    </w:p>
    <w:p w14:paraId="350AF321" w14:textId="77777777" w:rsidR="003A7D25" w:rsidRDefault="003A7D25" w:rsidP="003A7D25">
      <w:pPr>
        <w:pStyle w:val="PL"/>
        <w:rPr>
          <w:noProof w:val="0"/>
        </w:rPr>
      </w:pPr>
      <w:r>
        <w:rPr>
          <w:noProof w:val="0"/>
        </w:rPr>
        <w:t xml:space="preserve">                  $ref: 'TS29571_CommonData.yaml#/components/responses/503'</w:t>
      </w:r>
    </w:p>
    <w:p w14:paraId="001E195A" w14:textId="77777777" w:rsidR="003A7D25" w:rsidRDefault="003A7D25" w:rsidP="003A7D25">
      <w:pPr>
        <w:pStyle w:val="PL"/>
        <w:rPr>
          <w:noProof w:val="0"/>
        </w:rPr>
      </w:pPr>
      <w:r>
        <w:rPr>
          <w:noProof w:val="0"/>
        </w:rPr>
        <w:t xml:space="preserve">                default:</w:t>
      </w:r>
    </w:p>
    <w:p w14:paraId="1DBF3570" w14:textId="77777777" w:rsidR="003A7D25" w:rsidRDefault="003A7D25" w:rsidP="003A7D25">
      <w:pPr>
        <w:pStyle w:val="PL"/>
        <w:rPr>
          <w:noProof w:val="0"/>
        </w:rPr>
      </w:pPr>
      <w:r>
        <w:rPr>
          <w:noProof w:val="0"/>
        </w:rPr>
        <w:t xml:space="preserve">                  $ref: 'TS29571_CommonData.yaml#/components/responses/default'</w:t>
      </w:r>
    </w:p>
    <w:p w14:paraId="4B71D5D1" w14:textId="77777777" w:rsidR="003A7D25" w:rsidRDefault="003A7D25" w:rsidP="003A7D25">
      <w:pPr>
        <w:pStyle w:val="PL"/>
        <w:rPr>
          <w:noProof w:val="0"/>
        </w:rPr>
      </w:pPr>
      <w:r>
        <w:rPr>
          <w:noProof w:val="0"/>
        </w:rPr>
        <w:t xml:space="preserve">        SmPolicyControlTerminationRequestNotification:</w:t>
      </w:r>
    </w:p>
    <w:p w14:paraId="692489C4" w14:textId="77777777" w:rsidR="003A7D25" w:rsidRDefault="003A7D25" w:rsidP="003A7D25">
      <w:pPr>
        <w:pStyle w:val="PL"/>
        <w:rPr>
          <w:noProof w:val="0"/>
        </w:rPr>
      </w:pPr>
      <w:r>
        <w:rPr>
          <w:noProof w:val="0"/>
        </w:rPr>
        <w:t xml:space="preserve">          '{$request.body#/notificationUri}/terminate': </w:t>
      </w:r>
    </w:p>
    <w:p w14:paraId="39C6120C" w14:textId="77777777" w:rsidR="003A7D25" w:rsidRDefault="003A7D25" w:rsidP="003A7D25">
      <w:pPr>
        <w:pStyle w:val="PL"/>
        <w:rPr>
          <w:noProof w:val="0"/>
        </w:rPr>
      </w:pPr>
      <w:r>
        <w:rPr>
          <w:noProof w:val="0"/>
        </w:rPr>
        <w:t xml:space="preserve">            post:</w:t>
      </w:r>
    </w:p>
    <w:p w14:paraId="7EAF3B22" w14:textId="77777777" w:rsidR="003A7D25" w:rsidRDefault="003A7D25" w:rsidP="003A7D25">
      <w:pPr>
        <w:pStyle w:val="PL"/>
        <w:rPr>
          <w:noProof w:val="0"/>
        </w:rPr>
      </w:pPr>
      <w:r>
        <w:rPr>
          <w:noProof w:val="0"/>
        </w:rPr>
        <w:t xml:space="preserve">              requestBody:</w:t>
      </w:r>
    </w:p>
    <w:p w14:paraId="237C9352" w14:textId="77777777" w:rsidR="003A7D25" w:rsidRDefault="003A7D25" w:rsidP="003A7D25">
      <w:pPr>
        <w:pStyle w:val="PL"/>
        <w:rPr>
          <w:noProof w:val="0"/>
        </w:rPr>
      </w:pPr>
      <w:r>
        <w:rPr>
          <w:noProof w:val="0"/>
        </w:rPr>
        <w:t xml:space="preserve">                required: true</w:t>
      </w:r>
    </w:p>
    <w:p w14:paraId="7D2C6FF3" w14:textId="77777777" w:rsidR="003A7D25" w:rsidRDefault="003A7D25" w:rsidP="003A7D25">
      <w:pPr>
        <w:pStyle w:val="PL"/>
        <w:rPr>
          <w:noProof w:val="0"/>
        </w:rPr>
      </w:pPr>
      <w:r>
        <w:rPr>
          <w:noProof w:val="0"/>
        </w:rPr>
        <w:t xml:space="preserve">                content:</w:t>
      </w:r>
    </w:p>
    <w:p w14:paraId="2CCFC234" w14:textId="77777777" w:rsidR="003A7D25" w:rsidRDefault="003A7D25" w:rsidP="003A7D25">
      <w:pPr>
        <w:pStyle w:val="PL"/>
        <w:rPr>
          <w:noProof w:val="0"/>
        </w:rPr>
      </w:pPr>
      <w:r>
        <w:rPr>
          <w:noProof w:val="0"/>
        </w:rPr>
        <w:t xml:space="preserve">                  application/json:</w:t>
      </w:r>
    </w:p>
    <w:p w14:paraId="395A015C" w14:textId="77777777" w:rsidR="003A7D25" w:rsidRDefault="003A7D25" w:rsidP="003A7D25">
      <w:pPr>
        <w:pStyle w:val="PL"/>
        <w:rPr>
          <w:noProof w:val="0"/>
        </w:rPr>
      </w:pPr>
      <w:r>
        <w:rPr>
          <w:noProof w:val="0"/>
        </w:rPr>
        <w:t xml:space="preserve">                    schema:</w:t>
      </w:r>
    </w:p>
    <w:p w14:paraId="4CF2F04D" w14:textId="77777777" w:rsidR="003A7D25" w:rsidRDefault="003A7D25" w:rsidP="003A7D25">
      <w:pPr>
        <w:pStyle w:val="PL"/>
        <w:rPr>
          <w:noProof w:val="0"/>
        </w:rPr>
      </w:pPr>
      <w:r>
        <w:rPr>
          <w:noProof w:val="0"/>
        </w:rPr>
        <w:t xml:space="preserve">                      $ref: '#/components/schemas/TerminationNotification'</w:t>
      </w:r>
    </w:p>
    <w:p w14:paraId="1EF9978F" w14:textId="77777777" w:rsidR="003A7D25" w:rsidRDefault="003A7D25" w:rsidP="003A7D25">
      <w:pPr>
        <w:pStyle w:val="PL"/>
        <w:rPr>
          <w:noProof w:val="0"/>
        </w:rPr>
      </w:pPr>
      <w:r>
        <w:rPr>
          <w:noProof w:val="0"/>
        </w:rPr>
        <w:t xml:space="preserve">              responses:</w:t>
      </w:r>
    </w:p>
    <w:p w14:paraId="68381DC4" w14:textId="77777777" w:rsidR="003A7D25" w:rsidRDefault="003A7D25" w:rsidP="003A7D25">
      <w:pPr>
        <w:pStyle w:val="PL"/>
        <w:rPr>
          <w:noProof w:val="0"/>
        </w:rPr>
      </w:pPr>
      <w:r>
        <w:rPr>
          <w:noProof w:val="0"/>
        </w:rPr>
        <w:t xml:space="preserve">                '204':</w:t>
      </w:r>
    </w:p>
    <w:p w14:paraId="4BDAD9B8" w14:textId="77777777" w:rsidR="003A7D25" w:rsidRDefault="003A7D25" w:rsidP="003A7D25">
      <w:pPr>
        <w:pStyle w:val="PL"/>
        <w:rPr>
          <w:noProof w:val="0"/>
        </w:rPr>
      </w:pPr>
      <w:r>
        <w:rPr>
          <w:noProof w:val="0"/>
        </w:rPr>
        <w:t xml:space="preserve">                  description: No Content, Notification was succesful</w:t>
      </w:r>
    </w:p>
    <w:p w14:paraId="25DF48CE" w14:textId="77777777" w:rsidR="003A7D25" w:rsidRDefault="003A7D25" w:rsidP="003A7D25">
      <w:pPr>
        <w:pStyle w:val="PL"/>
        <w:rPr>
          <w:noProof w:val="0"/>
        </w:rPr>
      </w:pPr>
      <w:r>
        <w:rPr>
          <w:noProof w:val="0"/>
        </w:rPr>
        <w:t xml:space="preserve">                '400':</w:t>
      </w:r>
    </w:p>
    <w:p w14:paraId="01F8BBF7" w14:textId="77777777" w:rsidR="003A7D25" w:rsidRDefault="003A7D25" w:rsidP="003A7D25">
      <w:pPr>
        <w:pStyle w:val="PL"/>
        <w:rPr>
          <w:noProof w:val="0"/>
        </w:rPr>
      </w:pPr>
      <w:r>
        <w:rPr>
          <w:noProof w:val="0"/>
        </w:rPr>
        <w:t xml:space="preserve">                  $ref: 'TS29571_CommonData.yaml#/components/responses/400'</w:t>
      </w:r>
    </w:p>
    <w:p w14:paraId="3E4F9DE4" w14:textId="77777777" w:rsidR="003A7D25" w:rsidRDefault="003A7D25" w:rsidP="003A7D25">
      <w:pPr>
        <w:pStyle w:val="PL"/>
        <w:rPr>
          <w:noProof w:val="0"/>
        </w:rPr>
      </w:pPr>
      <w:r>
        <w:rPr>
          <w:noProof w:val="0"/>
        </w:rPr>
        <w:t xml:space="preserve">                '401':</w:t>
      </w:r>
    </w:p>
    <w:p w14:paraId="0F68FF49" w14:textId="77777777" w:rsidR="003A7D25" w:rsidRDefault="003A7D25" w:rsidP="003A7D25">
      <w:pPr>
        <w:pStyle w:val="PL"/>
        <w:rPr>
          <w:noProof w:val="0"/>
        </w:rPr>
      </w:pPr>
      <w:r>
        <w:rPr>
          <w:noProof w:val="0"/>
        </w:rPr>
        <w:t xml:space="preserve">                  $ref: 'TS29571_CommonData.yaml#/components/responses/401'</w:t>
      </w:r>
    </w:p>
    <w:p w14:paraId="4A165AA0" w14:textId="77777777" w:rsidR="003A7D25" w:rsidRDefault="003A7D25" w:rsidP="003A7D25">
      <w:pPr>
        <w:pStyle w:val="PL"/>
        <w:rPr>
          <w:noProof w:val="0"/>
        </w:rPr>
      </w:pPr>
      <w:r>
        <w:rPr>
          <w:noProof w:val="0"/>
        </w:rPr>
        <w:t xml:space="preserve">                '403':</w:t>
      </w:r>
    </w:p>
    <w:p w14:paraId="569F946D" w14:textId="77777777" w:rsidR="003A7D25" w:rsidRDefault="003A7D25" w:rsidP="003A7D25">
      <w:pPr>
        <w:pStyle w:val="PL"/>
        <w:rPr>
          <w:noProof w:val="0"/>
        </w:rPr>
      </w:pPr>
      <w:r>
        <w:rPr>
          <w:noProof w:val="0"/>
        </w:rPr>
        <w:t xml:space="preserve">                  $ref: 'TS29571_CommonData.yaml#/components/responses/403'</w:t>
      </w:r>
    </w:p>
    <w:p w14:paraId="430DED71" w14:textId="77777777" w:rsidR="003A7D25" w:rsidRDefault="003A7D25" w:rsidP="003A7D25">
      <w:pPr>
        <w:pStyle w:val="PL"/>
        <w:rPr>
          <w:noProof w:val="0"/>
        </w:rPr>
      </w:pPr>
      <w:r>
        <w:rPr>
          <w:noProof w:val="0"/>
        </w:rPr>
        <w:t xml:space="preserve">                '404':</w:t>
      </w:r>
    </w:p>
    <w:p w14:paraId="085AEBB6" w14:textId="77777777" w:rsidR="003A7D25" w:rsidRDefault="003A7D25" w:rsidP="003A7D25">
      <w:pPr>
        <w:pStyle w:val="PL"/>
        <w:rPr>
          <w:noProof w:val="0"/>
        </w:rPr>
      </w:pPr>
      <w:r>
        <w:rPr>
          <w:noProof w:val="0"/>
        </w:rPr>
        <w:t xml:space="preserve">                  $ref: 'TS29571_CommonData.yaml#/components/responses/404'</w:t>
      </w:r>
    </w:p>
    <w:p w14:paraId="2311488F" w14:textId="77777777" w:rsidR="003A7D25" w:rsidRDefault="003A7D25" w:rsidP="003A7D25">
      <w:pPr>
        <w:pStyle w:val="PL"/>
        <w:rPr>
          <w:noProof w:val="0"/>
        </w:rPr>
      </w:pPr>
      <w:r>
        <w:rPr>
          <w:noProof w:val="0"/>
        </w:rPr>
        <w:t xml:space="preserve">                '411':</w:t>
      </w:r>
    </w:p>
    <w:p w14:paraId="69196C90" w14:textId="77777777" w:rsidR="003A7D25" w:rsidRDefault="003A7D25" w:rsidP="003A7D25">
      <w:pPr>
        <w:pStyle w:val="PL"/>
        <w:rPr>
          <w:noProof w:val="0"/>
        </w:rPr>
      </w:pPr>
      <w:r>
        <w:rPr>
          <w:noProof w:val="0"/>
        </w:rPr>
        <w:t xml:space="preserve">                  $ref: 'TS29571_CommonData.yaml#/components/responses/411'</w:t>
      </w:r>
    </w:p>
    <w:p w14:paraId="0F66CF9E" w14:textId="77777777" w:rsidR="003A7D25" w:rsidRDefault="003A7D25" w:rsidP="003A7D25">
      <w:pPr>
        <w:pStyle w:val="PL"/>
        <w:rPr>
          <w:noProof w:val="0"/>
        </w:rPr>
      </w:pPr>
      <w:r>
        <w:rPr>
          <w:noProof w:val="0"/>
        </w:rPr>
        <w:t xml:space="preserve">                '413':</w:t>
      </w:r>
    </w:p>
    <w:p w14:paraId="7637AB2D" w14:textId="77777777" w:rsidR="003A7D25" w:rsidRDefault="003A7D25" w:rsidP="003A7D25">
      <w:pPr>
        <w:pStyle w:val="PL"/>
        <w:rPr>
          <w:noProof w:val="0"/>
        </w:rPr>
      </w:pPr>
      <w:r>
        <w:rPr>
          <w:noProof w:val="0"/>
        </w:rPr>
        <w:t xml:space="preserve">                  $ref: 'TS29571_CommonData.yaml#/components/responses/413'</w:t>
      </w:r>
    </w:p>
    <w:p w14:paraId="50AEC1D3" w14:textId="77777777" w:rsidR="003A7D25" w:rsidRDefault="003A7D25" w:rsidP="003A7D25">
      <w:pPr>
        <w:pStyle w:val="PL"/>
        <w:rPr>
          <w:noProof w:val="0"/>
        </w:rPr>
      </w:pPr>
      <w:r>
        <w:rPr>
          <w:noProof w:val="0"/>
        </w:rPr>
        <w:t xml:space="preserve">                '415':</w:t>
      </w:r>
    </w:p>
    <w:p w14:paraId="5B4EABD2" w14:textId="77777777" w:rsidR="003A7D25" w:rsidRDefault="003A7D25" w:rsidP="003A7D25">
      <w:pPr>
        <w:pStyle w:val="PL"/>
        <w:rPr>
          <w:noProof w:val="0"/>
        </w:rPr>
      </w:pPr>
      <w:r>
        <w:rPr>
          <w:noProof w:val="0"/>
        </w:rPr>
        <w:t xml:space="preserve">                  $ref: 'TS29571_CommonData.yaml#/components/responses/415'</w:t>
      </w:r>
    </w:p>
    <w:p w14:paraId="74226DE7" w14:textId="77777777" w:rsidR="003A7D25" w:rsidRDefault="003A7D25" w:rsidP="003A7D25">
      <w:pPr>
        <w:pStyle w:val="PL"/>
        <w:rPr>
          <w:noProof w:val="0"/>
        </w:rPr>
      </w:pPr>
      <w:r>
        <w:rPr>
          <w:noProof w:val="0"/>
        </w:rPr>
        <w:t xml:space="preserve">                '429':</w:t>
      </w:r>
    </w:p>
    <w:p w14:paraId="67DF3638" w14:textId="77777777" w:rsidR="003A7D25" w:rsidRDefault="003A7D25" w:rsidP="003A7D25">
      <w:pPr>
        <w:pStyle w:val="PL"/>
        <w:rPr>
          <w:noProof w:val="0"/>
        </w:rPr>
      </w:pPr>
      <w:r>
        <w:rPr>
          <w:noProof w:val="0"/>
        </w:rPr>
        <w:t xml:space="preserve">                  $ref: 'TS29571_CommonData.yaml#/components/responses/429'</w:t>
      </w:r>
    </w:p>
    <w:p w14:paraId="792FF38F" w14:textId="77777777" w:rsidR="003A7D25" w:rsidRDefault="003A7D25" w:rsidP="003A7D25">
      <w:pPr>
        <w:pStyle w:val="PL"/>
        <w:rPr>
          <w:noProof w:val="0"/>
        </w:rPr>
      </w:pPr>
      <w:r>
        <w:rPr>
          <w:noProof w:val="0"/>
        </w:rPr>
        <w:t xml:space="preserve">                '500':</w:t>
      </w:r>
    </w:p>
    <w:p w14:paraId="3F9FA066" w14:textId="77777777" w:rsidR="003A7D25" w:rsidRDefault="003A7D25" w:rsidP="003A7D25">
      <w:pPr>
        <w:pStyle w:val="PL"/>
        <w:rPr>
          <w:noProof w:val="0"/>
        </w:rPr>
      </w:pPr>
      <w:r>
        <w:rPr>
          <w:noProof w:val="0"/>
        </w:rPr>
        <w:t xml:space="preserve">                  $ref: 'TS29571_CommonData.yaml#/components/responses/500'</w:t>
      </w:r>
    </w:p>
    <w:p w14:paraId="69D92ED0" w14:textId="77777777" w:rsidR="003A7D25" w:rsidRDefault="003A7D25" w:rsidP="003A7D25">
      <w:pPr>
        <w:pStyle w:val="PL"/>
        <w:rPr>
          <w:noProof w:val="0"/>
        </w:rPr>
      </w:pPr>
      <w:r>
        <w:rPr>
          <w:noProof w:val="0"/>
        </w:rPr>
        <w:t xml:space="preserve">                '503':</w:t>
      </w:r>
    </w:p>
    <w:p w14:paraId="4BE5BF86" w14:textId="77777777" w:rsidR="003A7D25" w:rsidRDefault="003A7D25" w:rsidP="003A7D25">
      <w:pPr>
        <w:pStyle w:val="PL"/>
        <w:rPr>
          <w:noProof w:val="0"/>
        </w:rPr>
      </w:pPr>
      <w:r>
        <w:rPr>
          <w:noProof w:val="0"/>
        </w:rPr>
        <w:t xml:space="preserve">                  $ref: 'TS29571_CommonData.yaml#/components/responses/503'</w:t>
      </w:r>
    </w:p>
    <w:p w14:paraId="47F148FA" w14:textId="77777777" w:rsidR="003A7D25" w:rsidRDefault="003A7D25" w:rsidP="003A7D25">
      <w:pPr>
        <w:pStyle w:val="PL"/>
        <w:rPr>
          <w:noProof w:val="0"/>
        </w:rPr>
      </w:pPr>
      <w:r>
        <w:rPr>
          <w:noProof w:val="0"/>
        </w:rPr>
        <w:t xml:space="preserve">                default:</w:t>
      </w:r>
    </w:p>
    <w:p w14:paraId="0E897BBC" w14:textId="77777777" w:rsidR="003A7D25" w:rsidRDefault="003A7D25" w:rsidP="003A7D25">
      <w:pPr>
        <w:pStyle w:val="PL"/>
        <w:rPr>
          <w:noProof w:val="0"/>
        </w:rPr>
      </w:pPr>
      <w:r>
        <w:rPr>
          <w:noProof w:val="0"/>
        </w:rPr>
        <w:t xml:space="preserve">                  $ref: 'TS29571_CommonData.yaml#/components/responses/default'</w:t>
      </w:r>
    </w:p>
    <w:p w14:paraId="4B5C97C3" w14:textId="77777777" w:rsidR="003A7D25" w:rsidRDefault="003A7D25" w:rsidP="003A7D25">
      <w:pPr>
        <w:pStyle w:val="PL"/>
        <w:rPr>
          <w:noProof w:val="0"/>
        </w:rPr>
      </w:pPr>
      <w:r>
        <w:rPr>
          <w:noProof w:val="0"/>
        </w:rPr>
        <w:t xml:space="preserve">  /sm-policies/{smPolicyId}:</w:t>
      </w:r>
    </w:p>
    <w:p w14:paraId="3A370415" w14:textId="77777777" w:rsidR="003A7D25" w:rsidRDefault="003A7D25" w:rsidP="003A7D25">
      <w:pPr>
        <w:pStyle w:val="PL"/>
        <w:rPr>
          <w:noProof w:val="0"/>
        </w:rPr>
      </w:pPr>
      <w:r>
        <w:rPr>
          <w:noProof w:val="0"/>
        </w:rPr>
        <w:t xml:space="preserve">    get:</w:t>
      </w:r>
    </w:p>
    <w:p w14:paraId="6BA47736" w14:textId="77777777" w:rsidR="003A7D25" w:rsidRDefault="003A7D25" w:rsidP="003A7D25">
      <w:pPr>
        <w:pStyle w:val="PL"/>
        <w:rPr>
          <w:noProof w:val="0"/>
        </w:rPr>
      </w:pPr>
      <w:r>
        <w:rPr>
          <w:noProof w:val="0"/>
        </w:rPr>
        <w:t xml:space="preserve">      </w:t>
      </w:r>
      <w:r>
        <w:rPr>
          <w:rFonts w:cs="Courier New"/>
          <w:szCs w:val="16"/>
          <w:lang w:val="en-US"/>
        </w:rPr>
        <w:t xml:space="preserve">summary: </w:t>
      </w:r>
      <w:r>
        <w:t>Read an Individual SM Policy</w:t>
      </w:r>
    </w:p>
    <w:p w14:paraId="1F7E4DCD" w14:textId="77777777" w:rsidR="003A7D25" w:rsidRDefault="003A7D25" w:rsidP="003A7D25">
      <w:pPr>
        <w:pStyle w:val="PL"/>
        <w:rPr>
          <w:noProof w:val="0"/>
        </w:rPr>
      </w:pPr>
      <w:r>
        <w:rPr>
          <w:noProof w:val="0"/>
        </w:rPr>
        <w:t xml:space="preserve">      </w:t>
      </w:r>
      <w:r>
        <w:rPr>
          <w:rFonts w:cs="Courier New"/>
          <w:szCs w:val="16"/>
          <w:lang w:val="en-US"/>
        </w:rPr>
        <w:t>operationId: Get</w:t>
      </w:r>
      <w:r>
        <w:t>SMPolicy</w:t>
      </w:r>
    </w:p>
    <w:p w14:paraId="4B7B7CA0" w14:textId="77777777" w:rsidR="003A7D25" w:rsidRDefault="003A7D25" w:rsidP="003A7D25">
      <w:pPr>
        <w:pStyle w:val="PL"/>
        <w:rPr>
          <w:noProof w:val="0"/>
        </w:rPr>
      </w:pPr>
      <w:r>
        <w:rPr>
          <w:noProof w:val="0"/>
        </w:rPr>
        <w:t xml:space="preserve">      tags:</w:t>
      </w:r>
    </w:p>
    <w:p w14:paraId="5B68E715" w14:textId="77777777" w:rsidR="003A7D25" w:rsidRDefault="003A7D25" w:rsidP="003A7D25">
      <w:pPr>
        <w:pStyle w:val="PL"/>
        <w:rPr>
          <w:noProof w:val="0"/>
        </w:rPr>
      </w:pPr>
      <w:r>
        <w:rPr>
          <w:noProof w:val="0"/>
        </w:rPr>
        <w:t xml:space="preserve">        - Individual </w:t>
      </w:r>
      <w:r>
        <w:t>SM Policy</w:t>
      </w:r>
      <w:r>
        <w:rPr>
          <w:noProof w:val="0"/>
        </w:rPr>
        <w:t xml:space="preserve"> (Document)</w:t>
      </w:r>
    </w:p>
    <w:p w14:paraId="6275EC1D" w14:textId="77777777" w:rsidR="003A7D25" w:rsidRDefault="003A7D25" w:rsidP="003A7D25">
      <w:pPr>
        <w:pStyle w:val="PL"/>
        <w:rPr>
          <w:noProof w:val="0"/>
        </w:rPr>
      </w:pPr>
      <w:r>
        <w:rPr>
          <w:noProof w:val="0"/>
        </w:rPr>
        <w:t xml:space="preserve">      parameters:</w:t>
      </w:r>
    </w:p>
    <w:p w14:paraId="60F00C6B" w14:textId="77777777" w:rsidR="003A7D25" w:rsidRDefault="003A7D25" w:rsidP="003A7D25">
      <w:pPr>
        <w:pStyle w:val="PL"/>
        <w:rPr>
          <w:noProof w:val="0"/>
        </w:rPr>
      </w:pPr>
      <w:r>
        <w:rPr>
          <w:noProof w:val="0"/>
        </w:rPr>
        <w:t xml:space="preserve">        - name: smPolicyId</w:t>
      </w:r>
    </w:p>
    <w:p w14:paraId="741956AF" w14:textId="77777777" w:rsidR="003A7D25" w:rsidRDefault="003A7D25" w:rsidP="003A7D25">
      <w:pPr>
        <w:pStyle w:val="PL"/>
        <w:rPr>
          <w:noProof w:val="0"/>
        </w:rPr>
      </w:pPr>
      <w:r>
        <w:rPr>
          <w:noProof w:val="0"/>
        </w:rPr>
        <w:t xml:space="preserve">          in: path</w:t>
      </w:r>
    </w:p>
    <w:p w14:paraId="0B1F7469" w14:textId="77777777" w:rsidR="003A7D25" w:rsidRDefault="003A7D25" w:rsidP="003A7D25">
      <w:pPr>
        <w:pStyle w:val="PL"/>
        <w:rPr>
          <w:noProof w:val="0"/>
        </w:rPr>
      </w:pPr>
      <w:r>
        <w:rPr>
          <w:noProof w:val="0"/>
        </w:rPr>
        <w:lastRenderedPageBreak/>
        <w:t xml:space="preserve">          description: Identifier of a policy association</w:t>
      </w:r>
    </w:p>
    <w:p w14:paraId="50C184EF" w14:textId="77777777" w:rsidR="003A7D25" w:rsidRDefault="003A7D25" w:rsidP="003A7D25">
      <w:pPr>
        <w:pStyle w:val="PL"/>
        <w:rPr>
          <w:noProof w:val="0"/>
        </w:rPr>
      </w:pPr>
      <w:r>
        <w:rPr>
          <w:noProof w:val="0"/>
        </w:rPr>
        <w:t xml:space="preserve">          required: true</w:t>
      </w:r>
    </w:p>
    <w:p w14:paraId="2B15A5C8" w14:textId="77777777" w:rsidR="003A7D25" w:rsidRDefault="003A7D25" w:rsidP="003A7D25">
      <w:pPr>
        <w:pStyle w:val="PL"/>
        <w:rPr>
          <w:noProof w:val="0"/>
        </w:rPr>
      </w:pPr>
      <w:r>
        <w:rPr>
          <w:noProof w:val="0"/>
        </w:rPr>
        <w:t xml:space="preserve">          schema:</w:t>
      </w:r>
    </w:p>
    <w:p w14:paraId="7885C524" w14:textId="77777777" w:rsidR="003A7D25" w:rsidRDefault="003A7D25" w:rsidP="003A7D25">
      <w:pPr>
        <w:pStyle w:val="PL"/>
        <w:rPr>
          <w:noProof w:val="0"/>
        </w:rPr>
      </w:pPr>
      <w:r>
        <w:rPr>
          <w:noProof w:val="0"/>
        </w:rPr>
        <w:t xml:space="preserve">            type: string</w:t>
      </w:r>
    </w:p>
    <w:p w14:paraId="3EE8EDF7" w14:textId="77777777" w:rsidR="003A7D25" w:rsidRDefault="003A7D25" w:rsidP="003A7D25">
      <w:pPr>
        <w:pStyle w:val="PL"/>
        <w:rPr>
          <w:noProof w:val="0"/>
        </w:rPr>
      </w:pPr>
      <w:r>
        <w:rPr>
          <w:noProof w:val="0"/>
        </w:rPr>
        <w:t xml:space="preserve">      responses:</w:t>
      </w:r>
    </w:p>
    <w:p w14:paraId="08FDE830" w14:textId="77777777" w:rsidR="003A7D25" w:rsidRDefault="003A7D25" w:rsidP="003A7D25">
      <w:pPr>
        <w:pStyle w:val="PL"/>
        <w:rPr>
          <w:noProof w:val="0"/>
        </w:rPr>
      </w:pPr>
      <w:r>
        <w:rPr>
          <w:noProof w:val="0"/>
        </w:rPr>
        <w:t xml:space="preserve">        '200':</w:t>
      </w:r>
    </w:p>
    <w:p w14:paraId="0FC1298B" w14:textId="77777777" w:rsidR="003A7D25" w:rsidRDefault="003A7D25" w:rsidP="003A7D25">
      <w:pPr>
        <w:pStyle w:val="PL"/>
        <w:rPr>
          <w:noProof w:val="0"/>
        </w:rPr>
      </w:pPr>
      <w:r>
        <w:rPr>
          <w:noProof w:val="0"/>
        </w:rPr>
        <w:t xml:space="preserve">          description: OK. Resource representation is returned</w:t>
      </w:r>
    </w:p>
    <w:p w14:paraId="00638481" w14:textId="77777777" w:rsidR="003A7D25" w:rsidRDefault="003A7D25" w:rsidP="003A7D25">
      <w:pPr>
        <w:pStyle w:val="PL"/>
        <w:rPr>
          <w:noProof w:val="0"/>
        </w:rPr>
      </w:pPr>
      <w:r>
        <w:rPr>
          <w:noProof w:val="0"/>
        </w:rPr>
        <w:t xml:space="preserve">          content:</w:t>
      </w:r>
    </w:p>
    <w:p w14:paraId="04DEF586" w14:textId="77777777" w:rsidR="003A7D25" w:rsidRDefault="003A7D25" w:rsidP="003A7D25">
      <w:pPr>
        <w:pStyle w:val="PL"/>
        <w:rPr>
          <w:noProof w:val="0"/>
        </w:rPr>
      </w:pPr>
      <w:r>
        <w:rPr>
          <w:noProof w:val="0"/>
        </w:rPr>
        <w:t xml:space="preserve">            application/json:</w:t>
      </w:r>
    </w:p>
    <w:p w14:paraId="787DD30B" w14:textId="77777777" w:rsidR="003A7D25" w:rsidRDefault="003A7D25" w:rsidP="003A7D25">
      <w:pPr>
        <w:pStyle w:val="PL"/>
        <w:rPr>
          <w:noProof w:val="0"/>
        </w:rPr>
      </w:pPr>
      <w:r>
        <w:rPr>
          <w:noProof w:val="0"/>
        </w:rPr>
        <w:t xml:space="preserve">              schema:</w:t>
      </w:r>
    </w:p>
    <w:p w14:paraId="0E165282" w14:textId="77777777" w:rsidR="003A7D25" w:rsidRDefault="003A7D25" w:rsidP="003A7D25">
      <w:pPr>
        <w:pStyle w:val="PL"/>
        <w:rPr>
          <w:noProof w:val="0"/>
        </w:rPr>
      </w:pPr>
      <w:r>
        <w:rPr>
          <w:noProof w:val="0"/>
        </w:rPr>
        <w:t xml:space="preserve">                $ref: '#/components/schemas/SmPolicyControl'</w:t>
      </w:r>
    </w:p>
    <w:p w14:paraId="0967FC27" w14:textId="77777777" w:rsidR="003A7D25" w:rsidRDefault="003A7D25" w:rsidP="003A7D25">
      <w:pPr>
        <w:pStyle w:val="PL"/>
        <w:rPr>
          <w:noProof w:val="0"/>
        </w:rPr>
      </w:pPr>
      <w:r>
        <w:rPr>
          <w:noProof w:val="0"/>
        </w:rPr>
        <w:t xml:space="preserve">        '400':</w:t>
      </w:r>
    </w:p>
    <w:p w14:paraId="75411D1C" w14:textId="77777777" w:rsidR="003A7D25" w:rsidRDefault="003A7D25" w:rsidP="003A7D25">
      <w:pPr>
        <w:pStyle w:val="PL"/>
        <w:rPr>
          <w:noProof w:val="0"/>
        </w:rPr>
      </w:pPr>
      <w:r>
        <w:rPr>
          <w:noProof w:val="0"/>
        </w:rPr>
        <w:t xml:space="preserve">          $ref: 'TS29571_CommonData.yaml#/components/responses/400'</w:t>
      </w:r>
    </w:p>
    <w:p w14:paraId="5E06BD2C" w14:textId="77777777" w:rsidR="003A7D25" w:rsidRDefault="003A7D25" w:rsidP="003A7D25">
      <w:pPr>
        <w:pStyle w:val="PL"/>
        <w:rPr>
          <w:noProof w:val="0"/>
        </w:rPr>
      </w:pPr>
      <w:r>
        <w:rPr>
          <w:noProof w:val="0"/>
        </w:rPr>
        <w:t xml:space="preserve">        '401':</w:t>
      </w:r>
    </w:p>
    <w:p w14:paraId="43942085" w14:textId="77777777" w:rsidR="003A7D25" w:rsidRDefault="003A7D25" w:rsidP="003A7D25">
      <w:pPr>
        <w:pStyle w:val="PL"/>
        <w:rPr>
          <w:noProof w:val="0"/>
        </w:rPr>
      </w:pPr>
      <w:r>
        <w:rPr>
          <w:noProof w:val="0"/>
        </w:rPr>
        <w:t xml:space="preserve">          $ref: 'TS29571_CommonData.yaml#/components/responses/401'</w:t>
      </w:r>
    </w:p>
    <w:p w14:paraId="24B0587F" w14:textId="77777777" w:rsidR="003A7D25" w:rsidRDefault="003A7D25" w:rsidP="003A7D25">
      <w:pPr>
        <w:pStyle w:val="PL"/>
        <w:rPr>
          <w:noProof w:val="0"/>
        </w:rPr>
      </w:pPr>
      <w:r>
        <w:rPr>
          <w:noProof w:val="0"/>
        </w:rPr>
        <w:t xml:space="preserve">        '403':</w:t>
      </w:r>
    </w:p>
    <w:p w14:paraId="1C3FD33C" w14:textId="77777777" w:rsidR="003A7D25" w:rsidRDefault="003A7D25" w:rsidP="003A7D25">
      <w:pPr>
        <w:pStyle w:val="PL"/>
        <w:rPr>
          <w:noProof w:val="0"/>
        </w:rPr>
      </w:pPr>
      <w:r>
        <w:rPr>
          <w:noProof w:val="0"/>
        </w:rPr>
        <w:t xml:space="preserve">          $ref: 'TS29571_CommonData.yaml#/components/responses/403'</w:t>
      </w:r>
    </w:p>
    <w:p w14:paraId="57976921" w14:textId="77777777" w:rsidR="003A7D25" w:rsidRDefault="003A7D25" w:rsidP="003A7D25">
      <w:pPr>
        <w:pStyle w:val="PL"/>
        <w:rPr>
          <w:noProof w:val="0"/>
        </w:rPr>
      </w:pPr>
      <w:r>
        <w:rPr>
          <w:noProof w:val="0"/>
        </w:rPr>
        <w:t xml:space="preserve">        '404':</w:t>
      </w:r>
    </w:p>
    <w:p w14:paraId="66A90A00" w14:textId="77777777" w:rsidR="003A7D25" w:rsidRDefault="003A7D25" w:rsidP="003A7D25">
      <w:pPr>
        <w:pStyle w:val="PL"/>
        <w:rPr>
          <w:noProof w:val="0"/>
        </w:rPr>
      </w:pPr>
      <w:r>
        <w:rPr>
          <w:noProof w:val="0"/>
        </w:rPr>
        <w:t xml:space="preserve">          $ref: 'TS29571_CommonData.yaml#/components/responses/404'</w:t>
      </w:r>
    </w:p>
    <w:p w14:paraId="7DF19B3B" w14:textId="77777777" w:rsidR="003A7D25" w:rsidRDefault="003A7D25" w:rsidP="003A7D25">
      <w:pPr>
        <w:pStyle w:val="PL"/>
        <w:rPr>
          <w:noProof w:val="0"/>
        </w:rPr>
      </w:pPr>
      <w:r>
        <w:rPr>
          <w:noProof w:val="0"/>
        </w:rPr>
        <w:t xml:space="preserve">        '406':</w:t>
      </w:r>
    </w:p>
    <w:p w14:paraId="38DD2297" w14:textId="77777777" w:rsidR="003A7D25" w:rsidRDefault="003A7D25" w:rsidP="003A7D25">
      <w:pPr>
        <w:pStyle w:val="PL"/>
        <w:rPr>
          <w:noProof w:val="0"/>
        </w:rPr>
      </w:pPr>
      <w:r>
        <w:rPr>
          <w:noProof w:val="0"/>
        </w:rPr>
        <w:t xml:space="preserve">          $ref: 'TS29571_CommonData.yaml#/components/responses/406'</w:t>
      </w:r>
    </w:p>
    <w:p w14:paraId="1684D3F3" w14:textId="77777777" w:rsidR="003A7D25" w:rsidRDefault="003A7D25" w:rsidP="003A7D25">
      <w:pPr>
        <w:pStyle w:val="PL"/>
        <w:rPr>
          <w:noProof w:val="0"/>
        </w:rPr>
      </w:pPr>
      <w:r>
        <w:rPr>
          <w:noProof w:val="0"/>
        </w:rPr>
        <w:t xml:space="preserve">        '429':</w:t>
      </w:r>
    </w:p>
    <w:p w14:paraId="00C3C3A2" w14:textId="77777777" w:rsidR="003A7D25" w:rsidRDefault="003A7D25" w:rsidP="003A7D25">
      <w:pPr>
        <w:pStyle w:val="PL"/>
        <w:rPr>
          <w:noProof w:val="0"/>
        </w:rPr>
      </w:pPr>
      <w:r>
        <w:rPr>
          <w:noProof w:val="0"/>
        </w:rPr>
        <w:t xml:space="preserve">          $ref: 'TS29571_CommonData.yaml#/components/responses/429'</w:t>
      </w:r>
    </w:p>
    <w:p w14:paraId="7134D3B9" w14:textId="77777777" w:rsidR="003A7D25" w:rsidRDefault="003A7D25" w:rsidP="003A7D25">
      <w:pPr>
        <w:pStyle w:val="PL"/>
        <w:rPr>
          <w:noProof w:val="0"/>
        </w:rPr>
      </w:pPr>
      <w:r>
        <w:rPr>
          <w:noProof w:val="0"/>
        </w:rPr>
        <w:t xml:space="preserve">        '500':</w:t>
      </w:r>
    </w:p>
    <w:p w14:paraId="12AB510E" w14:textId="77777777" w:rsidR="003A7D25" w:rsidRDefault="003A7D25" w:rsidP="003A7D25">
      <w:pPr>
        <w:pStyle w:val="PL"/>
        <w:rPr>
          <w:noProof w:val="0"/>
        </w:rPr>
      </w:pPr>
      <w:r>
        <w:rPr>
          <w:noProof w:val="0"/>
        </w:rPr>
        <w:t xml:space="preserve">          $ref: 'TS29571_CommonData.yaml#/components/responses/500'</w:t>
      </w:r>
    </w:p>
    <w:p w14:paraId="515133DE" w14:textId="77777777" w:rsidR="003A7D25" w:rsidRDefault="003A7D25" w:rsidP="003A7D25">
      <w:pPr>
        <w:pStyle w:val="PL"/>
        <w:rPr>
          <w:noProof w:val="0"/>
        </w:rPr>
      </w:pPr>
      <w:r>
        <w:rPr>
          <w:noProof w:val="0"/>
        </w:rPr>
        <w:t xml:space="preserve">        '503':</w:t>
      </w:r>
    </w:p>
    <w:p w14:paraId="333FA4D0" w14:textId="77777777" w:rsidR="003A7D25" w:rsidRDefault="003A7D25" w:rsidP="003A7D25">
      <w:pPr>
        <w:pStyle w:val="PL"/>
        <w:rPr>
          <w:noProof w:val="0"/>
        </w:rPr>
      </w:pPr>
      <w:r>
        <w:rPr>
          <w:noProof w:val="0"/>
        </w:rPr>
        <w:t xml:space="preserve">          $ref: 'TS29571_CommonData.yaml#/components/responses/503'</w:t>
      </w:r>
    </w:p>
    <w:p w14:paraId="2BA29F3F" w14:textId="77777777" w:rsidR="003A7D25" w:rsidRDefault="003A7D25" w:rsidP="003A7D25">
      <w:pPr>
        <w:pStyle w:val="PL"/>
        <w:rPr>
          <w:noProof w:val="0"/>
        </w:rPr>
      </w:pPr>
      <w:r>
        <w:rPr>
          <w:noProof w:val="0"/>
        </w:rPr>
        <w:t xml:space="preserve">        default:</w:t>
      </w:r>
    </w:p>
    <w:p w14:paraId="18C40C01" w14:textId="77777777" w:rsidR="003A7D25" w:rsidRDefault="003A7D25" w:rsidP="003A7D25">
      <w:pPr>
        <w:pStyle w:val="PL"/>
        <w:rPr>
          <w:noProof w:val="0"/>
        </w:rPr>
      </w:pPr>
      <w:r>
        <w:rPr>
          <w:noProof w:val="0"/>
        </w:rPr>
        <w:t xml:space="preserve">          $ref: 'TS29571_CommonData.yaml#/components/responses/default'</w:t>
      </w:r>
    </w:p>
    <w:p w14:paraId="340D4D38" w14:textId="77777777" w:rsidR="003A7D25" w:rsidRDefault="003A7D25" w:rsidP="003A7D25">
      <w:pPr>
        <w:pStyle w:val="PL"/>
        <w:rPr>
          <w:noProof w:val="0"/>
        </w:rPr>
      </w:pPr>
      <w:r>
        <w:rPr>
          <w:noProof w:val="0"/>
        </w:rPr>
        <w:t xml:space="preserve">  /sm-policies/{smPolicyId}/update:</w:t>
      </w:r>
    </w:p>
    <w:p w14:paraId="7D58226D" w14:textId="77777777" w:rsidR="003A7D25" w:rsidRDefault="003A7D25" w:rsidP="003A7D25">
      <w:pPr>
        <w:pStyle w:val="PL"/>
        <w:rPr>
          <w:noProof w:val="0"/>
        </w:rPr>
      </w:pPr>
      <w:r>
        <w:rPr>
          <w:noProof w:val="0"/>
        </w:rPr>
        <w:t xml:space="preserve">    post:</w:t>
      </w:r>
    </w:p>
    <w:p w14:paraId="392D9B92" w14:textId="77777777" w:rsidR="003A7D25" w:rsidRDefault="003A7D25" w:rsidP="003A7D2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5B60024" w14:textId="77777777" w:rsidR="003A7D25" w:rsidRDefault="003A7D25" w:rsidP="003A7D25">
      <w:pPr>
        <w:pStyle w:val="PL"/>
        <w:rPr>
          <w:noProof w:val="0"/>
        </w:rPr>
      </w:pPr>
      <w:r>
        <w:rPr>
          <w:noProof w:val="0"/>
        </w:rPr>
        <w:t xml:space="preserve">      </w:t>
      </w:r>
      <w:r>
        <w:rPr>
          <w:rFonts w:cs="Courier New"/>
          <w:szCs w:val="16"/>
          <w:lang w:val="en-US"/>
        </w:rPr>
        <w:t>operationId: Update</w:t>
      </w:r>
      <w:r>
        <w:t>SMPolicy</w:t>
      </w:r>
    </w:p>
    <w:p w14:paraId="52301F39" w14:textId="77777777" w:rsidR="003A7D25" w:rsidRDefault="003A7D25" w:rsidP="003A7D25">
      <w:pPr>
        <w:pStyle w:val="PL"/>
        <w:rPr>
          <w:noProof w:val="0"/>
        </w:rPr>
      </w:pPr>
      <w:r>
        <w:rPr>
          <w:noProof w:val="0"/>
        </w:rPr>
        <w:t xml:space="preserve">      tags:</w:t>
      </w:r>
    </w:p>
    <w:p w14:paraId="1B2AA5C0" w14:textId="77777777" w:rsidR="003A7D25" w:rsidRDefault="003A7D25" w:rsidP="003A7D25">
      <w:pPr>
        <w:pStyle w:val="PL"/>
        <w:rPr>
          <w:noProof w:val="0"/>
        </w:rPr>
      </w:pPr>
      <w:r>
        <w:rPr>
          <w:noProof w:val="0"/>
        </w:rPr>
        <w:t xml:space="preserve">        - Individual </w:t>
      </w:r>
      <w:r>
        <w:t>SM Policy</w:t>
      </w:r>
      <w:r>
        <w:rPr>
          <w:noProof w:val="0"/>
        </w:rPr>
        <w:t xml:space="preserve"> (Document)</w:t>
      </w:r>
    </w:p>
    <w:p w14:paraId="4E257AA2" w14:textId="77777777" w:rsidR="003A7D25" w:rsidRDefault="003A7D25" w:rsidP="003A7D25">
      <w:pPr>
        <w:pStyle w:val="PL"/>
        <w:rPr>
          <w:noProof w:val="0"/>
        </w:rPr>
      </w:pPr>
      <w:r>
        <w:rPr>
          <w:noProof w:val="0"/>
        </w:rPr>
        <w:t xml:space="preserve">      requestBody:</w:t>
      </w:r>
    </w:p>
    <w:p w14:paraId="0EDE886C" w14:textId="77777777" w:rsidR="003A7D25" w:rsidRDefault="003A7D25" w:rsidP="003A7D25">
      <w:pPr>
        <w:pStyle w:val="PL"/>
        <w:rPr>
          <w:noProof w:val="0"/>
        </w:rPr>
      </w:pPr>
      <w:r>
        <w:rPr>
          <w:noProof w:val="0"/>
        </w:rPr>
        <w:t xml:space="preserve">        required: true</w:t>
      </w:r>
    </w:p>
    <w:p w14:paraId="0A245C79" w14:textId="77777777" w:rsidR="003A7D25" w:rsidRDefault="003A7D25" w:rsidP="003A7D25">
      <w:pPr>
        <w:pStyle w:val="PL"/>
        <w:rPr>
          <w:noProof w:val="0"/>
        </w:rPr>
      </w:pPr>
      <w:r>
        <w:rPr>
          <w:noProof w:val="0"/>
        </w:rPr>
        <w:t xml:space="preserve">        content:</w:t>
      </w:r>
    </w:p>
    <w:p w14:paraId="2FFC3B24" w14:textId="77777777" w:rsidR="003A7D25" w:rsidRDefault="003A7D25" w:rsidP="003A7D25">
      <w:pPr>
        <w:pStyle w:val="PL"/>
        <w:rPr>
          <w:noProof w:val="0"/>
        </w:rPr>
      </w:pPr>
      <w:r>
        <w:rPr>
          <w:noProof w:val="0"/>
        </w:rPr>
        <w:t xml:space="preserve">          application/json:</w:t>
      </w:r>
    </w:p>
    <w:p w14:paraId="7A759BDB" w14:textId="77777777" w:rsidR="003A7D25" w:rsidRDefault="003A7D25" w:rsidP="003A7D25">
      <w:pPr>
        <w:pStyle w:val="PL"/>
        <w:rPr>
          <w:noProof w:val="0"/>
        </w:rPr>
      </w:pPr>
      <w:r>
        <w:rPr>
          <w:noProof w:val="0"/>
        </w:rPr>
        <w:t xml:space="preserve">            schema:</w:t>
      </w:r>
    </w:p>
    <w:p w14:paraId="0CE92137" w14:textId="77777777" w:rsidR="003A7D25" w:rsidRDefault="003A7D25" w:rsidP="003A7D25">
      <w:pPr>
        <w:pStyle w:val="PL"/>
        <w:rPr>
          <w:noProof w:val="0"/>
        </w:rPr>
      </w:pPr>
      <w:r>
        <w:rPr>
          <w:noProof w:val="0"/>
        </w:rPr>
        <w:t xml:space="preserve">              $ref: '#/components/schemas/SmPolicyUpdateContextData'</w:t>
      </w:r>
    </w:p>
    <w:p w14:paraId="66ABE9CF" w14:textId="77777777" w:rsidR="003A7D25" w:rsidRDefault="003A7D25" w:rsidP="003A7D25">
      <w:pPr>
        <w:pStyle w:val="PL"/>
        <w:rPr>
          <w:noProof w:val="0"/>
        </w:rPr>
      </w:pPr>
      <w:r>
        <w:rPr>
          <w:noProof w:val="0"/>
        </w:rPr>
        <w:t xml:space="preserve">      parameters:</w:t>
      </w:r>
    </w:p>
    <w:p w14:paraId="6C359831" w14:textId="77777777" w:rsidR="003A7D25" w:rsidRDefault="003A7D25" w:rsidP="003A7D25">
      <w:pPr>
        <w:pStyle w:val="PL"/>
        <w:rPr>
          <w:noProof w:val="0"/>
        </w:rPr>
      </w:pPr>
      <w:r>
        <w:rPr>
          <w:noProof w:val="0"/>
        </w:rPr>
        <w:t xml:space="preserve">        - name: smPolicyId</w:t>
      </w:r>
    </w:p>
    <w:p w14:paraId="5F1C8284" w14:textId="77777777" w:rsidR="003A7D25" w:rsidRDefault="003A7D25" w:rsidP="003A7D25">
      <w:pPr>
        <w:pStyle w:val="PL"/>
        <w:rPr>
          <w:noProof w:val="0"/>
        </w:rPr>
      </w:pPr>
      <w:r>
        <w:rPr>
          <w:noProof w:val="0"/>
        </w:rPr>
        <w:t xml:space="preserve">          in: path</w:t>
      </w:r>
    </w:p>
    <w:p w14:paraId="63C7DF63" w14:textId="77777777" w:rsidR="003A7D25" w:rsidRDefault="003A7D25" w:rsidP="003A7D25">
      <w:pPr>
        <w:pStyle w:val="PL"/>
        <w:rPr>
          <w:noProof w:val="0"/>
        </w:rPr>
      </w:pPr>
      <w:r>
        <w:rPr>
          <w:noProof w:val="0"/>
        </w:rPr>
        <w:t xml:space="preserve">          description: Identifier of a policy association</w:t>
      </w:r>
    </w:p>
    <w:p w14:paraId="05D1C637" w14:textId="77777777" w:rsidR="003A7D25" w:rsidRDefault="003A7D25" w:rsidP="003A7D25">
      <w:pPr>
        <w:pStyle w:val="PL"/>
        <w:rPr>
          <w:noProof w:val="0"/>
        </w:rPr>
      </w:pPr>
      <w:r>
        <w:rPr>
          <w:noProof w:val="0"/>
        </w:rPr>
        <w:t xml:space="preserve">          required: true</w:t>
      </w:r>
    </w:p>
    <w:p w14:paraId="5BADD903" w14:textId="77777777" w:rsidR="003A7D25" w:rsidRDefault="003A7D25" w:rsidP="003A7D25">
      <w:pPr>
        <w:pStyle w:val="PL"/>
        <w:rPr>
          <w:noProof w:val="0"/>
        </w:rPr>
      </w:pPr>
      <w:r>
        <w:rPr>
          <w:noProof w:val="0"/>
        </w:rPr>
        <w:t xml:space="preserve">          schema:</w:t>
      </w:r>
    </w:p>
    <w:p w14:paraId="376B284C" w14:textId="77777777" w:rsidR="003A7D25" w:rsidRDefault="003A7D25" w:rsidP="003A7D25">
      <w:pPr>
        <w:pStyle w:val="PL"/>
        <w:rPr>
          <w:noProof w:val="0"/>
        </w:rPr>
      </w:pPr>
      <w:r>
        <w:rPr>
          <w:noProof w:val="0"/>
        </w:rPr>
        <w:t xml:space="preserve">            type: string</w:t>
      </w:r>
    </w:p>
    <w:p w14:paraId="24F5CE24" w14:textId="77777777" w:rsidR="003A7D25" w:rsidRDefault="003A7D25" w:rsidP="003A7D25">
      <w:pPr>
        <w:pStyle w:val="PL"/>
        <w:rPr>
          <w:noProof w:val="0"/>
        </w:rPr>
      </w:pPr>
      <w:r>
        <w:rPr>
          <w:noProof w:val="0"/>
        </w:rPr>
        <w:t xml:space="preserve">      responses:</w:t>
      </w:r>
    </w:p>
    <w:p w14:paraId="04F20F74" w14:textId="77777777" w:rsidR="003A7D25" w:rsidRDefault="003A7D25" w:rsidP="003A7D25">
      <w:pPr>
        <w:pStyle w:val="PL"/>
        <w:rPr>
          <w:noProof w:val="0"/>
        </w:rPr>
      </w:pPr>
      <w:r>
        <w:rPr>
          <w:noProof w:val="0"/>
        </w:rPr>
        <w:t xml:space="preserve">        '200':</w:t>
      </w:r>
    </w:p>
    <w:p w14:paraId="5547767C" w14:textId="77777777" w:rsidR="003A7D25" w:rsidRDefault="003A7D25" w:rsidP="003A7D25">
      <w:pPr>
        <w:pStyle w:val="PL"/>
        <w:rPr>
          <w:noProof w:val="0"/>
        </w:rPr>
      </w:pPr>
      <w:r>
        <w:rPr>
          <w:noProof w:val="0"/>
        </w:rPr>
        <w:t xml:space="preserve">          description: OK. Updated policies are returned</w:t>
      </w:r>
    </w:p>
    <w:p w14:paraId="3199465E" w14:textId="77777777" w:rsidR="003A7D25" w:rsidRDefault="003A7D25" w:rsidP="003A7D25">
      <w:pPr>
        <w:pStyle w:val="PL"/>
        <w:rPr>
          <w:noProof w:val="0"/>
        </w:rPr>
      </w:pPr>
      <w:r>
        <w:rPr>
          <w:noProof w:val="0"/>
        </w:rPr>
        <w:t xml:space="preserve">          content:</w:t>
      </w:r>
    </w:p>
    <w:p w14:paraId="602D5D63" w14:textId="77777777" w:rsidR="003A7D25" w:rsidRDefault="003A7D25" w:rsidP="003A7D25">
      <w:pPr>
        <w:pStyle w:val="PL"/>
        <w:rPr>
          <w:noProof w:val="0"/>
        </w:rPr>
      </w:pPr>
      <w:r>
        <w:rPr>
          <w:noProof w:val="0"/>
        </w:rPr>
        <w:t xml:space="preserve">            application/json:</w:t>
      </w:r>
    </w:p>
    <w:p w14:paraId="4764859E" w14:textId="77777777" w:rsidR="003A7D25" w:rsidRDefault="003A7D25" w:rsidP="003A7D25">
      <w:pPr>
        <w:pStyle w:val="PL"/>
        <w:rPr>
          <w:noProof w:val="0"/>
        </w:rPr>
      </w:pPr>
      <w:r>
        <w:rPr>
          <w:noProof w:val="0"/>
        </w:rPr>
        <w:t xml:space="preserve">              schema:</w:t>
      </w:r>
    </w:p>
    <w:p w14:paraId="7666D264" w14:textId="77777777" w:rsidR="003A7D25" w:rsidRDefault="003A7D25" w:rsidP="003A7D25">
      <w:pPr>
        <w:pStyle w:val="PL"/>
        <w:rPr>
          <w:noProof w:val="0"/>
        </w:rPr>
      </w:pPr>
      <w:r>
        <w:rPr>
          <w:noProof w:val="0"/>
        </w:rPr>
        <w:t xml:space="preserve">                $ref: '#/components/schemas/SmPolicyDecision'</w:t>
      </w:r>
    </w:p>
    <w:p w14:paraId="61A237EB" w14:textId="77777777" w:rsidR="003A7D25" w:rsidRDefault="003A7D25" w:rsidP="003A7D25">
      <w:pPr>
        <w:pStyle w:val="PL"/>
        <w:rPr>
          <w:noProof w:val="0"/>
        </w:rPr>
      </w:pPr>
      <w:r>
        <w:rPr>
          <w:noProof w:val="0"/>
        </w:rPr>
        <w:t xml:space="preserve">        '400':</w:t>
      </w:r>
    </w:p>
    <w:p w14:paraId="27481A4C" w14:textId="77777777" w:rsidR="003A7D25" w:rsidRDefault="003A7D25" w:rsidP="003A7D25">
      <w:pPr>
        <w:pStyle w:val="PL"/>
        <w:rPr>
          <w:noProof w:val="0"/>
        </w:rPr>
      </w:pPr>
      <w:r>
        <w:rPr>
          <w:noProof w:val="0"/>
        </w:rPr>
        <w:t xml:space="preserve">          $ref: 'TS29571_CommonData.yaml#/components/responses/400'</w:t>
      </w:r>
    </w:p>
    <w:p w14:paraId="1425ACFB" w14:textId="77777777" w:rsidR="003A7D25" w:rsidRDefault="003A7D25" w:rsidP="003A7D25">
      <w:pPr>
        <w:pStyle w:val="PL"/>
        <w:rPr>
          <w:noProof w:val="0"/>
        </w:rPr>
      </w:pPr>
      <w:r>
        <w:rPr>
          <w:noProof w:val="0"/>
        </w:rPr>
        <w:t xml:space="preserve">        '401':</w:t>
      </w:r>
    </w:p>
    <w:p w14:paraId="0469C4B9" w14:textId="77777777" w:rsidR="003A7D25" w:rsidRDefault="003A7D25" w:rsidP="003A7D25">
      <w:pPr>
        <w:pStyle w:val="PL"/>
        <w:rPr>
          <w:noProof w:val="0"/>
        </w:rPr>
      </w:pPr>
      <w:r>
        <w:rPr>
          <w:noProof w:val="0"/>
        </w:rPr>
        <w:t xml:space="preserve">          $ref: 'TS29571_CommonData.yaml#/components/responses/401'</w:t>
      </w:r>
    </w:p>
    <w:p w14:paraId="68AC8EC6" w14:textId="77777777" w:rsidR="003A7D25" w:rsidRDefault="003A7D25" w:rsidP="003A7D25">
      <w:pPr>
        <w:pStyle w:val="PL"/>
        <w:rPr>
          <w:noProof w:val="0"/>
        </w:rPr>
      </w:pPr>
      <w:r>
        <w:rPr>
          <w:noProof w:val="0"/>
        </w:rPr>
        <w:t xml:space="preserve">        '403':</w:t>
      </w:r>
    </w:p>
    <w:p w14:paraId="3EEE2A28" w14:textId="77777777" w:rsidR="003A7D25" w:rsidRDefault="003A7D25" w:rsidP="003A7D25">
      <w:pPr>
        <w:pStyle w:val="PL"/>
        <w:rPr>
          <w:noProof w:val="0"/>
        </w:rPr>
      </w:pPr>
      <w:r>
        <w:rPr>
          <w:noProof w:val="0"/>
        </w:rPr>
        <w:t xml:space="preserve">          $ref: 'TS29571_CommonData.yaml#/components/responses/403'</w:t>
      </w:r>
    </w:p>
    <w:p w14:paraId="51D40D68" w14:textId="77777777" w:rsidR="003A7D25" w:rsidRDefault="003A7D25" w:rsidP="003A7D2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F13368E" w14:textId="77777777" w:rsidR="003A7D25" w:rsidRDefault="003A7D25" w:rsidP="003A7D25">
      <w:pPr>
        <w:pStyle w:val="PL"/>
        <w:rPr>
          <w:noProof w:val="0"/>
        </w:rPr>
      </w:pPr>
      <w:r>
        <w:rPr>
          <w:noProof w:val="0"/>
        </w:rPr>
        <w:t xml:space="preserve">          $ref: 'TS29571_CommonData.yaml#/components/responses/404'</w:t>
      </w:r>
    </w:p>
    <w:p w14:paraId="2F20D561" w14:textId="77777777" w:rsidR="003A7D25" w:rsidRDefault="003A7D25" w:rsidP="003A7D25">
      <w:pPr>
        <w:pStyle w:val="PL"/>
        <w:rPr>
          <w:noProof w:val="0"/>
        </w:rPr>
      </w:pPr>
      <w:r>
        <w:rPr>
          <w:noProof w:val="0"/>
        </w:rPr>
        <w:t xml:space="preserve">        '411':</w:t>
      </w:r>
    </w:p>
    <w:p w14:paraId="19A6C461" w14:textId="77777777" w:rsidR="003A7D25" w:rsidRDefault="003A7D25" w:rsidP="003A7D25">
      <w:pPr>
        <w:pStyle w:val="PL"/>
        <w:rPr>
          <w:noProof w:val="0"/>
        </w:rPr>
      </w:pPr>
      <w:r>
        <w:rPr>
          <w:noProof w:val="0"/>
        </w:rPr>
        <w:t xml:space="preserve">          $ref: 'TS29571_CommonData.yaml#/components/responses/411'</w:t>
      </w:r>
    </w:p>
    <w:p w14:paraId="2DC8846C" w14:textId="77777777" w:rsidR="003A7D25" w:rsidRDefault="003A7D25" w:rsidP="003A7D25">
      <w:pPr>
        <w:pStyle w:val="PL"/>
        <w:rPr>
          <w:noProof w:val="0"/>
        </w:rPr>
      </w:pPr>
      <w:r>
        <w:rPr>
          <w:noProof w:val="0"/>
        </w:rPr>
        <w:t xml:space="preserve">        '413':</w:t>
      </w:r>
    </w:p>
    <w:p w14:paraId="008CEC25" w14:textId="77777777" w:rsidR="003A7D25" w:rsidRDefault="003A7D25" w:rsidP="003A7D25">
      <w:pPr>
        <w:pStyle w:val="PL"/>
        <w:rPr>
          <w:noProof w:val="0"/>
        </w:rPr>
      </w:pPr>
      <w:r>
        <w:rPr>
          <w:noProof w:val="0"/>
        </w:rPr>
        <w:t xml:space="preserve">          $ref: 'TS29571_CommonData.yaml#/components/responses/413'</w:t>
      </w:r>
    </w:p>
    <w:p w14:paraId="394BF0CD" w14:textId="77777777" w:rsidR="003A7D25" w:rsidRDefault="003A7D25" w:rsidP="003A7D25">
      <w:pPr>
        <w:pStyle w:val="PL"/>
        <w:rPr>
          <w:noProof w:val="0"/>
        </w:rPr>
      </w:pPr>
      <w:r>
        <w:rPr>
          <w:noProof w:val="0"/>
        </w:rPr>
        <w:t xml:space="preserve">        '415':</w:t>
      </w:r>
    </w:p>
    <w:p w14:paraId="3161CC81" w14:textId="77777777" w:rsidR="003A7D25" w:rsidRDefault="003A7D25" w:rsidP="003A7D25">
      <w:pPr>
        <w:pStyle w:val="PL"/>
        <w:rPr>
          <w:noProof w:val="0"/>
        </w:rPr>
      </w:pPr>
      <w:r>
        <w:rPr>
          <w:noProof w:val="0"/>
        </w:rPr>
        <w:t xml:space="preserve">          $ref: 'TS29571_CommonData.yaml#/components/responses/415'</w:t>
      </w:r>
    </w:p>
    <w:p w14:paraId="0FEF429D" w14:textId="77777777" w:rsidR="003A7D25" w:rsidRDefault="003A7D25" w:rsidP="003A7D25">
      <w:pPr>
        <w:pStyle w:val="PL"/>
        <w:rPr>
          <w:noProof w:val="0"/>
        </w:rPr>
      </w:pPr>
      <w:r>
        <w:rPr>
          <w:noProof w:val="0"/>
        </w:rPr>
        <w:t xml:space="preserve">        '429':</w:t>
      </w:r>
    </w:p>
    <w:p w14:paraId="68DB3B07" w14:textId="77777777" w:rsidR="003A7D25" w:rsidRDefault="003A7D25" w:rsidP="003A7D25">
      <w:pPr>
        <w:pStyle w:val="PL"/>
        <w:rPr>
          <w:noProof w:val="0"/>
        </w:rPr>
      </w:pPr>
      <w:r>
        <w:rPr>
          <w:noProof w:val="0"/>
        </w:rPr>
        <w:t xml:space="preserve">          $ref: 'TS29571_CommonData.yaml#/components/responses/429'</w:t>
      </w:r>
    </w:p>
    <w:p w14:paraId="3D746C03" w14:textId="77777777" w:rsidR="003A7D25" w:rsidRDefault="003A7D25" w:rsidP="003A7D25">
      <w:pPr>
        <w:pStyle w:val="PL"/>
        <w:rPr>
          <w:noProof w:val="0"/>
        </w:rPr>
      </w:pPr>
      <w:r>
        <w:rPr>
          <w:noProof w:val="0"/>
        </w:rPr>
        <w:t xml:space="preserve">        '500':</w:t>
      </w:r>
    </w:p>
    <w:p w14:paraId="36607B38" w14:textId="77777777" w:rsidR="003A7D25" w:rsidRDefault="003A7D25" w:rsidP="003A7D25">
      <w:pPr>
        <w:pStyle w:val="PL"/>
        <w:rPr>
          <w:noProof w:val="0"/>
        </w:rPr>
      </w:pPr>
      <w:r>
        <w:rPr>
          <w:noProof w:val="0"/>
        </w:rPr>
        <w:t xml:space="preserve">          $ref: 'TS29571_CommonData.yaml#/components/responses/500'</w:t>
      </w:r>
    </w:p>
    <w:p w14:paraId="2E63DBCD" w14:textId="77777777" w:rsidR="003A7D25" w:rsidRDefault="003A7D25" w:rsidP="003A7D25">
      <w:pPr>
        <w:pStyle w:val="PL"/>
        <w:rPr>
          <w:noProof w:val="0"/>
        </w:rPr>
      </w:pPr>
      <w:r>
        <w:rPr>
          <w:noProof w:val="0"/>
        </w:rPr>
        <w:t xml:space="preserve">        '503':</w:t>
      </w:r>
    </w:p>
    <w:p w14:paraId="47F413C0" w14:textId="77777777" w:rsidR="003A7D25" w:rsidRDefault="003A7D25" w:rsidP="003A7D25">
      <w:pPr>
        <w:pStyle w:val="PL"/>
        <w:rPr>
          <w:noProof w:val="0"/>
        </w:rPr>
      </w:pPr>
      <w:r>
        <w:rPr>
          <w:noProof w:val="0"/>
        </w:rPr>
        <w:t xml:space="preserve">          $ref: 'TS29571_CommonData.yaml#/components/responses/503'</w:t>
      </w:r>
    </w:p>
    <w:p w14:paraId="79A68324" w14:textId="77777777" w:rsidR="003A7D25" w:rsidRDefault="003A7D25" w:rsidP="003A7D25">
      <w:pPr>
        <w:pStyle w:val="PL"/>
        <w:rPr>
          <w:noProof w:val="0"/>
        </w:rPr>
      </w:pPr>
      <w:r>
        <w:rPr>
          <w:noProof w:val="0"/>
        </w:rPr>
        <w:t xml:space="preserve">        default:</w:t>
      </w:r>
    </w:p>
    <w:p w14:paraId="0401E67B" w14:textId="77777777" w:rsidR="003A7D25" w:rsidRDefault="003A7D25" w:rsidP="003A7D25">
      <w:pPr>
        <w:pStyle w:val="PL"/>
        <w:rPr>
          <w:noProof w:val="0"/>
        </w:rPr>
      </w:pPr>
      <w:r>
        <w:rPr>
          <w:noProof w:val="0"/>
        </w:rPr>
        <w:t xml:space="preserve">          $ref: 'TS29571_CommonData.yaml#/components/responses/default'</w:t>
      </w:r>
    </w:p>
    <w:p w14:paraId="57F3AD76" w14:textId="77777777" w:rsidR="003A7D25" w:rsidRDefault="003A7D25" w:rsidP="003A7D25">
      <w:pPr>
        <w:pStyle w:val="PL"/>
        <w:rPr>
          <w:noProof w:val="0"/>
        </w:rPr>
      </w:pPr>
      <w:r>
        <w:rPr>
          <w:noProof w:val="0"/>
        </w:rPr>
        <w:t xml:space="preserve">  /sm-policies/{smPolicyId}/delete:</w:t>
      </w:r>
    </w:p>
    <w:p w14:paraId="3A526B39" w14:textId="77777777" w:rsidR="003A7D25" w:rsidRDefault="003A7D25" w:rsidP="003A7D25">
      <w:pPr>
        <w:pStyle w:val="PL"/>
        <w:rPr>
          <w:noProof w:val="0"/>
        </w:rPr>
      </w:pPr>
      <w:r>
        <w:rPr>
          <w:noProof w:val="0"/>
        </w:rPr>
        <w:lastRenderedPageBreak/>
        <w:t xml:space="preserve">    post:</w:t>
      </w:r>
    </w:p>
    <w:p w14:paraId="06E83E01" w14:textId="77777777" w:rsidR="003A7D25" w:rsidRDefault="003A7D25" w:rsidP="003A7D2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69F6D1B" w14:textId="77777777" w:rsidR="003A7D25" w:rsidRDefault="003A7D25" w:rsidP="003A7D25">
      <w:pPr>
        <w:pStyle w:val="PL"/>
        <w:rPr>
          <w:noProof w:val="0"/>
        </w:rPr>
      </w:pPr>
      <w:r>
        <w:rPr>
          <w:noProof w:val="0"/>
        </w:rPr>
        <w:t xml:space="preserve">      </w:t>
      </w:r>
      <w:r>
        <w:rPr>
          <w:rFonts w:cs="Courier New"/>
          <w:szCs w:val="16"/>
          <w:lang w:val="en-US"/>
        </w:rPr>
        <w:t>operationId: Delete</w:t>
      </w:r>
      <w:r>
        <w:t>SMPolicy</w:t>
      </w:r>
    </w:p>
    <w:p w14:paraId="7D2955E2" w14:textId="77777777" w:rsidR="003A7D25" w:rsidRDefault="003A7D25" w:rsidP="003A7D25">
      <w:pPr>
        <w:pStyle w:val="PL"/>
        <w:rPr>
          <w:noProof w:val="0"/>
        </w:rPr>
      </w:pPr>
      <w:r>
        <w:rPr>
          <w:noProof w:val="0"/>
        </w:rPr>
        <w:t xml:space="preserve">      tags:</w:t>
      </w:r>
    </w:p>
    <w:p w14:paraId="35D0BE55" w14:textId="77777777" w:rsidR="003A7D25" w:rsidRDefault="003A7D25" w:rsidP="003A7D25">
      <w:pPr>
        <w:pStyle w:val="PL"/>
        <w:rPr>
          <w:noProof w:val="0"/>
        </w:rPr>
      </w:pPr>
      <w:r>
        <w:rPr>
          <w:noProof w:val="0"/>
        </w:rPr>
        <w:t xml:space="preserve">        - Individual </w:t>
      </w:r>
      <w:r>
        <w:t>SM Policy</w:t>
      </w:r>
      <w:r>
        <w:rPr>
          <w:noProof w:val="0"/>
        </w:rPr>
        <w:t xml:space="preserve"> (Document)</w:t>
      </w:r>
    </w:p>
    <w:p w14:paraId="242286D7" w14:textId="77777777" w:rsidR="003A7D25" w:rsidRDefault="003A7D25" w:rsidP="003A7D25">
      <w:pPr>
        <w:pStyle w:val="PL"/>
        <w:rPr>
          <w:noProof w:val="0"/>
        </w:rPr>
      </w:pPr>
      <w:r>
        <w:rPr>
          <w:noProof w:val="0"/>
        </w:rPr>
        <w:t xml:space="preserve">      requestBody:</w:t>
      </w:r>
    </w:p>
    <w:p w14:paraId="5B9BB647" w14:textId="77777777" w:rsidR="003A7D25" w:rsidRDefault="003A7D25" w:rsidP="003A7D25">
      <w:pPr>
        <w:pStyle w:val="PL"/>
        <w:rPr>
          <w:noProof w:val="0"/>
        </w:rPr>
      </w:pPr>
      <w:r>
        <w:rPr>
          <w:noProof w:val="0"/>
        </w:rPr>
        <w:t xml:space="preserve">        required: true</w:t>
      </w:r>
    </w:p>
    <w:p w14:paraId="7FACA944" w14:textId="77777777" w:rsidR="003A7D25" w:rsidRDefault="003A7D25" w:rsidP="003A7D25">
      <w:pPr>
        <w:pStyle w:val="PL"/>
        <w:rPr>
          <w:noProof w:val="0"/>
        </w:rPr>
      </w:pPr>
      <w:r>
        <w:rPr>
          <w:noProof w:val="0"/>
        </w:rPr>
        <w:t xml:space="preserve">        content:</w:t>
      </w:r>
    </w:p>
    <w:p w14:paraId="1DE68FFD" w14:textId="77777777" w:rsidR="003A7D25" w:rsidRDefault="003A7D25" w:rsidP="003A7D25">
      <w:pPr>
        <w:pStyle w:val="PL"/>
        <w:rPr>
          <w:noProof w:val="0"/>
        </w:rPr>
      </w:pPr>
      <w:r>
        <w:rPr>
          <w:noProof w:val="0"/>
        </w:rPr>
        <w:t xml:space="preserve">          application/json:</w:t>
      </w:r>
    </w:p>
    <w:p w14:paraId="312EA12C" w14:textId="77777777" w:rsidR="003A7D25" w:rsidRDefault="003A7D25" w:rsidP="003A7D25">
      <w:pPr>
        <w:pStyle w:val="PL"/>
        <w:rPr>
          <w:noProof w:val="0"/>
        </w:rPr>
      </w:pPr>
      <w:r>
        <w:rPr>
          <w:noProof w:val="0"/>
        </w:rPr>
        <w:t xml:space="preserve">            schema:</w:t>
      </w:r>
    </w:p>
    <w:p w14:paraId="64E9DAAA" w14:textId="77777777" w:rsidR="003A7D25" w:rsidRDefault="003A7D25" w:rsidP="003A7D25">
      <w:pPr>
        <w:pStyle w:val="PL"/>
        <w:rPr>
          <w:noProof w:val="0"/>
        </w:rPr>
      </w:pPr>
      <w:r>
        <w:rPr>
          <w:noProof w:val="0"/>
        </w:rPr>
        <w:t xml:space="preserve">              $ref: '#/components/schemas/SmPolicyDeleteData'</w:t>
      </w:r>
    </w:p>
    <w:p w14:paraId="7A76A91C" w14:textId="77777777" w:rsidR="003A7D25" w:rsidRDefault="003A7D25" w:rsidP="003A7D25">
      <w:pPr>
        <w:pStyle w:val="PL"/>
        <w:rPr>
          <w:noProof w:val="0"/>
        </w:rPr>
      </w:pPr>
      <w:r>
        <w:rPr>
          <w:noProof w:val="0"/>
        </w:rPr>
        <w:t xml:space="preserve">      parameters:</w:t>
      </w:r>
    </w:p>
    <w:p w14:paraId="354292F4" w14:textId="77777777" w:rsidR="003A7D25" w:rsidRDefault="003A7D25" w:rsidP="003A7D25">
      <w:pPr>
        <w:pStyle w:val="PL"/>
        <w:rPr>
          <w:noProof w:val="0"/>
        </w:rPr>
      </w:pPr>
      <w:r>
        <w:rPr>
          <w:noProof w:val="0"/>
        </w:rPr>
        <w:t xml:space="preserve">        - name: smPolicyId</w:t>
      </w:r>
    </w:p>
    <w:p w14:paraId="560C772D" w14:textId="77777777" w:rsidR="003A7D25" w:rsidRDefault="003A7D25" w:rsidP="003A7D25">
      <w:pPr>
        <w:pStyle w:val="PL"/>
        <w:rPr>
          <w:noProof w:val="0"/>
        </w:rPr>
      </w:pPr>
      <w:r>
        <w:rPr>
          <w:noProof w:val="0"/>
        </w:rPr>
        <w:t xml:space="preserve">          in: path</w:t>
      </w:r>
    </w:p>
    <w:p w14:paraId="3744DFB3" w14:textId="77777777" w:rsidR="003A7D25" w:rsidRDefault="003A7D25" w:rsidP="003A7D25">
      <w:pPr>
        <w:pStyle w:val="PL"/>
        <w:rPr>
          <w:noProof w:val="0"/>
        </w:rPr>
      </w:pPr>
      <w:r>
        <w:rPr>
          <w:noProof w:val="0"/>
        </w:rPr>
        <w:t xml:space="preserve">          description: Identifier of a policy association</w:t>
      </w:r>
    </w:p>
    <w:p w14:paraId="6846B483" w14:textId="77777777" w:rsidR="003A7D25" w:rsidRDefault="003A7D25" w:rsidP="003A7D25">
      <w:pPr>
        <w:pStyle w:val="PL"/>
        <w:rPr>
          <w:noProof w:val="0"/>
        </w:rPr>
      </w:pPr>
      <w:r>
        <w:rPr>
          <w:noProof w:val="0"/>
        </w:rPr>
        <w:t xml:space="preserve">          required: true</w:t>
      </w:r>
    </w:p>
    <w:p w14:paraId="7B87E14C" w14:textId="77777777" w:rsidR="003A7D25" w:rsidRDefault="003A7D25" w:rsidP="003A7D25">
      <w:pPr>
        <w:pStyle w:val="PL"/>
        <w:rPr>
          <w:noProof w:val="0"/>
        </w:rPr>
      </w:pPr>
      <w:r>
        <w:rPr>
          <w:noProof w:val="0"/>
        </w:rPr>
        <w:t xml:space="preserve">          schema:</w:t>
      </w:r>
    </w:p>
    <w:p w14:paraId="26DB2D67" w14:textId="77777777" w:rsidR="003A7D25" w:rsidRDefault="003A7D25" w:rsidP="003A7D25">
      <w:pPr>
        <w:pStyle w:val="PL"/>
        <w:rPr>
          <w:noProof w:val="0"/>
        </w:rPr>
      </w:pPr>
      <w:r>
        <w:rPr>
          <w:noProof w:val="0"/>
        </w:rPr>
        <w:t xml:space="preserve">            type: string</w:t>
      </w:r>
    </w:p>
    <w:p w14:paraId="41698795" w14:textId="77777777" w:rsidR="003A7D25" w:rsidRDefault="003A7D25" w:rsidP="003A7D25">
      <w:pPr>
        <w:pStyle w:val="PL"/>
        <w:rPr>
          <w:noProof w:val="0"/>
        </w:rPr>
      </w:pPr>
      <w:r>
        <w:rPr>
          <w:noProof w:val="0"/>
        </w:rPr>
        <w:t xml:space="preserve">      responses:</w:t>
      </w:r>
    </w:p>
    <w:p w14:paraId="08833DB1" w14:textId="77777777" w:rsidR="003A7D25" w:rsidRDefault="003A7D25" w:rsidP="003A7D25">
      <w:pPr>
        <w:pStyle w:val="PL"/>
        <w:rPr>
          <w:noProof w:val="0"/>
        </w:rPr>
      </w:pPr>
      <w:r>
        <w:rPr>
          <w:noProof w:val="0"/>
        </w:rPr>
        <w:t xml:space="preserve">        '204':</w:t>
      </w:r>
    </w:p>
    <w:p w14:paraId="2DE26B9F" w14:textId="77777777" w:rsidR="003A7D25" w:rsidRDefault="003A7D25" w:rsidP="003A7D25">
      <w:pPr>
        <w:pStyle w:val="PL"/>
        <w:rPr>
          <w:noProof w:val="0"/>
        </w:rPr>
      </w:pPr>
      <w:r>
        <w:rPr>
          <w:noProof w:val="0"/>
        </w:rPr>
        <w:t xml:space="preserve">          description: No content</w:t>
      </w:r>
    </w:p>
    <w:p w14:paraId="62476EB4" w14:textId="77777777" w:rsidR="003A7D25" w:rsidRDefault="003A7D25" w:rsidP="003A7D25">
      <w:pPr>
        <w:pStyle w:val="PL"/>
        <w:rPr>
          <w:noProof w:val="0"/>
        </w:rPr>
      </w:pPr>
      <w:r>
        <w:rPr>
          <w:noProof w:val="0"/>
        </w:rPr>
        <w:t xml:space="preserve">        '400':</w:t>
      </w:r>
    </w:p>
    <w:p w14:paraId="696ED537" w14:textId="77777777" w:rsidR="003A7D25" w:rsidRDefault="003A7D25" w:rsidP="003A7D25">
      <w:pPr>
        <w:pStyle w:val="PL"/>
        <w:rPr>
          <w:noProof w:val="0"/>
        </w:rPr>
      </w:pPr>
      <w:r>
        <w:rPr>
          <w:noProof w:val="0"/>
        </w:rPr>
        <w:t xml:space="preserve">          $ref: 'TS29571_CommonData.yaml#/components/responses/400'</w:t>
      </w:r>
    </w:p>
    <w:p w14:paraId="5BF69969" w14:textId="77777777" w:rsidR="003A7D25" w:rsidRDefault="003A7D25" w:rsidP="003A7D25">
      <w:pPr>
        <w:pStyle w:val="PL"/>
        <w:rPr>
          <w:noProof w:val="0"/>
        </w:rPr>
      </w:pPr>
      <w:r>
        <w:rPr>
          <w:noProof w:val="0"/>
        </w:rPr>
        <w:t xml:space="preserve">        '401':</w:t>
      </w:r>
    </w:p>
    <w:p w14:paraId="1E6849B5" w14:textId="77777777" w:rsidR="003A7D25" w:rsidRDefault="003A7D25" w:rsidP="003A7D25">
      <w:pPr>
        <w:pStyle w:val="PL"/>
        <w:rPr>
          <w:noProof w:val="0"/>
        </w:rPr>
      </w:pPr>
      <w:r>
        <w:rPr>
          <w:noProof w:val="0"/>
        </w:rPr>
        <w:t xml:space="preserve">          $ref: 'TS29571_CommonData.yaml#/components/responses/401'</w:t>
      </w:r>
    </w:p>
    <w:p w14:paraId="21E06233" w14:textId="77777777" w:rsidR="003A7D25" w:rsidRDefault="003A7D25" w:rsidP="003A7D25">
      <w:pPr>
        <w:pStyle w:val="PL"/>
        <w:rPr>
          <w:noProof w:val="0"/>
        </w:rPr>
      </w:pPr>
      <w:r>
        <w:rPr>
          <w:noProof w:val="0"/>
        </w:rPr>
        <w:t xml:space="preserve">        '403':</w:t>
      </w:r>
    </w:p>
    <w:p w14:paraId="3823EFE8" w14:textId="77777777" w:rsidR="003A7D25" w:rsidRDefault="003A7D25" w:rsidP="003A7D25">
      <w:pPr>
        <w:pStyle w:val="PL"/>
        <w:rPr>
          <w:noProof w:val="0"/>
        </w:rPr>
      </w:pPr>
      <w:r>
        <w:rPr>
          <w:noProof w:val="0"/>
        </w:rPr>
        <w:t xml:space="preserve">          $ref: 'TS29571_CommonData.yaml#/components/responses/403'</w:t>
      </w:r>
    </w:p>
    <w:p w14:paraId="55B765A8" w14:textId="77777777" w:rsidR="003A7D25" w:rsidRDefault="003A7D25" w:rsidP="003A7D25">
      <w:pPr>
        <w:pStyle w:val="PL"/>
        <w:rPr>
          <w:noProof w:val="0"/>
        </w:rPr>
      </w:pPr>
      <w:r>
        <w:rPr>
          <w:noProof w:val="0"/>
        </w:rPr>
        <w:t xml:space="preserve">        '404':</w:t>
      </w:r>
    </w:p>
    <w:p w14:paraId="77C3B7B8" w14:textId="77777777" w:rsidR="003A7D25" w:rsidRDefault="003A7D25" w:rsidP="003A7D25">
      <w:pPr>
        <w:pStyle w:val="PL"/>
        <w:rPr>
          <w:noProof w:val="0"/>
        </w:rPr>
      </w:pPr>
      <w:r>
        <w:rPr>
          <w:noProof w:val="0"/>
        </w:rPr>
        <w:t xml:space="preserve">          $ref: 'TS29571_CommonData.yaml#/components/responses/404'</w:t>
      </w:r>
    </w:p>
    <w:p w14:paraId="2A6BF7F2" w14:textId="77777777" w:rsidR="003A7D25" w:rsidRDefault="003A7D25" w:rsidP="003A7D25">
      <w:pPr>
        <w:pStyle w:val="PL"/>
        <w:rPr>
          <w:noProof w:val="0"/>
        </w:rPr>
      </w:pPr>
      <w:r>
        <w:rPr>
          <w:noProof w:val="0"/>
        </w:rPr>
        <w:t xml:space="preserve">        '411':</w:t>
      </w:r>
    </w:p>
    <w:p w14:paraId="0B13BA30" w14:textId="77777777" w:rsidR="003A7D25" w:rsidRDefault="003A7D25" w:rsidP="003A7D25">
      <w:pPr>
        <w:pStyle w:val="PL"/>
        <w:rPr>
          <w:noProof w:val="0"/>
        </w:rPr>
      </w:pPr>
      <w:r>
        <w:rPr>
          <w:noProof w:val="0"/>
        </w:rPr>
        <w:t xml:space="preserve">          $ref: 'TS29571_CommonData.yaml#/components/responses/411'</w:t>
      </w:r>
    </w:p>
    <w:p w14:paraId="0EDA6A8E" w14:textId="77777777" w:rsidR="003A7D25" w:rsidRDefault="003A7D25" w:rsidP="003A7D25">
      <w:pPr>
        <w:pStyle w:val="PL"/>
        <w:rPr>
          <w:noProof w:val="0"/>
        </w:rPr>
      </w:pPr>
      <w:r>
        <w:rPr>
          <w:noProof w:val="0"/>
        </w:rPr>
        <w:t xml:space="preserve">        '413':</w:t>
      </w:r>
    </w:p>
    <w:p w14:paraId="6C367604" w14:textId="77777777" w:rsidR="003A7D25" w:rsidRDefault="003A7D25" w:rsidP="003A7D25">
      <w:pPr>
        <w:pStyle w:val="PL"/>
        <w:rPr>
          <w:noProof w:val="0"/>
        </w:rPr>
      </w:pPr>
      <w:r>
        <w:rPr>
          <w:noProof w:val="0"/>
        </w:rPr>
        <w:t xml:space="preserve">          $ref: 'TS29571_CommonData.yaml#/components/responses/413'</w:t>
      </w:r>
    </w:p>
    <w:p w14:paraId="005A6CA5" w14:textId="77777777" w:rsidR="003A7D25" w:rsidRDefault="003A7D25" w:rsidP="003A7D25">
      <w:pPr>
        <w:pStyle w:val="PL"/>
        <w:rPr>
          <w:noProof w:val="0"/>
        </w:rPr>
      </w:pPr>
      <w:r>
        <w:rPr>
          <w:noProof w:val="0"/>
        </w:rPr>
        <w:t xml:space="preserve">        '415':</w:t>
      </w:r>
    </w:p>
    <w:p w14:paraId="2806ACB7" w14:textId="77777777" w:rsidR="003A7D25" w:rsidRDefault="003A7D25" w:rsidP="003A7D25">
      <w:pPr>
        <w:pStyle w:val="PL"/>
        <w:rPr>
          <w:noProof w:val="0"/>
        </w:rPr>
      </w:pPr>
      <w:r>
        <w:rPr>
          <w:noProof w:val="0"/>
        </w:rPr>
        <w:t xml:space="preserve">          $ref: 'TS29571_CommonData.yaml#/components/responses/415'</w:t>
      </w:r>
    </w:p>
    <w:p w14:paraId="231CB9DB" w14:textId="77777777" w:rsidR="003A7D25" w:rsidRDefault="003A7D25" w:rsidP="003A7D25">
      <w:pPr>
        <w:pStyle w:val="PL"/>
        <w:rPr>
          <w:noProof w:val="0"/>
        </w:rPr>
      </w:pPr>
      <w:r>
        <w:rPr>
          <w:noProof w:val="0"/>
        </w:rPr>
        <w:t xml:space="preserve">        '429':</w:t>
      </w:r>
    </w:p>
    <w:p w14:paraId="2012D277" w14:textId="77777777" w:rsidR="003A7D25" w:rsidRDefault="003A7D25" w:rsidP="003A7D25">
      <w:pPr>
        <w:pStyle w:val="PL"/>
        <w:rPr>
          <w:noProof w:val="0"/>
        </w:rPr>
      </w:pPr>
      <w:r>
        <w:rPr>
          <w:noProof w:val="0"/>
        </w:rPr>
        <w:t xml:space="preserve">          $ref: 'TS29571_CommonData.yaml#/components/responses/429'</w:t>
      </w:r>
    </w:p>
    <w:p w14:paraId="0D20D2C9" w14:textId="77777777" w:rsidR="003A7D25" w:rsidRDefault="003A7D25" w:rsidP="003A7D25">
      <w:pPr>
        <w:pStyle w:val="PL"/>
        <w:rPr>
          <w:noProof w:val="0"/>
        </w:rPr>
      </w:pPr>
      <w:r>
        <w:rPr>
          <w:noProof w:val="0"/>
        </w:rPr>
        <w:t xml:space="preserve">        '500':</w:t>
      </w:r>
    </w:p>
    <w:p w14:paraId="3F431B4C" w14:textId="77777777" w:rsidR="003A7D25" w:rsidRDefault="003A7D25" w:rsidP="003A7D25">
      <w:pPr>
        <w:pStyle w:val="PL"/>
        <w:rPr>
          <w:noProof w:val="0"/>
        </w:rPr>
      </w:pPr>
      <w:r>
        <w:rPr>
          <w:noProof w:val="0"/>
        </w:rPr>
        <w:t xml:space="preserve">          $ref: 'TS29571_CommonData.yaml#/components/responses/500'</w:t>
      </w:r>
    </w:p>
    <w:p w14:paraId="0C7B07E2" w14:textId="77777777" w:rsidR="003A7D25" w:rsidRDefault="003A7D25" w:rsidP="003A7D25">
      <w:pPr>
        <w:pStyle w:val="PL"/>
        <w:rPr>
          <w:noProof w:val="0"/>
        </w:rPr>
      </w:pPr>
      <w:r>
        <w:rPr>
          <w:noProof w:val="0"/>
        </w:rPr>
        <w:t xml:space="preserve">        '503':</w:t>
      </w:r>
    </w:p>
    <w:p w14:paraId="66EA1156" w14:textId="77777777" w:rsidR="003A7D25" w:rsidRDefault="003A7D25" w:rsidP="003A7D25">
      <w:pPr>
        <w:pStyle w:val="PL"/>
        <w:rPr>
          <w:noProof w:val="0"/>
        </w:rPr>
      </w:pPr>
      <w:r>
        <w:rPr>
          <w:noProof w:val="0"/>
        </w:rPr>
        <w:t xml:space="preserve">          $ref: 'TS29571_CommonData.yaml#/components/responses/503'</w:t>
      </w:r>
    </w:p>
    <w:p w14:paraId="3CA7FED6" w14:textId="77777777" w:rsidR="003A7D25" w:rsidRDefault="003A7D25" w:rsidP="003A7D25">
      <w:pPr>
        <w:pStyle w:val="PL"/>
        <w:rPr>
          <w:noProof w:val="0"/>
        </w:rPr>
      </w:pPr>
      <w:r>
        <w:rPr>
          <w:noProof w:val="0"/>
        </w:rPr>
        <w:t xml:space="preserve">        default:</w:t>
      </w:r>
    </w:p>
    <w:p w14:paraId="13E8357B" w14:textId="77777777" w:rsidR="003A7D25" w:rsidRDefault="003A7D25" w:rsidP="003A7D25">
      <w:pPr>
        <w:pStyle w:val="PL"/>
        <w:rPr>
          <w:noProof w:val="0"/>
        </w:rPr>
      </w:pPr>
      <w:r>
        <w:rPr>
          <w:noProof w:val="0"/>
        </w:rPr>
        <w:t xml:space="preserve">          $ref: 'TS29571_CommonData.yaml#/components/responses/default'</w:t>
      </w:r>
    </w:p>
    <w:p w14:paraId="4E586C13" w14:textId="77777777" w:rsidR="003A7D25" w:rsidRDefault="003A7D25" w:rsidP="003A7D25">
      <w:pPr>
        <w:pStyle w:val="PL"/>
        <w:rPr>
          <w:noProof w:val="0"/>
        </w:rPr>
      </w:pPr>
      <w:r>
        <w:rPr>
          <w:noProof w:val="0"/>
        </w:rPr>
        <w:t>components:</w:t>
      </w:r>
    </w:p>
    <w:p w14:paraId="3136FE2E" w14:textId="77777777" w:rsidR="003A7D25" w:rsidRDefault="003A7D25" w:rsidP="003A7D25">
      <w:pPr>
        <w:pStyle w:val="PL"/>
        <w:rPr>
          <w:noProof w:val="0"/>
        </w:rPr>
      </w:pPr>
      <w:r>
        <w:rPr>
          <w:noProof w:val="0"/>
        </w:rPr>
        <w:t xml:space="preserve">  securitySchemes:</w:t>
      </w:r>
    </w:p>
    <w:p w14:paraId="25C1E60E" w14:textId="77777777" w:rsidR="003A7D25" w:rsidRDefault="003A7D25" w:rsidP="003A7D25">
      <w:pPr>
        <w:pStyle w:val="PL"/>
        <w:rPr>
          <w:noProof w:val="0"/>
        </w:rPr>
      </w:pPr>
      <w:r>
        <w:rPr>
          <w:noProof w:val="0"/>
        </w:rPr>
        <w:t xml:space="preserve">    oAuth2Clientcredentials:</w:t>
      </w:r>
    </w:p>
    <w:p w14:paraId="1AA37B88" w14:textId="77777777" w:rsidR="003A7D25" w:rsidRDefault="003A7D25" w:rsidP="003A7D25">
      <w:pPr>
        <w:pStyle w:val="PL"/>
        <w:rPr>
          <w:noProof w:val="0"/>
        </w:rPr>
      </w:pPr>
      <w:r>
        <w:rPr>
          <w:noProof w:val="0"/>
        </w:rPr>
        <w:t xml:space="preserve">      type: oauth2</w:t>
      </w:r>
    </w:p>
    <w:p w14:paraId="0CC6DF16" w14:textId="77777777" w:rsidR="003A7D25" w:rsidRDefault="003A7D25" w:rsidP="003A7D25">
      <w:pPr>
        <w:pStyle w:val="PL"/>
        <w:rPr>
          <w:noProof w:val="0"/>
        </w:rPr>
      </w:pPr>
      <w:r>
        <w:rPr>
          <w:noProof w:val="0"/>
        </w:rPr>
        <w:t xml:space="preserve">      flows: </w:t>
      </w:r>
    </w:p>
    <w:p w14:paraId="4468F7D4" w14:textId="77777777" w:rsidR="003A7D25" w:rsidRDefault="003A7D25" w:rsidP="003A7D25">
      <w:pPr>
        <w:pStyle w:val="PL"/>
        <w:rPr>
          <w:noProof w:val="0"/>
        </w:rPr>
      </w:pPr>
      <w:r>
        <w:rPr>
          <w:noProof w:val="0"/>
        </w:rPr>
        <w:t xml:space="preserve">        clientCredentials: </w:t>
      </w:r>
    </w:p>
    <w:p w14:paraId="09F859A2" w14:textId="77777777" w:rsidR="003A7D25" w:rsidRDefault="003A7D25" w:rsidP="003A7D25">
      <w:pPr>
        <w:pStyle w:val="PL"/>
        <w:rPr>
          <w:noProof w:val="0"/>
        </w:rPr>
      </w:pPr>
      <w:r>
        <w:rPr>
          <w:noProof w:val="0"/>
        </w:rPr>
        <w:t xml:space="preserve">          tokenUrl: '{nrfApiRoot}/oauth2/token'</w:t>
      </w:r>
    </w:p>
    <w:p w14:paraId="1793589F" w14:textId="77777777" w:rsidR="003A7D25" w:rsidRDefault="003A7D25" w:rsidP="003A7D25">
      <w:pPr>
        <w:pStyle w:val="PL"/>
        <w:rPr>
          <w:noProof w:val="0"/>
        </w:rPr>
      </w:pPr>
      <w:r>
        <w:rPr>
          <w:noProof w:val="0"/>
        </w:rPr>
        <w:t xml:space="preserve">          scopes:</w:t>
      </w:r>
    </w:p>
    <w:p w14:paraId="0ABB8B28" w14:textId="77777777" w:rsidR="003A7D25" w:rsidRDefault="003A7D25" w:rsidP="003A7D25">
      <w:pPr>
        <w:pStyle w:val="PL"/>
        <w:rPr>
          <w:noProof w:val="0"/>
        </w:rPr>
      </w:pPr>
      <w:r>
        <w:rPr>
          <w:noProof w:val="0"/>
        </w:rPr>
        <w:t xml:space="preserve">            npcf-smpolicycontrol: Access to the Npcf_SMPolicyControl API</w:t>
      </w:r>
    </w:p>
    <w:p w14:paraId="57D62445" w14:textId="77777777" w:rsidR="003A7D25" w:rsidRDefault="003A7D25" w:rsidP="003A7D25">
      <w:pPr>
        <w:pStyle w:val="PL"/>
        <w:rPr>
          <w:noProof w:val="0"/>
        </w:rPr>
      </w:pPr>
      <w:r>
        <w:rPr>
          <w:noProof w:val="0"/>
        </w:rPr>
        <w:t xml:space="preserve">  schemas:</w:t>
      </w:r>
    </w:p>
    <w:p w14:paraId="4D3A4162" w14:textId="77777777" w:rsidR="003A7D25" w:rsidRDefault="003A7D25" w:rsidP="003A7D25">
      <w:pPr>
        <w:pStyle w:val="PL"/>
        <w:rPr>
          <w:noProof w:val="0"/>
        </w:rPr>
      </w:pPr>
      <w:r>
        <w:rPr>
          <w:noProof w:val="0"/>
        </w:rPr>
        <w:t xml:space="preserve">    SmPolicyControl:</w:t>
      </w:r>
    </w:p>
    <w:p w14:paraId="4EEB3008" w14:textId="77777777" w:rsidR="003A7D25" w:rsidRDefault="003A7D25" w:rsidP="003A7D25">
      <w:pPr>
        <w:pStyle w:val="PL"/>
        <w:rPr>
          <w:noProof w:val="0"/>
        </w:rPr>
      </w:pPr>
      <w:r>
        <w:rPr>
          <w:noProof w:val="0"/>
        </w:rPr>
        <w:t xml:space="preserve">      type: object</w:t>
      </w:r>
    </w:p>
    <w:p w14:paraId="2F9E7E2C" w14:textId="77777777" w:rsidR="003A7D25" w:rsidRDefault="003A7D25" w:rsidP="003A7D25">
      <w:pPr>
        <w:pStyle w:val="PL"/>
        <w:rPr>
          <w:noProof w:val="0"/>
        </w:rPr>
      </w:pPr>
      <w:r>
        <w:rPr>
          <w:noProof w:val="0"/>
        </w:rPr>
        <w:t xml:space="preserve">      properties:</w:t>
      </w:r>
    </w:p>
    <w:p w14:paraId="6E5B1A99" w14:textId="77777777" w:rsidR="003A7D25" w:rsidRDefault="003A7D25" w:rsidP="003A7D25">
      <w:pPr>
        <w:pStyle w:val="PL"/>
        <w:rPr>
          <w:noProof w:val="0"/>
        </w:rPr>
      </w:pPr>
      <w:r>
        <w:rPr>
          <w:noProof w:val="0"/>
        </w:rPr>
        <w:t xml:space="preserve">        context:</w:t>
      </w:r>
    </w:p>
    <w:p w14:paraId="38185DC3" w14:textId="77777777" w:rsidR="003A7D25" w:rsidRDefault="003A7D25" w:rsidP="003A7D25">
      <w:pPr>
        <w:pStyle w:val="PL"/>
        <w:rPr>
          <w:noProof w:val="0"/>
        </w:rPr>
      </w:pPr>
      <w:r>
        <w:rPr>
          <w:noProof w:val="0"/>
        </w:rPr>
        <w:t xml:space="preserve">          $ref: '#/components/schemas/SmPolicyContextData'</w:t>
      </w:r>
    </w:p>
    <w:p w14:paraId="19D1D730" w14:textId="77777777" w:rsidR="003A7D25" w:rsidRDefault="003A7D25" w:rsidP="003A7D25">
      <w:pPr>
        <w:pStyle w:val="PL"/>
        <w:rPr>
          <w:noProof w:val="0"/>
        </w:rPr>
      </w:pPr>
      <w:r>
        <w:rPr>
          <w:noProof w:val="0"/>
        </w:rPr>
        <w:t xml:space="preserve">        policy:</w:t>
      </w:r>
    </w:p>
    <w:p w14:paraId="2238FBA5" w14:textId="77777777" w:rsidR="003A7D25" w:rsidRDefault="003A7D25" w:rsidP="003A7D25">
      <w:pPr>
        <w:pStyle w:val="PL"/>
        <w:rPr>
          <w:noProof w:val="0"/>
        </w:rPr>
      </w:pPr>
      <w:r>
        <w:rPr>
          <w:noProof w:val="0"/>
        </w:rPr>
        <w:t xml:space="preserve">          $ref: '#/components/schemas/SmPolicyDecision'</w:t>
      </w:r>
    </w:p>
    <w:p w14:paraId="7F1AAD0C" w14:textId="77777777" w:rsidR="003A7D25" w:rsidRDefault="003A7D25" w:rsidP="003A7D25">
      <w:pPr>
        <w:pStyle w:val="PL"/>
        <w:rPr>
          <w:noProof w:val="0"/>
        </w:rPr>
      </w:pPr>
      <w:r>
        <w:rPr>
          <w:noProof w:val="0"/>
        </w:rPr>
        <w:t xml:space="preserve">      required:</w:t>
      </w:r>
    </w:p>
    <w:p w14:paraId="3D6DA9D5" w14:textId="77777777" w:rsidR="003A7D25" w:rsidRDefault="003A7D25" w:rsidP="003A7D25">
      <w:pPr>
        <w:pStyle w:val="PL"/>
        <w:rPr>
          <w:noProof w:val="0"/>
        </w:rPr>
      </w:pPr>
      <w:r>
        <w:rPr>
          <w:noProof w:val="0"/>
        </w:rPr>
        <w:t xml:space="preserve">        - context</w:t>
      </w:r>
    </w:p>
    <w:p w14:paraId="33192F9D" w14:textId="77777777" w:rsidR="003A7D25" w:rsidRDefault="003A7D25" w:rsidP="003A7D25">
      <w:pPr>
        <w:pStyle w:val="PL"/>
        <w:rPr>
          <w:noProof w:val="0"/>
        </w:rPr>
      </w:pPr>
      <w:r>
        <w:rPr>
          <w:noProof w:val="0"/>
        </w:rPr>
        <w:t xml:space="preserve">        - policy</w:t>
      </w:r>
    </w:p>
    <w:p w14:paraId="68446EB4" w14:textId="77777777" w:rsidR="003A7D25" w:rsidRDefault="003A7D25" w:rsidP="003A7D25">
      <w:pPr>
        <w:pStyle w:val="PL"/>
        <w:rPr>
          <w:noProof w:val="0"/>
        </w:rPr>
      </w:pPr>
      <w:r>
        <w:rPr>
          <w:noProof w:val="0"/>
        </w:rPr>
        <w:t xml:space="preserve">    SmPolicyContextData:</w:t>
      </w:r>
    </w:p>
    <w:p w14:paraId="2457D2F9" w14:textId="77777777" w:rsidR="003A7D25" w:rsidRDefault="003A7D25" w:rsidP="003A7D25">
      <w:pPr>
        <w:pStyle w:val="PL"/>
        <w:rPr>
          <w:noProof w:val="0"/>
        </w:rPr>
      </w:pPr>
      <w:r>
        <w:rPr>
          <w:noProof w:val="0"/>
        </w:rPr>
        <w:t xml:space="preserve">      type: object</w:t>
      </w:r>
    </w:p>
    <w:p w14:paraId="58455D4B" w14:textId="77777777" w:rsidR="003A7D25" w:rsidRDefault="003A7D25" w:rsidP="003A7D25">
      <w:pPr>
        <w:pStyle w:val="PL"/>
        <w:rPr>
          <w:noProof w:val="0"/>
        </w:rPr>
      </w:pPr>
      <w:r>
        <w:rPr>
          <w:noProof w:val="0"/>
        </w:rPr>
        <w:t xml:space="preserve">      properties:</w:t>
      </w:r>
    </w:p>
    <w:p w14:paraId="7818E0FB" w14:textId="77777777" w:rsidR="003A7D25" w:rsidRDefault="003A7D25" w:rsidP="003A7D25">
      <w:pPr>
        <w:pStyle w:val="PL"/>
        <w:rPr>
          <w:noProof w:val="0"/>
        </w:rPr>
      </w:pPr>
      <w:r>
        <w:rPr>
          <w:noProof w:val="0"/>
        </w:rPr>
        <w:t xml:space="preserve">        accNetChId:</w:t>
      </w:r>
    </w:p>
    <w:p w14:paraId="6D7BFC1C" w14:textId="77777777" w:rsidR="003A7D25" w:rsidRDefault="003A7D25" w:rsidP="003A7D25">
      <w:pPr>
        <w:pStyle w:val="PL"/>
        <w:rPr>
          <w:noProof w:val="0"/>
        </w:rPr>
      </w:pPr>
      <w:r>
        <w:rPr>
          <w:noProof w:val="0"/>
        </w:rPr>
        <w:t xml:space="preserve">          $ref: '#/components/schemas/AccNetChId'</w:t>
      </w:r>
    </w:p>
    <w:p w14:paraId="4883B2FC" w14:textId="77777777" w:rsidR="003A7D25" w:rsidRDefault="003A7D25" w:rsidP="003A7D25">
      <w:pPr>
        <w:pStyle w:val="PL"/>
        <w:rPr>
          <w:noProof w:val="0"/>
        </w:rPr>
      </w:pPr>
      <w:r>
        <w:rPr>
          <w:noProof w:val="0"/>
        </w:rPr>
        <w:t xml:space="preserve">        chargEntityAddr:</w:t>
      </w:r>
    </w:p>
    <w:p w14:paraId="7F764E47" w14:textId="77777777" w:rsidR="003A7D25" w:rsidRDefault="003A7D25" w:rsidP="003A7D25">
      <w:pPr>
        <w:pStyle w:val="PL"/>
        <w:rPr>
          <w:noProof w:val="0"/>
        </w:rPr>
      </w:pPr>
      <w:r>
        <w:rPr>
          <w:noProof w:val="0"/>
        </w:rPr>
        <w:t xml:space="preserve">          $ref: '#/components/schemas/</w:t>
      </w:r>
      <w:r>
        <w:rPr>
          <w:noProof w:val="0"/>
          <w:lang w:eastAsia="zh-CN"/>
        </w:rPr>
        <w:t>AccNetChargingAddress</w:t>
      </w:r>
      <w:r>
        <w:rPr>
          <w:noProof w:val="0"/>
        </w:rPr>
        <w:t>'</w:t>
      </w:r>
    </w:p>
    <w:p w14:paraId="78A5E6BC" w14:textId="77777777" w:rsidR="003A7D25" w:rsidRDefault="003A7D25" w:rsidP="003A7D25">
      <w:pPr>
        <w:pStyle w:val="PL"/>
        <w:rPr>
          <w:noProof w:val="0"/>
        </w:rPr>
      </w:pPr>
      <w:r>
        <w:rPr>
          <w:noProof w:val="0"/>
        </w:rPr>
        <w:t xml:space="preserve">        gpsi:</w:t>
      </w:r>
    </w:p>
    <w:p w14:paraId="0F91BEB3" w14:textId="77777777" w:rsidR="003A7D25" w:rsidRDefault="003A7D25" w:rsidP="003A7D25">
      <w:pPr>
        <w:pStyle w:val="PL"/>
        <w:rPr>
          <w:noProof w:val="0"/>
        </w:rPr>
      </w:pPr>
      <w:r>
        <w:rPr>
          <w:noProof w:val="0"/>
        </w:rPr>
        <w:t xml:space="preserve">          $ref: 'TS29571_CommonData.yaml#/components/schemas/Gpsi'</w:t>
      </w:r>
    </w:p>
    <w:p w14:paraId="654D8B01" w14:textId="77777777" w:rsidR="003A7D25" w:rsidRDefault="003A7D25" w:rsidP="003A7D25">
      <w:pPr>
        <w:pStyle w:val="PL"/>
        <w:rPr>
          <w:noProof w:val="0"/>
        </w:rPr>
      </w:pPr>
      <w:r>
        <w:rPr>
          <w:noProof w:val="0"/>
        </w:rPr>
        <w:t xml:space="preserve">        supi:</w:t>
      </w:r>
    </w:p>
    <w:p w14:paraId="6ADA851F" w14:textId="77777777" w:rsidR="003A7D25" w:rsidRDefault="003A7D25" w:rsidP="003A7D25">
      <w:pPr>
        <w:pStyle w:val="PL"/>
        <w:rPr>
          <w:noProof w:val="0"/>
        </w:rPr>
      </w:pPr>
      <w:r>
        <w:rPr>
          <w:noProof w:val="0"/>
        </w:rPr>
        <w:t xml:space="preserve">          $ref: 'TS29571_CommonData.yaml#/components/schemas/Supi'</w:t>
      </w:r>
    </w:p>
    <w:p w14:paraId="5C31D558" w14:textId="77777777" w:rsidR="003A7D25" w:rsidRDefault="003A7D25" w:rsidP="003A7D25">
      <w:pPr>
        <w:pStyle w:val="PL"/>
        <w:rPr>
          <w:noProof w:val="0"/>
        </w:rPr>
      </w:pPr>
      <w:r>
        <w:rPr>
          <w:noProof w:val="0"/>
        </w:rPr>
        <w:t xml:space="preserve">        invalidSupi:</w:t>
      </w:r>
    </w:p>
    <w:p w14:paraId="7ED27E23" w14:textId="77777777" w:rsidR="003A7D25" w:rsidRDefault="003A7D25" w:rsidP="003A7D25">
      <w:pPr>
        <w:pStyle w:val="PL"/>
        <w:rPr>
          <w:noProof w:val="0"/>
        </w:rPr>
      </w:pPr>
      <w:r>
        <w:rPr>
          <w:noProof w:val="0"/>
        </w:rPr>
        <w:t xml:space="preserve">          type: boolean</w:t>
      </w:r>
    </w:p>
    <w:p w14:paraId="6C3DF781" w14:textId="77777777" w:rsidR="003A7D25" w:rsidRDefault="003A7D25" w:rsidP="003A7D25">
      <w:pPr>
        <w:pStyle w:val="PL"/>
        <w:rPr>
          <w:noProof w:val="0"/>
        </w:rPr>
      </w:pPr>
      <w:r>
        <w:rPr>
          <w:noProof w:val="0"/>
        </w:rPr>
        <w:t xml:space="preserve">          description: </w:t>
      </w:r>
      <w:r>
        <w:t xml:space="preserve">When this attribute is included and set to true, it indicates that the supi attribute contains an invalid value.This attribute shall be present if the SUPI is not available in </w:t>
      </w:r>
      <w:r>
        <w:lastRenderedPageBreak/>
        <w:t>the SMF or the SUPI is unauthenticated. When present it shall be set to true for an invalid SUPI and false (default) for a valid SUPI.</w:t>
      </w:r>
    </w:p>
    <w:p w14:paraId="204CF432" w14:textId="77777777" w:rsidR="003A7D25" w:rsidRDefault="003A7D25" w:rsidP="003A7D25">
      <w:pPr>
        <w:pStyle w:val="PL"/>
        <w:rPr>
          <w:noProof w:val="0"/>
        </w:rPr>
      </w:pPr>
      <w:r>
        <w:rPr>
          <w:noProof w:val="0"/>
        </w:rPr>
        <w:t xml:space="preserve">        </w:t>
      </w:r>
      <w:r>
        <w:rPr>
          <w:noProof w:val="0"/>
          <w:lang w:eastAsia="zh-CN"/>
        </w:rPr>
        <w:t>interGrpIds</w:t>
      </w:r>
      <w:r>
        <w:rPr>
          <w:noProof w:val="0"/>
        </w:rPr>
        <w:t>:</w:t>
      </w:r>
    </w:p>
    <w:p w14:paraId="4340DE08" w14:textId="77777777" w:rsidR="003A7D25" w:rsidRDefault="003A7D25" w:rsidP="003A7D2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2A92B7C4" w14:textId="77777777" w:rsidR="003A7D25" w:rsidRDefault="003A7D25" w:rsidP="003A7D2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9A0B264" w14:textId="77777777" w:rsidR="003A7D25" w:rsidRDefault="003A7D25" w:rsidP="003A7D25">
      <w:pPr>
        <w:pStyle w:val="PL"/>
        <w:rPr>
          <w:noProof w:val="0"/>
        </w:rPr>
      </w:pPr>
      <w:r>
        <w:rPr>
          <w:noProof w:val="0"/>
        </w:rPr>
        <w:t xml:space="preserve">            $ref: 'TS29571_CommonData.yaml#/components/schemas/</w:t>
      </w:r>
      <w:r>
        <w:rPr>
          <w:noProof w:val="0"/>
          <w:lang w:eastAsia="zh-CN"/>
        </w:rPr>
        <w:t>GroupId</w:t>
      </w:r>
      <w:r>
        <w:rPr>
          <w:noProof w:val="0"/>
        </w:rPr>
        <w:t>'</w:t>
      </w:r>
    </w:p>
    <w:p w14:paraId="04E89E84" w14:textId="77777777" w:rsidR="003A7D25" w:rsidRDefault="003A7D25" w:rsidP="003A7D25">
      <w:pPr>
        <w:pStyle w:val="PL"/>
        <w:rPr>
          <w:noProof w:val="0"/>
        </w:rPr>
      </w:pPr>
      <w:r>
        <w:rPr>
          <w:noProof w:val="0"/>
        </w:rPr>
        <w:t xml:space="preserve">          minItems: 1</w:t>
      </w:r>
    </w:p>
    <w:p w14:paraId="6B15EEEA" w14:textId="77777777" w:rsidR="003A7D25" w:rsidRDefault="003A7D25" w:rsidP="003A7D25">
      <w:pPr>
        <w:pStyle w:val="PL"/>
        <w:rPr>
          <w:noProof w:val="0"/>
        </w:rPr>
      </w:pPr>
      <w:r>
        <w:rPr>
          <w:noProof w:val="0"/>
        </w:rPr>
        <w:t xml:space="preserve">        pduSessionId:</w:t>
      </w:r>
    </w:p>
    <w:p w14:paraId="437B735B" w14:textId="77777777" w:rsidR="003A7D25" w:rsidRDefault="003A7D25" w:rsidP="003A7D25">
      <w:pPr>
        <w:pStyle w:val="PL"/>
        <w:rPr>
          <w:noProof w:val="0"/>
        </w:rPr>
      </w:pPr>
      <w:r>
        <w:rPr>
          <w:noProof w:val="0"/>
        </w:rPr>
        <w:t xml:space="preserve">          $ref: 'TS29571_CommonData.yaml#/components/schemas/PduSessionId'</w:t>
      </w:r>
    </w:p>
    <w:p w14:paraId="720536B5" w14:textId="77777777" w:rsidR="003A7D25" w:rsidRDefault="003A7D25" w:rsidP="003A7D25">
      <w:pPr>
        <w:pStyle w:val="PL"/>
        <w:rPr>
          <w:noProof w:val="0"/>
        </w:rPr>
      </w:pPr>
      <w:r>
        <w:rPr>
          <w:noProof w:val="0"/>
        </w:rPr>
        <w:t xml:space="preserve">        pduSessionType:</w:t>
      </w:r>
    </w:p>
    <w:p w14:paraId="4D10B6FD" w14:textId="77777777" w:rsidR="003A7D25" w:rsidRDefault="003A7D25" w:rsidP="003A7D25">
      <w:pPr>
        <w:pStyle w:val="PL"/>
        <w:rPr>
          <w:noProof w:val="0"/>
        </w:rPr>
      </w:pPr>
      <w:r>
        <w:rPr>
          <w:noProof w:val="0"/>
        </w:rPr>
        <w:t xml:space="preserve">          $ref: 'TS29571_CommonData.yaml#/components/schemas/PduSessionType'</w:t>
      </w:r>
    </w:p>
    <w:p w14:paraId="1548DDDB" w14:textId="77777777" w:rsidR="003A7D25" w:rsidRDefault="003A7D25" w:rsidP="003A7D25">
      <w:pPr>
        <w:pStyle w:val="PL"/>
        <w:rPr>
          <w:noProof w:val="0"/>
        </w:rPr>
      </w:pPr>
      <w:r>
        <w:rPr>
          <w:noProof w:val="0"/>
        </w:rPr>
        <w:t xml:space="preserve">        chargingcharacteristics:</w:t>
      </w:r>
    </w:p>
    <w:p w14:paraId="2773DB26" w14:textId="77777777" w:rsidR="003A7D25" w:rsidRDefault="003A7D25" w:rsidP="003A7D25">
      <w:pPr>
        <w:pStyle w:val="PL"/>
        <w:rPr>
          <w:noProof w:val="0"/>
        </w:rPr>
      </w:pPr>
      <w:r>
        <w:rPr>
          <w:noProof w:val="0"/>
        </w:rPr>
        <w:t xml:space="preserve">          type: string</w:t>
      </w:r>
    </w:p>
    <w:p w14:paraId="22AB0A50" w14:textId="77777777" w:rsidR="003A7D25" w:rsidRDefault="003A7D25" w:rsidP="003A7D25">
      <w:pPr>
        <w:pStyle w:val="PL"/>
        <w:rPr>
          <w:noProof w:val="0"/>
        </w:rPr>
      </w:pPr>
      <w:r>
        <w:rPr>
          <w:noProof w:val="0"/>
        </w:rPr>
        <w:t xml:space="preserve">        dnn:</w:t>
      </w:r>
    </w:p>
    <w:p w14:paraId="16B759CF" w14:textId="77777777" w:rsidR="003A7D25" w:rsidRDefault="003A7D25" w:rsidP="003A7D25">
      <w:pPr>
        <w:pStyle w:val="PL"/>
        <w:rPr>
          <w:noProof w:val="0"/>
        </w:rPr>
      </w:pPr>
      <w:r>
        <w:rPr>
          <w:noProof w:val="0"/>
        </w:rPr>
        <w:t xml:space="preserve">          $ref: 'TS29571_CommonData.yaml#/components/schemas/Dnn'</w:t>
      </w:r>
    </w:p>
    <w:p w14:paraId="12FD1D43" w14:textId="77777777" w:rsidR="003A7D25" w:rsidRDefault="003A7D25" w:rsidP="003A7D25">
      <w:pPr>
        <w:pStyle w:val="PL"/>
        <w:rPr>
          <w:noProof w:val="0"/>
        </w:rPr>
      </w:pPr>
      <w:r>
        <w:rPr>
          <w:noProof w:val="0"/>
        </w:rPr>
        <w:t xml:space="preserve">        </w:t>
      </w:r>
      <w:r>
        <w:rPr>
          <w:rFonts w:hint="eastAsia"/>
          <w:lang w:eastAsia="zh-CN"/>
        </w:rPr>
        <w:t>dnnSelMode</w:t>
      </w:r>
      <w:r>
        <w:rPr>
          <w:noProof w:val="0"/>
        </w:rPr>
        <w:t>:</w:t>
      </w:r>
    </w:p>
    <w:p w14:paraId="13585C9F" w14:textId="77777777" w:rsidR="003A7D25" w:rsidRDefault="003A7D25" w:rsidP="003A7D25">
      <w:pPr>
        <w:pStyle w:val="PL"/>
        <w:rPr>
          <w:noProof w:val="0"/>
        </w:rPr>
      </w:pPr>
      <w:r>
        <w:rPr>
          <w:noProof w:val="0"/>
        </w:rPr>
        <w:t xml:space="preserve">          $ref: 'TS29502_Nsmf_PDUSession.yaml#/components/schemas/</w:t>
      </w:r>
      <w:r>
        <w:t>DnnSelectionMode</w:t>
      </w:r>
      <w:r>
        <w:rPr>
          <w:noProof w:val="0"/>
        </w:rPr>
        <w:t>'</w:t>
      </w:r>
    </w:p>
    <w:p w14:paraId="3FE60BF7" w14:textId="77777777" w:rsidR="003A7D25" w:rsidRDefault="003A7D25" w:rsidP="003A7D25">
      <w:pPr>
        <w:pStyle w:val="PL"/>
        <w:rPr>
          <w:noProof w:val="0"/>
        </w:rPr>
      </w:pPr>
      <w:r>
        <w:rPr>
          <w:noProof w:val="0"/>
        </w:rPr>
        <w:t xml:space="preserve">        notificationUri:</w:t>
      </w:r>
    </w:p>
    <w:p w14:paraId="7765D227" w14:textId="77777777" w:rsidR="003A7D25" w:rsidRDefault="003A7D25" w:rsidP="003A7D25">
      <w:pPr>
        <w:pStyle w:val="PL"/>
        <w:rPr>
          <w:noProof w:val="0"/>
        </w:rPr>
      </w:pPr>
      <w:r>
        <w:rPr>
          <w:noProof w:val="0"/>
        </w:rPr>
        <w:t xml:space="preserve">          $ref: 'TS29571_CommonData.yaml#/components/schemas/Uri'</w:t>
      </w:r>
    </w:p>
    <w:p w14:paraId="183C10B1" w14:textId="77777777" w:rsidR="003A7D25" w:rsidRDefault="003A7D25" w:rsidP="003A7D25">
      <w:pPr>
        <w:pStyle w:val="PL"/>
        <w:rPr>
          <w:noProof w:val="0"/>
        </w:rPr>
      </w:pPr>
      <w:r>
        <w:rPr>
          <w:noProof w:val="0"/>
        </w:rPr>
        <w:t xml:space="preserve">        accessType:</w:t>
      </w:r>
    </w:p>
    <w:p w14:paraId="535906C7" w14:textId="77777777" w:rsidR="003A7D25" w:rsidRDefault="003A7D25" w:rsidP="003A7D25">
      <w:pPr>
        <w:pStyle w:val="PL"/>
        <w:rPr>
          <w:noProof w:val="0"/>
        </w:rPr>
      </w:pPr>
      <w:r>
        <w:rPr>
          <w:noProof w:val="0"/>
        </w:rPr>
        <w:t xml:space="preserve">          $ref: 'TS29571_CommonData.yaml#/components/schemas/AccessType'</w:t>
      </w:r>
    </w:p>
    <w:p w14:paraId="1965EE24" w14:textId="77777777" w:rsidR="003A7D25" w:rsidRDefault="003A7D25" w:rsidP="003A7D25">
      <w:pPr>
        <w:pStyle w:val="PL"/>
        <w:rPr>
          <w:noProof w:val="0"/>
        </w:rPr>
      </w:pPr>
      <w:r>
        <w:rPr>
          <w:noProof w:val="0"/>
        </w:rPr>
        <w:t xml:space="preserve">        ratType:</w:t>
      </w:r>
    </w:p>
    <w:p w14:paraId="766D997E" w14:textId="77777777" w:rsidR="003A7D25" w:rsidRDefault="003A7D25" w:rsidP="003A7D25">
      <w:pPr>
        <w:pStyle w:val="PL"/>
        <w:rPr>
          <w:noProof w:val="0"/>
        </w:rPr>
      </w:pPr>
      <w:r>
        <w:rPr>
          <w:noProof w:val="0"/>
        </w:rPr>
        <w:t xml:space="preserve">          $ref: 'TS29571_CommonData.yaml#/components/schemas/RatType'</w:t>
      </w:r>
    </w:p>
    <w:p w14:paraId="65A65C60" w14:textId="77777777" w:rsidR="003A7D25" w:rsidRDefault="003A7D25" w:rsidP="003A7D25">
      <w:pPr>
        <w:pStyle w:val="PL"/>
      </w:pPr>
      <w:r>
        <w:t xml:space="preserve">        </w:t>
      </w:r>
      <w:r>
        <w:rPr>
          <w:rFonts w:hint="eastAsia"/>
          <w:lang w:eastAsia="zh-CN"/>
        </w:rPr>
        <w:t>addAccess</w:t>
      </w:r>
      <w:r>
        <w:rPr>
          <w:lang w:eastAsia="zh-CN"/>
        </w:rPr>
        <w:t>Info</w:t>
      </w:r>
      <w:r>
        <w:t>:</w:t>
      </w:r>
    </w:p>
    <w:p w14:paraId="3A32B467" w14:textId="77777777" w:rsidR="003A7D25" w:rsidRDefault="003A7D25" w:rsidP="003A7D25">
      <w:pPr>
        <w:pStyle w:val="PL"/>
      </w:pPr>
      <w:r>
        <w:t xml:space="preserve">          $ref: '#/components/schemas/</w:t>
      </w:r>
      <w:r>
        <w:rPr>
          <w:lang w:eastAsia="zh-CN"/>
        </w:rPr>
        <w:t>Additional</w:t>
      </w:r>
      <w:r>
        <w:rPr>
          <w:rFonts w:hint="eastAsia"/>
          <w:lang w:eastAsia="zh-CN"/>
        </w:rPr>
        <w:t>AccessInfo</w:t>
      </w:r>
      <w:r>
        <w:t>'</w:t>
      </w:r>
    </w:p>
    <w:p w14:paraId="463FB1FA" w14:textId="77777777" w:rsidR="003A7D25" w:rsidRDefault="003A7D25" w:rsidP="003A7D25">
      <w:pPr>
        <w:pStyle w:val="PL"/>
        <w:rPr>
          <w:noProof w:val="0"/>
        </w:rPr>
      </w:pPr>
      <w:r>
        <w:rPr>
          <w:noProof w:val="0"/>
        </w:rPr>
        <w:t xml:space="preserve">        servingNetwork:</w:t>
      </w:r>
    </w:p>
    <w:p w14:paraId="149BA681" w14:textId="77777777" w:rsidR="003A7D25" w:rsidRDefault="003A7D25" w:rsidP="003A7D25">
      <w:pPr>
        <w:pStyle w:val="PL"/>
        <w:rPr>
          <w:noProof w:val="0"/>
        </w:rPr>
      </w:pPr>
      <w:r>
        <w:rPr>
          <w:noProof w:val="0"/>
        </w:rPr>
        <w:t xml:space="preserve">          $ref: 'TS29571_CommonData.yaml#/components/schemas/PlmnIdNid'</w:t>
      </w:r>
    </w:p>
    <w:p w14:paraId="324F5ECF" w14:textId="77777777" w:rsidR="003A7D25" w:rsidRDefault="003A7D25" w:rsidP="003A7D25">
      <w:pPr>
        <w:pStyle w:val="PL"/>
        <w:rPr>
          <w:noProof w:val="0"/>
        </w:rPr>
      </w:pPr>
      <w:r>
        <w:rPr>
          <w:noProof w:val="0"/>
        </w:rPr>
        <w:t xml:space="preserve">        userLocationInfo:</w:t>
      </w:r>
    </w:p>
    <w:p w14:paraId="29F4EAAA" w14:textId="77777777" w:rsidR="003A7D25" w:rsidRDefault="003A7D25" w:rsidP="003A7D25">
      <w:pPr>
        <w:pStyle w:val="PL"/>
        <w:rPr>
          <w:noProof w:val="0"/>
        </w:rPr>
      </w:pPr>
      <w:r>
        <w:rPr>
          <w:noProof w:val="0"/>
        </w:rPr>
        <w:t xml:space="preserve">          $ref: 'TS29571_CommonData.yaml#/components/schemas/UserLocation'</w:t>
      </w:r>
    </w:p>
    <w:p w14:paraId="33DB4FD4" w14:textId="77777777" w:rsidR="003A7D25" w:rsidRDefault="003A7D25" w:rsidP="003A7D25">
      <w:pPr>
        <w:pStyle w:val="PL"/>
        <w:rPr>
          <w:noProof w:val="0"/>
        </w:rPr>
      </w:pPr>
      <w:r>
        <w:rPr>
          <w:noProof w:val="0"/>
        </w:rPr>
        <w:t xml:space="preserve">        ueTimeZone:</w:t>
      </w:r>
    </w:p>
    <w:p w14:paraId="7F924A35" w14:textId="77777777" w:rsidR="003A7D25" w:rsidRDefault="003A7D25" w:rsidP="003A7D25">
      <w:pPr>
        <w:pStyle w:val="PL"/>
        <w:rPr>
          <w:noProof w:val="0"/>
        </w:rPr>
      </w:pPr>
      <w:r>
        <w:rPr>
          <w:noProof w:val="0"/>
        </w:rPr>
        <w:t xml:space="preserve">          $ref: 'TS29571_CommonData.yaml#/components/schemas/TimeZone'</w:t>
      </w:r>
    </w:p>
    <w:p w14:paraId="2A35DD6C" w14:textId="77777777" w:rsidR="003A7D25" w:rsidRDefault="003A7D25" w:rsidP="003A7D25">
      <w:pPr>
        <w:pStyle w:val="PL"/>
        <w:rPr>
          <w:noProof w:val="0"/>
        </w:rPr>
      </w:pPr>
      <w:r>
        <w:rPr>
          <w:noProof w:val="0"/>
        </w:rPr>
        <w:t xml:space="preserve">        pei:</w:t>
      </w:r>
    </w:p>
    <w:p w14:paraId="6F7C4FF9" w14:textId="77777777" w:rsidR="003A7D25" w:rsidRDefault="003A7D25" w:rsidP="003A7D25">
      <w:pPr>
        <w:pStyle w:val="PL"/>
        <w:rPr>
          <w:noProof w:val="0"/>
        </w:rPr>
      </w:pPr>
      <w:r>
        <w:rPr>
          <w:noProof w:val="0"/>
        </w:rPr>
        <w:t xml:space="preserve">          $ref: 'TS29571_CommonData.yaml#/components/schemas/Pei'</w:t>
      </w:r>
    </w:p>
    <w:p w14:paraId="0F14F833" w14:textId="77777777" w:rsidR="003A7D25" w:rsidRDefault="003A7D25" w:rsidP="003A7D25">
      <w:pPr>
        <w:pStyle w:val="PL"/>
        <w:rPr>
          <w:noProof w:val="0"/>
        </w:rPr>
      </w:pPr>
      <w:r>
        <w:rPr>
          <w:noProof w:val="0"/>
        </w:rPr>
        <w:t xml:space="preserve">        ipv4Address:</w:t>
      </w:r>
    </w:p>
    <w:p w14:paraId="32827001" w14:textId="77777777" w:rsidR="003A7D25" w:rsidRDefault="003A7D25" w:rsidP="003A7D25">
      <w:pPr>
        <w:pStyle w:val="PL"/>
        <w:rPr>
          <w:noProof w:val="0"/>
        </w:rPr>
      </w:pPr>
      <w:r>
        <w:rPr>
          <w:noProof w:val="0"/>
        </w:rPr>
        <w:t xml:space="preserve">          $ref: 'TS29571_CommonData.yaml#/components/schemas/Ipv4Addr'</w:t>
      </w:r>
    </w:p>
    <w:p w14:paraId="510FA809" w14:textId="77777777" w:rsidR="003A7D25" w:rsidRDefault="003A7D25" w:rsidP="003A7D25">
      <w:pPr>
        <w:pStyle w:val="PL"/>
        <w:rPr>
          <w:noProof w:val="0"/>
        </w:rPr>
      </w:pPr>
      <w:r>
        <w:rPr>
          <w:noProof w:val="0"/>
        </w:rPr>
        <w:t xml:space="preserve">        ipv6AddressPrefix:</w:t>
      </w:r>
    </w:p>
    <w:p w14:paraId="60AE3AA8" w14:textId="77777777" w:rsidR="003A7D25" w:rsidRDefault="003A7D25" w:rsidP="003A7D25">
      <w:pPr>
        <w:pStyle w:val="PL"/>
        <w:rPr>
          <w:noProof w:val="0"/>
        </w:rPr>
      </w:pPr>
      <w:r>
        <w:rPr>
          <w:noProof w:val="0"/>
        </w:rPr>
        <w:t xml:space="preserve">          $ref: 'TS29571_CommonData.yaml#/components/schemas/Ipv6Prefix'</w:t>
      </w:r>
    </w:p>
    <w:p w14:paraId="170D339F" w14:textId="77777777" w:rsidR="003A7D25" w:rsidRDefault="003A7D25" w:rsidP="003A7D25">
      <w:pPr>
        <w:pStyle w:val="PL"/>
        <w:rPr>
          <w:noProof w:val="0"/>
        </w:rPr>
      </w:pPr>
      <w:r>
        <w:rPr>
          <w:noProof w:val="0"/>
        </w:rPr>
        <w:t xml:space="preserve">        ipDomain:</w:t>
      </w:r>
    </w:p>
    <w:p w14:paraId="70822683" w14:textId="77777777" w:rsidR="003A7D25" w:rsidRDefault="003A7D25" w:rsidP="003A7D25">
      <w:pPr>
        <w:pStyle w:val="PL"/>
        <w:rPr>
          <w:noProof w:val="0"/>
        </w:rPr>
      </w:pPr>
      <w:r>
        <w:rPr>
          <w:noProof w:val="0"/>
        </w:rPr>
        <w:t xml:space="preserve">          type: string</w:t>
      </w:r>
    </w:p>
    <w:p w14:paraId="4C0C61EE" w14:textId="77777777" w:rsidR="003A7D25" w:rsidRDefault="003A7D25" w:rsidP="003A7D25">
      <w:pPr>
        <w:pStyle w:val="PL"/>
        <w:rPr>
          <w:noProof w:val="0"/>
        </w:rPr>
      </w:pPr>
      <w:r>
        <w:rPr>
          <w:noProof w:val="0"/>
        </w:rPr>
        <w:t xml:space="preserve">          description: Indicates the IPv4 address domain</w:t>
      </w:r>
    </w:p>
    <w:p w14:paraId="1215C87F" w14:textId="77777777" w:rsidR="003A7D25" w:rsidRDefault="003A7D25" w:rsidP="003A7D25">
      <w:pPr>
        <w:pStyle w:val="PL"/>
        <w:rPr>
          <w:noProof w:val="0"/>
        </w:rPr>
      </w:pPr>
      <w:r>
        <w:rPr>
          <w:noProof w:val="0"/>
        </w:rPr>
        <w:t xml:space="preserve">        subsSessAmbr:</w:t>
      </w:r>
    </w:p>
    <w:p w14:paraId="68B96C3A" w14:textId="77777777" w:rsidR="003A7D25" w:rsidRDefault="003A7D25" w:rsidP="003A7D25">
      <w:pPr>
        <w:pStyle w:val="PL"/>
        <w:rPr>
          <w:noProof w:val="0"/>
        </w:rPr>
      </w:pPr>
      <w:r>
        <w:rPr>
          <w:noProof w:val="0"/>
        </w:rPr>
        <w:t xml:space="preserve">          $ref: 'TS29571_CommonData.yaml#/components/schemas/Ambr'</w:t>
      </w:r>
    </w:p>
    <w:p w14:paraId="2C79E0D6" w14:textId="77777777" w:rsidR="003A7D25" w:rsidRDefault="003A7D25" w:rsidP="003A7D25">
      <w:pPr>
        <w:pStyle w:val="PL"/>
        <w:rPr>
          <w:noProof w:val="0"/>
        </w:rPr>
      </w:pPr>
      <w:r>
        <w:rPr>
          <w:noProof w:val="0"/>
        </w:rPr>
        <w:t xml:space="preserve">        authProfIndex:</w:t>
      </w:r>
    </w:p>
    <w:p w14:paraId="5AB33D91" w14:textId="77777777" w:rsidR="003A7D25" w:rsidRDefault="003A7D25" w:rsidP="003A7D25">
      <w:pPr>
        <w:pStyle w:val="PL"/>
        <w:rPr>
          <w:noProof w:val="0"/>
        </w:rPr>
      </w:pPr>
      <w:r>
        <w:rPr>
          <w:noProof w:val="0"/>
        </w:rPr>
        <w:t xml:space="preserve">          type: string</w:t>
      </w:r>
    </w:p>
    <w:p w14:paraId="294DDCFD" w14:textId="77777777" w:rsidR="003A7D25" w:rsidRDefault="003A7D25" w:rsidP="003A7D25">
      <w:pPr>
        <w:pStyle w:val="PL"/>
        <w:rPr>
          <w:noProof w:val="0"/>
        </w:rPr>
      </w:pPr>
      <w:r>
        <w:rPr>
          <w:noProof w:val="0"/>
        </w:rPr>
        <w:t xml:space="preserve">          description: Indicates the DN-AAA authorization profile index</w:t>
      </w:r>
    </w:p>
    <w:p w14:paraId="2B238C4F" w14:textId="77777777" w:rsidR="003A7D25" w:rsidRDefault="003A7D25" w:rsidP="003A7D25">
      <w:pPr>
        <w:pStyle w:val="PL"/>
        <w:rPr>
          <w:noProof w:val="0"/>
        </w:rPr>
      </w:pPr>
      <w:r>
        <w:rPr>
          <w:noProof w:val="0"/>
        </w:rPr>
        <w:t xml:space="preserve">        subsDefQos:</w:t>
      </w:r>
    </w:p>
    <w:p w14:paraId="0DCA8799" w14:textId="77777777" w:rsidR="003A7D25" w:rsidRDefault="003A7D25" w:rsidP="003A7D25">
      <w:pPr>
        <w:pStyle w:val="PL"/>
        <w:rPr>
          <w:noProof w:val="0"/>
        </w:rPr>
      </w:pPr>
      <w:r>
        <w:rPr>
          <w:noProof w:val="0"/>
        </w:rPr>
        <w:t xml:space="preserve">          $ref: 'TS29571_CommonData.yaml#/components/schemas/SubscribedDefaultQos'</w:t>
      </w:r>
    </w:p>
    <w:p w14:paraId="2DC0A457" w14:textId="77777777" w:rsidR="003A7D25" w:rsidRDefault="003A7D25" w:rsidP="003A7D25">
      <w:pPr>
        <w:pStyle w:val="PL"/>
        <w:rPr>
          <w:noProof w:val="0"/>
        </w:rPr>
      </w:pPr>
      <w:r>
        <w:rPr>
          <w:noProof w:val="0"/>
        </w:rPr>
        <w:t xml:space="preserve">        numOfPackFilter:</w:t>
      </w:r>
    </w:p>
    <w:p w14:paraId="526D7A71" w14:textId="77777777" w:rsidR="003A7D25" w:rsidRDefault="003A7D25" w:rsidP="003A7D25">
      <w:pPr>
        <w:pStyle w:val="PL"/>
        <w:rPr>
          <w:noProof w:val="0"/>
        </w:rPr>
      </w:pPr>
      <w:r>
        <w:rPr>
          <w:noProof w:val="0"/>
        </w:rPr>
        <w:t xml:space="preserve">          type: integer</w:t>
      </w:r>
    </w:p>
    <w:p w14:paraId="4CFF1CEA" w14:textId="77777777" w:rsidR="003A7D25" w:rsidRDefault="003A7D25" w:rsidP="003A7D25">
      <w:pPr>
        <w:pStyle w:val="PL"/>
        <w:rPr>
          <w:noProof w:val="0"/>
        </w:rPr>
      </w:pPr>
      <w:r>
        <w:rPr>
          <w:noProof w:val="0"/>
        </w:rPr>
        <w:t xml:space="preserve">          description: Contains the number of supported packet filter for signalled QoS rules.</w:t>
      </w:r>
    </w:p>
    <w:p w14:paraId="72050B01" w14:textId="77777777" w:rsidR="003A7D25" w:rsidRDefault="003A7D25" w:rsidP="003A7D25">
      <w:pPr>
        <w:pStyle w:val="PL"/>
        <w:rPr>
          <w:noProof w:val="0"/>
        </w:rPr>
      </w:pPr>
      <w:r>
        <w:rPr>
          <w:noProof w:val="0"/>
        </w:rPr>
        <w:t xml:space="preserve">        online:</w:t>
      </w:r>
    </w:p>
    <w:p w14:paraId="468428F0" w14:textId="77777777" w:rsidR="003A7D25" w:rsidRDefault="003A7D25" w:rsidP="003A7D25">
      <w:pPr>
        <w:pStyle w:val="PL"/>
        <w:rPr>
          <w:noProof w:val="0"/>
        </w:rPr>
      </w:pPr>
      <w:r>
        <w:rPr>
          <w:noProof w:val="0"/>
        </w:rPr>
        <w:t xml:space="preserve">          type: boolean</w:t>
      </w:r>
    </w:p>
    <w:p w14:paraId="57235787" w14:textId="77777777" w:rsidR="003A7D25" w:rsidRDefault="003A7D25" w:rsidP="003A7D25">
      <w:pPr>
        <w:pStyle w:val="PL"/>
        <w:rPr>
          <w:noProof w:val="0"/>
        </w:rPr>
      </w:pPr>
      <w:r>
        <w:rPr>
          <w:noProof w:val="0"/>
        </w:rPr>
        <w:t xml:space="preserve">          description: If it is included and set to true, the online charging is applied to the PDU session.</w:t>
      </w:r>
    </w:p>
    <w:p w14:paraId="01E1B5CE" w14:textId="77777777" w:rsidR="003A7D25" w:rsidRDefault="003A7D25" w:rsidP="003A7D25">
      <w:pPr>
        <w:pStyle w:val="PL"/>
        <w:rPr>
          <w:noProof w:val="0"/>
        </w:rPr>
      </w:pPr>
      <w:r>
        <w:rPr>
          <w:noProof w:val="0"/>
        </w:rPr>
        <w:t xml:space="preserve">        offline:</w:t>
      </w:r>
    </w:p>
    <w:p w14:paraId="4B08588E" w14:textId="77777777" w:rsidR="003A7D25" w:rsidRDefault="003A7D25" w:rsidP="003A7D25">
      <w:pPr>
        <w:pStyle w:val="PL"/>
        <w:rPr>
          <w:noProof w:val="0"/>
        </w:rPr>
      </w:pPr>
      <w:r>
        <w:rPr>
          <w:noProof w:val="0"/>
        </w:rPr>
        <w:t xml:space="preserve">          type: boolean</w:t>
      </w:r>
    </w:p>
    <w:p w14:paraId="1A3A2CB0" w14:textId="77777777" w:rsidR="003A7D25" w:rsidRDefault="003A7D25" w:rsidP="003A7D25">
      <w:pPr>
        <w:pStyle w:val="PL"/>
        <w:rPr>
          <w:noProof w:val="0"/>
        </w:rPr>
      </w:pPr>
      <w:r>
        <w:rPr>
          <w:noProof w:val="0"/>
        </w:rPr>
        <w:t xml:space="preserve">          description: If it is included and set to true, the offline charging is applied to the PDU session.</w:t>
      </w:r>
    </w:p>
    <w:p w14:paraId="44D11209" w14:textId="77777777" w:rsidR="003A7D25" w:rsidRDefault="003A7D25" w:rsidP="003A7D25">
      <w:pPr>
        <w:pStyle w:val="PL"/>
        <w:rPr>
          <w:noProof w:val="0"/>
        </w:rPr>
      </w:pPr>
      <w:r>
        <w:rPr>
          <w:noProof w:val="0"/>
        </w:rPr>
        <w:t xml:space="preserve">        3gppPsDataOffStatus:</w:t>
      </w:r>
    </w:p>
    <w:p w14:paraId="23ADC2A8" w14:textId="77777777" w:rsidR="003A7D25" w:rsidRDefault="003A7D25" w:rsidP="003A7D25">
      <w:pPr>
        <w:pStyle w:val="PL"/>
        <w:rPr>
          <w:noProof w:val="0"/>
        </w:rPr>
      </w:pPr>
      <w:r>
        <w:rPr>
          <w:noProof w:val="0"/>
        </w:rPr>
        <w:t xml:space="preserve">          type: boolean</w:t>
      </w:r>
    </w:p>
    <w:p w14:paraId="5C116346" w14:textId="77777777" w:rsidR="003A7D25" w:rsidRDefault="003A7D25" w:rsidP="003A7D25">
      <w:pPr>
        <w:pStyle w:val="PL"/>
        <w:rPr>
          <w:noProof w:val="0"/>
        </w:rPr>
      </w:pPr>
      <w:r>
        <w:rPr>
          <w:noProof w:val="0"/>
        </w:rPr>
        <w:t xml:space="preserve">          description: If it is included and set to true, the 3GPP PS Data Off is activated by the UE.</w:t>
      </w:r>
    </w:p>
    <w:p w14:paraId="221A4FC5" w14:textId="77777777" w:rsidR="003A7D25" w:rsidRDefault="003A7D25" w:rsidP="003A7D25">
      <w:pPr>
        <w:pStyle w:val="PL"/>
        <w:rPr>
          <w:noProof w:val="0"/>
        </w:rPr>
      </w:pPr>
      <w:r>
        <w:rPr>
          <w:noProof w:val="0"/>
        </w:rPr>
        <w:t xml:space="preserve">        refQosIndication:</w:t>
      </w:r>
    </w:p>
    <w:p w14:paraId="6672FC26" w14:textId="77777777" w:rsidR="003A7D25" w:rsidRDefault="003A7D25" w:rsidP="003A7D25">
      <w:pPr>
        <w:pStyle w:val="PL"/>
        <w:rPr>
          <w:noProof w:val="0"/>
        </w:rPr>
      </w:pPr>
      <w:r>
        <w:rPr>
          <w:noProof w:val="0"/>
        </w:rPr>
        <w:t xml:space="preserve">          type: boolean</w:t>
      </w:r>
    </w:p>
    <w:p w14:paraId="644037DC" w14:textId="77777777" w:rsidR="003A7D25" w:rsidRDefault="003A7D25" w:rsidP="003A7D25">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EABEF02" w14:textId="77777777" w:rsidR="003A7D25" w:rsidRDefault="003A7D25" w:rsidP="003A7D25">
      <w:pPr>
        <w:pStyle w:val="PL"/>
        <w:rPr>
          <w:noProof w:val="0"/>
        </w:rPr>
      </w:pPr>
      <w:r>
        <w:rPr>
          <w:noProof w:val="0"/>
        </w:rPr>
        <w:t xml:space="preserve">        traceReq:</w:t>
      </w:r>
    </w:p>
    <w:p w14:paraId="74FCCB68" w14:textId="77777777" w:rsidR="003A7D25" w:rsidRDefault="003A7D25" w:rsidP="003A7D25">
      <w:pPr>
        <w:pStyle w:val="PL"/>
        <w:rPr>
          <w:noProof w:val="0"/>
        </w:rPr>
      </w:pPr>
      <w:r>
        <w:rPr>
          <w:noProof w:val="0"/>
        </w:rPr>
        <w:t xml:space="preserve">          $ref: 'TS29571_CommonData.yaml#/components/schemas/TraceData'</w:t>
      </w:r>
    </w:p>
    <w:p w14:paraId="21145104" w14:textId="77777777" w:rsidR="003A7D25" w:rsidRDefault="003A7D25" w:rsidP="003A7D25">
      <w:pPr>
        <w:pStyle w:val="PL"/>
        <w:rPr>
          <w:noProof w:val="0"/>
        </w:rPr>
      </w:pPr>
      <w:r>
        <w:rPr>
          <w:noProof w:val="0"/>
        </w:rPr>
        <w:t xml:space="preserve">        sliceInfo:</w:t>
      </w:r>
    </w:p>
    <w:p w14:paraId="2374C03A" w14:textId="77777777" w:rsidR="003A7D25" w:rsidRDefault="003A7D25" w:rsidP="003A7D25">
      <w:pPr>
        <w:pStyle w:val="PL"/>
        <w:rPr>
          <w:noProof w:val="0"/>
        </w:rPr>
      </w:pPr>
      <w:r>
        <w:rPr>
          <w:noProof w:val="0"/>
        </w:rPr>
        <w:t xml:space="preserve">          $ref: 'TS29571_CommonData.yaml#/components/schemas/Snssai'</w:t>
      </w:r>
    </w:p>
    <w:p w14:paraId="50FF2645" w14:textId="77777777" w:rsidR="003A7D25" w:rsidRDefault="003A7D25" w:rsidP="003A7D25">
      <w:pPr>
        <w:pStyle w:val="PL"/>
        <w:rPr>
          <w:noProof w:val="0"/>
        </w:rPr>
      </w:pPr>
      <w:r>
        <w:rPr>
          <w:noProof w:val="0"/>
        </w:rPr>
        <w:t xml:space="preserve">        qosFlowUsage:</w:t>
      </w:r>
    </w:p>
    <w:p w14:paraId="676BFD8E" w14:textId="77777777" w:rsidR="003A7D25" w:rsidRDefault="003A7D25" w:rsidP="003A7D25">
      <w:pPr>
        <w:pStyle w:val="PL"/>
        <w:rPr>
          <w:noProof w:val="0"/>
        </w:rPr>
      </w:pPr>
      <w:r>
        <w:rPr>
          <w:noProof w:val="0"/>
        </w:rPr>
        <w:t xml:space="preserve">          $ref: '#/components/schemas/QosFlowUsage'</w:t>
      </w:r>
    </w:p>
    <w:p w14:paraId="34EB1E48" w14:textId="77777777" w:rsidR="003A7D25" w:rsidRDefault="003A7D25" w:rsidP="003A7D25">
      <w:pPr>
        <w:pStyle w:val="PL"/>
        <w:rPr>
          <w:noProof w:val="0"/>
        </w:rPr>
      </w:pPr>
      <w:r>
        <w:rPr>
          <w:noProof w:val="0"/>
        </w:rPr>
        <w:t xml:space="preserve">        servNfId:</w:t>
      </w:r>
    </w:p>
    <w:p w14:paraId="3AF58700" w14:textId="77777777" w:rsidR="003A7D25" w:rsidRDefault="003A7D25" w:rsidP="003A7D25">
      <w:pPr>
        <w:pStyle w:val="PL"/>
        <w:rPr>
          <w:noProof w:val="0"/>
        </w:rPr>
      </w:pPr>
      <w:r>
        <w:rPr>
          <w:noProof w:val="0"/>
        </w:rPr>
        <w:t xml:space="preserve">          $ref: '#/components/schemas/ServingNfIdentity'</w:t>
      </w:r>
    </w:p>
    <w:p w14:paraId="7848D27A" w14:textId="77777777" w:rsidR="003A7D25" w:rsidRDefault="003A7D25" w:rsidP="003A7D25">
      <w:pPr>
        <w:pStyle w:val="PL"/>
        <w:rPr>
          <w:noProof w:val="0"/>
        </w:rPr>
      </w:pPr>
      <w:r>
        <w:rPr>
          <w:noProof w:val="0"/>
        </w:rPr>
        <w:t xml:space="preserve">        suppFeat:</w:t>
      </w:r>
    </w:p>
    <w:p w14:paraId="1CBF9D77" w14:textId="77777777" w:rsidR="003A7D25" w:rsidRDefault="003A7D25" w:rsidP="003A7D25">
      <w:pPr>
        <w:pStyle w:val="PL"/>
        <w:rPr>
          <w:noProof w:val="0"/>
        </w:rPr>
      </w:pPr>
      <w:r>
        <w:rPr>
          <w:noProof w:val="0"/>
        </w:rPr>
        <w:t xml:space="preserve">          $ref: 'TS29571_CommonData.yaml#/components/schemas/SupportedFeatures'</w:t>
      </w:r>
    </w:p>
    <w:p w14:paraId="7E089D8B" w14:textId="77777777" w:rsidR="003A7D25" w:rsidRDefault="003A7D25" w:rsidP="003A7D25">
      <w:pPr>
        <w:pStyle w:val="PL"/>
        <w:rPr>
          <w:noProof w:val="0"/>
        </w:rPr>
      </w:pPr>
      <w:r>
        <w:rPr>
          <w:noProof w:val="0"/>
        </w:rPr>
        <w:t xml:space="preserve">        smfId:</w:t>
      </w:r>
    </w:p>
    <w:p w14:paraId="2B90C9FE" w14:textId="77777777" w:rsidR="003A7D25" w:rsidRDefault="003A7D25" w:rsidP="003A7D25">
      <w:pPr>
        <w:pStyle w:val="PL"/>
        <w:rPr>
          <w:noProof w:val="0"/>
        </w:rPr>
      </w:pPr>
      <w:r>
        <w:rPr>
          <w:noProof w:val="0"/>
        </w:rPr>
        <w:t xml:space="preserve">          $ref: 'TS29571_CommonData.yaml#/components/schemas/NfInstanceId'</w:t>
      </w:r>
    </w:p>
    <w:p w14:paraId="6CA1EFB6" w14:textId="77777777" w:rsidR="003A7D25" w:rsidRDefault="003A7D25" w:rsidP="003A7D25">
      <w:pPr>
        <w:pStyle w:val="PL"/>
        <w:rPr>
          <w:noProof w:val="0"/>
        </w:rPr>
      </w:pPr>
      <w:r>
        <w:rPr>
          <w:noProof w:val="0"/>
        </w:rPr>
        <w:t xml:space="preserve">        recoveryTime:</w:t>
      </w:r>
    </w:p>
    <w:p w14:paraId="1B75FC2D" w14:textId="77777777" w:rsidR="003A7D25" w:rsidRDefault="003A7D25" w:rsidP="003A7D25">
      <w:pPr>
        <w:pStyle w:val="PL"/>
        <w:rPr>
          <w:noProof w:val="0"/>
        </w:rPr>
      </w:pPr>
      <w:r>
        <w:rPr>
          <w:noProof w:val="0"/>
        </w:rPr>
        <w:lastRenderedPageBreak/>
        <w:t xml:space="preserve">          $ref: 'TS29571_CommonData.yaml#/components/schemas/DateTime'</w:t>
      </w:r>
    </w:p>
    <w:p w14:paraId="185802EC" w14:textId="77777777" w:rsidR="003A7D25" w:rsidRDefault="003A7D25" w:rsidP="003A7D25">
      <w:pPr>
        <w:pStyle w:val="PL"/>
        <w:rPr>
          <w:noProof w:val="0"/>
        </w:rPr>
      </w:pPr>
      <w:r>
        <w:rPr>
          <w:noProof w:val="0"/>
        </w:rPr>
        <w:t xml:space="preserve">        maPduInd:</w:t>
      </w:r>
    </w:p>
    <w:p w14:paraId="0374D089" w14:textId="77777777" w:rsidR="003A7D25" w:rsidRDefault="003A7D25" w:rsidP="003A7D25">
      <w:pPr>
        <w:pStyle w:val="PL"/>
        <w:rPr>
          <w:noProof w:val="0"/>
        </w:rPr>
      </w:pPr>
      <w:r>
        <w:rPr>
          <w:noProof w:val="0"/>
        </w:rPr>
        <w:t xml:space="preserve">          $ref: '#/components/schemas/MaPduIndication'</w:t>
      </w:r>
    </w:p>
    <w:p w14:paraId="3370BF1C" w14:textId="77777777" w:rsidR="003A7D25" w:rsidRDefault="003A7D25" w:rsidP="003A7D25">
      <w:pPr>
        <w:pStyle w:val="PL"/>
        <w:rPr>
          <w:noProof w:val="0"/>
        </w:rPr>
      </w:pPr>
      <w:r>
        <w:rPr>
          <w:noProof w:val="0"/>
        </w:rPr>
        <w:t xml:space="preserve">        atsssCapab:</w:t>
      </w:r>
    </w:p>
    <w:p w14:paraId="07605683" w14:textId="77777777" w:rsidR="003A7D25" w:rsidRDefault="003A7D25" w:rsidP="003A7D25">
      <w:pPr>
        <w:pStyle w:val="PL"/>
        <w:rPr>
          <w:noProof w:val="0"/>
        </w:rPr>
      </w:pPr>
      <w:r>
        <w:rPr>
          <w:noProof w:val="0"/>
        </w:rPr>
        <w:t xml:space="preserve">          $ref: '#/components/schemas/AtsssCapability'</w:t>
      </w:r>
    </w:p>
    <w:p w14:paraId="15E3A20E" w14:textId="77777777" w:rsidR="003A7D25" w:rsidRDefault="003A7D25" w:rsidP="003A7D25">
      <w:pPr>
        <w:pStyle w:val="PL"/>
        <w:rPr>
          <w:noProof w:val="0"/>
        </w:rPr>
      </w:pPr>
      <w:r>
        <w:rPr>
          <w:noProof w:val="0"/>
        </w:rPr>
        <w:t xml:space="preserve">        </w:t>
      </w:r>
      <w:r>
        <w:t>ipv4FrameRouteList</w:t>
      </w:r>
      <w:r>
        <w:rPr>
          <w:noProof w:val="0"/>
        </w:rPr>
        <w:t>:</w:t>
      </w:r>
    </w:p>
    <w:p w14:paraId="58CCAAFB" w14:textId="77777777" w:rsidR="003A7D25" w:rsidRDefault="003A7D25" w:rsidP="003A7D25">
      <w:pPr>
        <w:pStyle w:val="PL"/>
        <w:rPr>
          <w:noProof w:val="0"/>
        </w:rPr>
      </w:pPr>
      <w:r>
        <w:rPr>
          <w:noProof w:val="0"/>
        </w:rPr>
        <w:t xml:space="preserve">          type: array</w:t>
      </w:r>
    </w:p>
    <w:p w14:paraId="3EC84C5B" w14:textId="77777777" w:rsidR="003A7D25" w:rsidRDefault="003A7D25" w:rsidP="003A7D25">
      <w:pPr>
        <w:pStyle w:val="PL"/>
        <w:rPr>
          <w:noProof w:val="0"/>
        </w:rPr>
      </w:pPr>
      <w:r>
        <w:rPr>
          <w:noProof w:val="0"/>
        </w:rPr>
        <w:t xml:space="preserve">          items:</w:t>
      </w:r>
    </w:p>
    <w:p w14:paraId="25260B7D" w14:textId="77777777" w:rsidR="003A7D25" w:rsidRDefault="003A7D25" w:rsidP="003A7D25">
      <w:pPr>
        <w:pStyle w:val="PL"/>
        <w:rPr>
          <w:noProof w:val="0"/>
        </w:rPr>
      </w:pPr>
      <w:r>
        <w:rPr>
          <w:noProof w:val="0"/>
        </w:rPr>
        <w:t xml:space="preserve">            $ref: 'TS29571_CommonData.yaml#/components/schemas/Ipv4AddrMask'</w:t>
      </w:r>
    </w:p>
    <w:p w14:paraId="3F937860" w14:textId="77777777" w:rsidR="003A7D25" w:rsidRDefault="003A7D25" w:rsidP="003A7D25">
      <w:pPr>
        <w:pStyle w:val="PL"/>
        <w:rPr>
          <w:noProof w:val="0"/>
        </w:rPr>
      </w:pPr>
      <w:r>
        <w:rPr>
          <w:noProof w:val="0"/>
        </w:rPr>
        <w:t xml:space="preserve">          minItems: 1</w:t>
      </w:r>
    </w:p>
    <w:p w14:paraId="177DDD09" w14:textId="77777777" w:rsidR="003A7D25" w:rsidRDefault="003A7D25" w:rsidP="003A7D25">
      <w:pPr>
        <w:pStyle w:val="PL"/>
        <w:rPr>
          <w:noProof w:val="0"/>
        </w:rPr>
      </w:pPr>
      <w:r>
        <w:rPr>
          <w:noProof w:val="0"/>
        </w:rPr>
        <w:t xml:space="preserve">        </w:t>
      </w:r>
      <w:r>
        <w:t>ipv6FrameRouteList</w:t>
      </w:r>
      <w:r>
        <w:rPr>
          <w:noProof w:val="0"/>
        </w:rPr>
        <w:t>:</w:t>
      </w:r>
    </w:p>
    <w:p w14:paraId="529553CC" w14:textId="77777777" w:rsidR="003A7D25" w:rsidRDefault="003A7D25" w:rsidP="003A7D25">
      <w:pPr>
        <w:pStyle w:val="PL"/>
        <w:rPr>
          <w:noProof w:val="0"/>
        </w:rPr>
      </w:pPr>
      <w:r>
        <w:rPr>
          <w:noProof w:val="0"/>
        </w:rPr>
        <w:t xml:space="preserve">          type: array</w:t>
      </w:r>
    </w:p>
    <w:p w14:paraId="45BC956C" w14:textId="77777777" w:rsidR="003A7D25" w:rsidRDefault="003A7D25" w:rsidP="003A7D25">
      <w:pPr>
        <w:pStyle w:val="PL"/>
        <w:rPr>
          <w:noProof w:val="0"/>
        </w:rPr>
      </w:pPr>
      <w:r>
        <w:rPr>
          <w:noProof w:val="0"/>
        </w:rPr>
        <w:t xml:space="preserve">          items:</w:t>
      </w:r>
    </w:p>
    <w:p w14:paraId="6EBD21AE" w14:textId="77777777" w:rsidR="003A7D25" w:rsidRDefault="003A7D25" w:rsidP="003A7D25">
      <w:pPr>
        <w:pStyle w:val="PL"/>
        <w:rPr>
          <w:noProof w:val="0"/>
        </w:rPr>
      </w:pPr>
      <w:r>
        <w:rPr>
          <w:noProof w:val="0"/>
        </w:rPr>
        <w:t xml:space="preserve">            $ref: 'TS29571_CommonData.yaml#/components/schemas/Ipv6Prefix'</w:t>
      </w:r>
    </w:p>
    <w:p w14:paraId="68C1FB0E" w14:textId="77777777" w:rsidR="003A7D25" w:rsidRDefault="003A7D25" w:rsidP="003A7D25">
      <w:pPr>
        <w:pStyle w:val="PL"/>
        <w:rPr>
          <w:noProof w:val="0"/>
        </w:rPr>
      </w:pPr>
      <w:r>
        <w:rPr>
          <w:noProof w:val="0"/>
        </w:rPr>
        <w:t xml:space="preserve">          minItems: 1</w:t>
      </w:r>
    </w:p>
    <w:p w14:paraId="74C9492F" w14:textId="77777777" w:rsidR="003A7D25" w:rsidRDefault="003A7D25" w:rsidP="003A7D25">
      <w:pPr>
        <w:pStyle w:val="PL"/>
        <w:rPr>
          <w:noProof w:val="0"/>
        </w:rPr>
      </w:pPr>
      <w:r>
        <w:rPr>
          <w:noProof w:val="0"/>
        </w:rPr>
        <w:t xml:space="preserve">      required:</w:t>
      </w:r>
    </w:p>
    <w:p w14:paraId="69098F00" w14:textId="77777777" w:rsidR="003A7D25" w:rsidRDefault="003A7D25" w:rsidP="003A7D25">
      <w:pPr>
        <w:pStyle w:val="PL"/>
        <w:rPr>
          <w:noProof w:val="0"/>
        </w:rPr>
      </w:pPr>
      <w:r>
        <w:rPr>
          <w:noProof w:val="0"/>
        </w:rPr>
        <w:t xml:space="preserve">        - supi</w:t>
      </w:r>
    </w:p>
    <w:p w14:paraId="2EBFE7D1" w14:textId="77777777" w:rsidR="003A7D25" w:rsidRDefault="003A7D25" w:rsidP="003A7D25">
      <w:pPr>
        <w:pStyle w:val="PL"/>
        <w:rPr>
          <w:noProof w:val="0"/>
        </w:rPr>
      </w:pPr>
      <w:r>
        <w:rPr>
          <w:noProof w:val="0"/>
        </w:rPr>
        <w:t xml:space="preserve">        - pduSessionId</w:t>
      </w:r>
    </w:p>
    <w:p w14:paraId="132CF739" w14:textId="77777777" w:rsidR="003A7D25" w:rsidRDefault="003A7D25" w:rsidP="003A7D25">
      <w:pPr>
        <w:pStyle w:val="PL"/>
        <w:rPr>
          <w:noProof w:val="0"/>
        </w:rPr>
      </w:pPr>
      <w:r>
        <w:rPr>
          <w:noProof w:val="0"/>
        </w:rPr>
        <w:t xml:space="preserve">        - pduSessionType</w:t>
      </w:r>
    </w:p>
    <w:p w14:paraId="3F150552" w14:textId="77777777" w:rsidR="003A7D25" w:rsidRDefault="003A7D25" w:rsidP="003A7D25">
      <w:pPr>
        <w:pStyle w:val="PL"/>
        <w:rPr>
          <w:noProof w:val="0"/>
        </w:rPr>
      </w:pPr>
      <w:r>
        <w:rPr>
          <w:noProof w:val="0"/>
        </w:rPr>
        <w:t xml:space="preserve">        - dnn</w:t>
      </w:r>
    </w:p>
    <w:p w14:paraId="2479FCCC" w14:textId="77777777" w:rsidR="003A7D25" w:rsidRDefault="003A7D25" w:rsidP="003A7D25">
      <w:pPr>
        <w:pStyle w:val="PL"/>
        <w:rPr>
          <w:noProof w:val="0"/>
        </w:rPr>
      </w:pPr>
      <w:r>
        <w:rPr>
          <w:noProof w:val="0"/>
        </w:rPr>
        <w:t xml:space="preserve">        - notificationUri</w:t>
      </w:r>
    </w:p>
    <w:p w14:paraId="76E3E810" w14:textId="77777777" w:rsidR="003A7D25" w:rsidRDefault="003A7D25" w:rsidP="003A7D25">
      <w:pPr>
        <w:pStyle w:val="PL"/>
        <w:rPr>
          <w:noProof w:val="0"/>
        </w:rPr>
      </w:pPr>
      <w:r>
        <w:rPr>
          <w:noProof w:val="0"/>
        </w:rPr>
        <w:t xml:space="preserve">        - sliceInfo</w:t>
      </w:r>
    </w:p>
    <w:p w14:paraId="204A925E" w14:textId="77777777" w:rsidR="003A7D25" w:rsidRDefault="003A7D25" w:rsidP="003A7D25">
      <w:pPr>
        <w:pStyle w:val="PL"/>
        <w:rPr>
          <w:noProof w:val="0"/>
        </w:rPr>
      </w:pPr>
      <w:r>
        <w:rPr>
          <w:noProof w:val="0"/>
        </w:rPr>
        <w:t xml:space="preserve">    SmPolicyDecision:</w:t>
      </w:r>
    </w:p>
    <w:p w14:paraId="67DDF0FE" w14:textId="77777777" w:rsidR="003A7D25" w:rsidRDefault="003A7D25" w:rsidP="003A7D25">
      <w:pPr>
        <w:pStyle w:val="PL"/>
        <w:rPr>
          <w:noProof w:val="0"/>
        </w:rPr>
      </w:pPr>
      <w:r>
        <w:rPr>
          <w:noProof w:val="0"/>
        </w:rPr>
        <w:t xml:space="preserve">      type: object</w:t>
      </w:r>
    </w:p>
    <w:p w14:paraId="4873401A" w14:textId="77777777" w:rsidR="003A7D25" w:rsidRDefault="003A7D25" w:rsidP="003A7D25">
      <w:pPr>
        <w:pStyle w:val="PL"/>
        <w:rPr>
          <w:noProof w:val="0"/>
        </w:rPr>
      </w:pPr>
      <w:r>
        <w:rPr>
          <w:noProof w:val="0"/>
        </w:rPr>
        <w:t xml:space="preserve">      properties:</w:t>
      </w:r>
    </w:p>
    <w:p w14:paraId="086EFAA4" w14:textId="77777777" w:rsidR="003A7D25" w:rsidRDefault="003A7D25" w:rsidP="003A7D25">
      <w:pPr>
        <w:pStyle w:val="PL"/>
        <w:rPr>
          <w:noProof w:val="0"/>
        </w:rPr>
      </w:pPr>
      <w:r>
        <w:rPr>
          <w:noProof w:val="0"/>
        </w:rPr>
        <w:t xml:space="preserve">        sessRules:</w:t>
      </w:r>
    </w:p>
    <w:p w14:paraId="24922D36" w14:textId="77777777" w:rsidR="003A7D25" w:rsidRDefault="003A7D25" w:rsidP="003A7D25">
      <w:pPr>
        <w:pStyle w:val="PL"/>
        <w:rPr>
          <w:noProof w:val="0"/>
        </w:rPr>
      </w:pPr>
      <w:r>
        <w:rPr>
          <w:noProof w:val="0"/>
        </w:rPr>
        <w:t xml:space="preserve">          type: object</w:t>
      </w:r>
    </w:p>
    <w:p w14:paraId="16DD3CF9" w14:textId="77777777" w:rsidR="003A7D25" w:rsidRDefault="003A7D25" w:rsidP="003A7D25">
      <w:pPr>
        <w:pStyle w:val="PL"/>
        <w:rPr>
          <w:noProof w:val="0"/>
        </w:rPr>
      </w:pPr>
      <w:r>
        <w:rPr>
          <w:noProof w:val="0"/>
        </w:rPr>
        <w:t xml:space="preserve">          additionalProperties:</w:t>
      </w:r>
    </w:p>
    <w:p w14:paraId="4078D374" w14:textId="77777777" w:rsidR="003A7D25" w:rsidRDefault="003A7D25" w:rsidP="003A7D25">
      <w:pPr>
        <w:pStyle w:val="PL"/>
        <w:rPr>
          <w:noProof w:val="0"/>
        </w:rPr>
      </w:pPr>
      <w:r>
        <w:rPr>
          <w:noProof w:val="0"/>
        </w:rPr>
        <w:t xml:space="preserve">            $ref: '#/components/schemas/SessionRule'</w:t>
      </w:r>
    </w:p>
    <w:p w14:paraId="7654EF6A" w14:textId="77777777" w:rsidR="003A7D25" w:rsidRDefault="003A7D25" w:rsidP="003A7D25">
      <w:pPr>
        <w:pStyle w:val="PL"/>
        <w:rPr>
          <w:noProof w:val="0"/>
        </w:rPr>
      </w:pPr>
      <w:r>
        <w:rPr>
          <w:noProof w:val="0"/>
        </w:rPr>
        <w:t xml:space="preserve">          minProperties: 1</w:t>
      </w:r>
    </w:p>
    <w:p w14:paraId="3371B363" w14:textId="77777777" w:rsidR="003A7D25" w:rsidRDefault="003A7D25" w:rsidP="003A7D25">
      <w:pPr>
        <w:pStyle w:val="PL"/>
        <w:rPr>
          <w:noProof w:val="0"/>
        </w:rPr>
      </w:pPr>
      <w:r>
        <w:rPr>
          <w:noProof w:val="0"/>
        </w:rPr>
        <w:t xml:space="preserve">          description: A map of Sessionrules with the content being the SessionRule as described in subclause 5.6.2.7.</w:t>
      </w:r>
    </w:p>
    <w:p w14:paraId="2BFBBCCD" w14:textId="77777777" w:rsidR="003A7D25" w:rsidRDefault="003A7D25" w:rsidP="003A7D25">
      <w:pPr>
        <w:pStyle w:val="PL"/>
        <w:rPr>
          <w:noProof w:val="0"/>
        </w:rPr>
      </w:pPr>
      <w:r>
        <w:rPr>
          <w:noProof w:val="0"/>
        </w:rPr>
        <w:t xml:space="preserve">        pccRules:</w:t>
      </w:r>
    </w:p>
    <w:p w14:paraId="7386C429" w14:textId="77777777" w:rsidR="003A7D25" w:rsidRDefault="003A7D25" w:rsidP="003A7D25">
      <w:pPr>
        <w:pStyle w:val="PL"/>
        <w:rPr>
          <w:noProof w:val="0"/>
        </w:rPr>
      </w:pPr>
      <w:r>
        <w:rPr>
          <w:noProof w:val="0"/>
        </w:rPr>
        <w:t xml:space="preserve">          type: object</w:t>
      </w:r>
    </w:p>
    <w:p w14:paraId="142041DF" w14:textId="77777777" w:rsidR="003A7D25" w:rsidRDefault="003A7D25" w:rsidP="003A7D25">
      <w:pPr>
        <w:pStyle w:val="PL"/>
        <w:rPr>
          <w:noProof w:val="0"/>
        </w:rPr>
      </w:pPr>
      <w:r>
        <w:rPr>
          <w:noProof w:val="0"/>
        </w:rPr>
        <w:t xml:space="preserve">          additionalProperties:</w:t>
      </w:r>
    </w:p>
    <w:p w14:paraId="348BCDEC" w14:textId="77777777" w:rsidR="003A7D25" w:rsidRDefault="003A7D25" w:rsidP="003A7D25">
      <w:pPr>
        <w:pStyle w:val="PL"/>
        <w:rPr>
          <w:noProof w:val="0"/>
        </w:rPr>
      </w:pPr>
      <w:r>
        <w:rPr>
          <w:noProof w:val="0"/>
        </w:rPr>
        <w:t xml:space="preserve">            $ref: '#/components/schemas/PccRule'</w:t>
      </w:r>
    </w:p>
    <w:p w14:paraId="72679C44" w14:textId="77777777" w:rsidR="003A7D25" w:rsidRDefault="003A7D25" w:rsidP="003A7D25">
      <w:pPr>
        <w:pStyle w:val="PL"/>
        <w:rPr>
          <w:noProof w:val="0"/>
        </w:rPr>
      </w:pPr>
      <w:r>
        <w:rPr>
          <w:noProof w:val="0"/>
        </w:rPr>
        <w:t xml:space="preserve">          minProperties: 1</w:t>
      </w:r>
    </w:p>
    <w:p w14:paraId="0BE2CC20" w14:textId="77777777" w:rsidR="003A7D25" w:rsidRDefault="003A7D25" w:rsidP="003A7D25">
      <w:pPr>
        <w:pStyle w:val="PL"/>
        <w:rPr>
          <w:noProof w:val="0"/>
        </w:rPr>
      </w:pPr>
      <w:r>
        <w:rPr>
          <w:noProof w:val="0"/>
        </w:rPr>
        <w:t xml:space="preserve">          description: A map of PCC rules with the content being the PCCRule as described in subclause 5.6.2.6.</w:t>
      </w:r>
    </w:p>
    <w:p w14:paraId="16BD9F00" w14:textId="77777777" w:rsidR="003A7D25" w:rsidRDefault="003A7D25" w:rsidP="003A7D25">
      <w:pPr>
        <w:pStyle w:val="PL"/>
        <w:rPr>
          <w:noProof w:val="0"/>
        </w:rPr>
      </w:pPr>
      <w:r>
        <w:rPr>
          <w:noProof w:val="0"/>
        </w:rPr>
        <w:t xml:space="preserve">          </w:t>
      </w:r>
      <w:r>
        <w:rPr>
          <w:rFonts w:cs="Courier New"/>
          <w:noProof w:val="0"/>
          <w:szCs w:val="16"/>
        </w:rPr>
        <w:t>nullable: true</w:t>
      </w:r>
    </w:p>
    <w:p w14:paraId="03897F65" w14:textId="77777777" w:rsidR="003A7D25" w:rsidRDefault="003A7D25" w:rsidP="003A7D25">
      <w:pPr>
        <w:pStyle w:val="PL"/>
        <w:rPr>
          <w:noProof w:val="0"/>
          <w:lang w:eastAsia="zh-CN"/>
        </w:rPr>
      </w:pPr>
      <w:r>
        <w:rPr>
          <w:noProof w:val="0"/>
        </w:rPr>
        <w:t xml:space="preserve">        </w:t>
      </w:r>
      <w:r>
        <w:rPr>
          <w:noProof w:val="0"/>
          <w:lang w:eastAsia="zh-CN"/>
        </w:rPr>
        <w:t>pcscfRestIndication:</w:t>
      </w:r>
    </w:p>
    <w:p w14:paraId="4CE9089A" w14:textId="77777777" w:rsidR="003A7D25" w:rsidRDefault="003A7D25" w:rsidP="003A7D25">
      <w:pPr>
        <w:pStyle w:val="PL"/>
        <w:rPr>
          <w:noProof w:val="0"/>
        </w:rPr>
      </w:pPr>
      <w:r>
        <w:rPr>
          <w:noProof w:val="0"/>
        </w:rPr>
        <w:t xml:space="preserve">          type: boolean</w:t>
      </w:r>
    </w:p>
    <w:p w14:paraId="22FBDDA7" w14:textId="77777777" w:rsidR="003A7D25" w:rsidRDefault="003A7D25" w:rsidP="003A7D25">
      <w:pPr>
        <w:pStyle w:val="PL"/>
        <w:rPr>
          <w:noProof w:val="0"/>
        </w:rPr>
      </w:pPr>
      <w:r>
        <w:rPr>
          <w:noProof w:val="0"/>
        </w:rPr>
        <w:t xml:space="preserve">          description: If it is included and set to true, it indicates the P-CSCF Restoration is request</w:t>
      </w:r>
      <w:r>
        <w:rPr>
          <w:noProof w:val="0"/>
          <w:lang w:eastAsia="zh-CN"/>
        </w:rPr>
        <w:t>ed.</w:t>
      </w:r>
    </w:p>
    <w:p w14:paraId="3373241D" w14:textId="77777777" w:rsidR="003A7D25" w:rsidRDefault="003A7D25" w:rsidP="003A7D25">
      <w:pPr>
        <w:pStyle w:val="PL"/>
        <w:rPr>
          <w:noProof w:val="0"/>
        </w:rPr>
      </w:pPr>
      <w:r>
        <w:rPr>
          <w:noProof w:val="0"/>
        </w:rPr>
        <w:t xml:space="preserve">        qosDecs:</w:t>
      </w:r>
    </w:p>
    <w:p w14:paraId="633D3B35" w14:textId="77777777" w:rsidR="003A7D25" w:rsidRDefault="003A7D25" w:rsidP="003A7D25">
      <w:pPr>
        <w:pStyle w:val="PL"/>
        <w:rPr>
          <w:noProof w:val="0"/>
        </w:rPr>
      </w:pPr>
      <w:r>
        <w:rPr>
          <w:noProof w:val="0"/>
        </w:rPr>
        <w:t xml:space="preserve">          type: object</w:t>
      </w:r>
    </w:p>
    <w:p w14:paraId="3F1555D1" w14:textId="77777777" w:rsidR="003A7D25" w:rsidRDefault="003A7D25" w:rsidP="003A7D25">
      <w:pPr>
        <w:pStyle w:val="PL"/>
        <w:rPr>
          <w:noProof w:val="0"/>
        </w:rPr>
      </w:pPr>
      <w:r>
        <w:rPr>
          <w:noProof w:val="0"/>
        </w:rPr>
        <w:t xml:space="preserve">          additionalProperties:</w:t>
      </w:r>
    </w:p>
    <w:p w14:paraId="308A0C8B" w14:textId="77777777" w:rsidR="003A7D25" w:rsidRDefault="003A7D25" w:rsidP="003A7D25">
      <w:pPr>
        <w:pStyle w:val="PL"/>
        <w:rPr>
          <w:noProof w:val="0"/>
        </w:rPr>
      </w:pPr>
      <w:r>
        <w:rPr>
          <w:noProof w:val="0"/>
        </w:rPr>
        <w:t xml:space="preserve">            $ref: '#/components/schemas/QosData'</w:t>
      </w:r>
    </w:p>
    <w:p w14:paraId="3B0FED43" w14:textId="77777777" w:rsidR="003A7D25" w:rsidRDefault="003A7D25" w:rsidP="003A7D25">
      <w:pPr>
        <w:pStyle w:val="PL"/>
        <w:rPr>
          <w:noProof w:val="0"/>
        </w:rPr>
      </w:pPr>
      <w:r>
        <w:rPr>
          <w:noProof w:val="0"/>
        </w:rPr>
        <w:t xml:space="preserve">          minProperties: 1</w:t>
      </w:r>
    </w:p>
    <w:p w14:paraId="6D0E0917" w14:textId="77777777" w:rsidR="003A7D25" w:rsidRDefault="003A7D25" w:rsidP="003A7D25">
      <w:pPr>
        <w:pStyle w:val="PL"/>
        <w:rPr>
          <w:noProof w:val="0"/>
        </w:rPr>
      </w:pPr>
      <w:r>
        <w:rPr>
          <w:noProof w:val="0"/>
        </w:rPr>
        <w:t xml:space="preserve">          description: Map of QoS data policy decisions.</w:t>
      </w:r>
    </w:p>
    <w:p w14:paraId="4E7FAAD2" w14:textId="77777777" w:rsidR="003A7D25" w:rsidRDefault="003A7D25" w:rsidP="003A7D25">
      <w:pPr>
        <w:pStyle w:val="PL"/>
        <w:rPr>
          <w:noProof w:val="0"/>
        </w:rPr>
      </w:pPr>
      <w:r>
        <w:rPr>
          <w:noProof w:val="0"/>
        </w:rPr>
        <w:t xml:space="preserve">        chgDecs:</w:t>
      </w:r>
    </w:p>
    <w:p w14:paraId="12C910AF" w14:textId="77777777" w:rsidR="003A7D25" w:rsidRDefault="003A7D25" w:rsidP="003A7D25">
      <w:pPr>
        <w:pStyle w:val="PL"/>
        <w:rPr>
          <w:noProof w:val="0"/>
        </w:rPr>
      </w:pPr>
      <w:r>
        <w:rPr>
          <w:noProof w:val="0"/>
        </w:rPr>
        <w:t xml:space="preserve">          type: object</w:t>
      </w:r>
    </w:p>
    <w:p w14:paraId="4691CD9C" w14:textId="77777777" w:rsidR="003A7D25" w:rsidRDefault="003A7D25" w:rsidP="003A7D25">
      <w:pPr>
        <w:pStyle w:val="PL"/>
        <w:rPr>
          <w:noProof w:val="0"/>
        </w:rPr>
      </w:pPr>
      <w:r>
        <w:rPr>
          <w:noProof w:val="0"/>
        </w:rPr>
        <w:t xml:space="preserve">          additionalProperties:</w:t>
      </w:r>
    </w:p>
    <w:p w14:paraId="6289B0D0" w14:textId="77777777" w:rsidR="003A7D25" w:rsidRDefault="003A7D25" w:rsidP="003A7D25">
      <w:pPr>
        <w:pStyle w:val="PL"/>
        <w:rPr>
          <w:noProof w:val="0"/>
        </w:rPr>
      </w:pPr>
      <w:r>
        <w:rPr>
          <w:noProof w:val="0"/>
        </w:rPr>
        <w:t xml:space="preserve">            $ref: '#/components/schemas/ChargingData'</w:t>
      </w:r>
    </w:p>
    <w:p w14:paraId="5750FEEB" w14:textId="77777777" w:rsidR="003A7D25" w:rsidRDefault="003A7D25" w:rsidP="003A7D25">
      <w:pPr>
        <w:pStyle w:val="PL"/>
        <w:rPr>
          <w:noProof w:val="0"/>
        </w:rPr>
      </w:pPr>
      <w:r>
        <w:rPr>
          <w:noProof w:val="0"/>
        </w:rPr>
        <w:t xml:space="preserve">          minProperties: 1</w:t>
      </w:r>
    </w:p>
    <w:p w14:paraId="595051AA" w14:textId="77777777" w:rsidR="003A7D25" w:rsidRDefault="003A7D25" w:rsidP="003A7D25">
      <w:pPr>
        <w:pStyle w:val="PL"/>
        <w:rPr>
          <w:noProof w:val="0"/>
        </w:rPr>
      </w:pPr>
      <w:r>
        <w:rPr>
          <w:noProof w:val="0"/>
        </w:rPr>
        <w:t xml:space="preserve">          description: Map of Charging data policy decisions.</w:t>
      </w:r>
    </w:p>
    <w:p w14:paraId="7959CDDB" w14:textId="77777777" w:rsidR="003A7D25" w:rsidRDefault="003A7D25" w:rsidP="003A7D25">
      <w:pPr>
        <w:pStyle w:val="PL"/>
        <w:rPr>
          <w:noProof w:val="0"/>
        </w:rPr>
      </w:pPr>
      <w:r>
        <w:rPr>
          <w:noProof w:val="0"/>
        </w:rPr>
        <w:t xml:space="preserve">          </w:t>
      </w:r>
      <w:r>
        <w:rPr>
          <w:rFonts w:cs="Courier New"/>
          <w:noProof w:val="0"/>
          <w:szCs w:val="16"/>
        </w:rPr>
        <w:t>nullable: true</w:t>
      </w:r>
    </w:p>
    <w:p w14:paraId="053B485E" w14:textId="77777777" w:rsidR="003A7D25" w:rsidRDefault="003A7D25" w:rsidP="003A7D25">
      <w:pPr>
        <w:pStyle w:val="PL"/>
        <w:rPr>
          <w:noProof w:val="0"/>
        </w:rPr>
      </w:pPr>
      <w:r>
        <w:rPr>
          <w:noProof w:val="0"/>
        </w:rPr>
        <w:t xml:space="preserve">        chargingInfo:</w:t>
      </w:r>
    </w:p>
    <w:p w14:paraId="4E53F0B9" w14:textId="77777777" w:rsidR="003A7D25" w:rsidRDefault="003A7D25" w:rsidP="003A7D25">
      <w:pPr>
        <w:pStyle w:val="PL"/>
        <w:rPr>
          <w:noProof w:val="0"/>
        </w:rPr>
      </w:pPr>
      <w:r>
        <w:rPr>
          <w:noProof w:val="0"/>
        </w:rPr>
        <w:t xml:space="preserve">          $ref: '#/components/schemas/ChargingInformation'</w:t>
      </w:r>
    </w:p>
    <w:p w14:paraId="0546DA5A" w14:textId="77777777" w:rsidR="003A7D25" w:rsidRDefault="003A7D25" w:rsidP="003A7D25">
      <w:pPr>
        <w:pStyle w:val="PL"/>
        <w:rPr>
          <w:noProof w:val="0"/>
        </w:rPr>
      </w:pPr>
      <w:r>
        <w:rPr>
          <w:noProof w:val="0"/>
        </w:rPr>
        <w:t xml:space="preserve">        traffContDecs:</w:t>
      </w:r>
    </w:p>
    <w:p w14:paraId="0A336CD1" w14:textId="77777777" w:rsidR="003A7D25" w:rsidRDefault="003A7D25" w:rsidP="003A7D25">
      <w:pPr>
        <w:pStyle w:val="PL"/>
        <w:rPr>
          <w:noProof w:val="0"/>
        </w:rPr>
      </w:pPr>
      <w:r>
        <w:rPr>
          <w:noProof w:val="0"/>
        </w:rPr>
        <w:t xml:space="preserve">          type: object</w:t>
      </w:r>
    </w:p>
    <w:p w14:paraId="71E2314A" w14:textId="77777777" w:rsidR="003A7D25" w:rsidRDefault="003A7D25" w:rsidP="003A7D25">
      <w:pPr>
        <w:pStyle w:val="PL"/>
        <w:rPr>
          <w:noProof w:val="0"/>
        </w:rPr>
      </w:pPr>
      <w:r>
        <w:rPr>
          <w:noProof w:val="0"/>
        </w:rPr>
        <w:t xml:space="preserve">          additionalProperties:</w:t>
      </w:r>
    </w:p>
    <w:p w14:paraId="0D89D9E6" w14:textId="77777777" w:rsidR="003A7D25" w:rsidRDefault="003A7D25" w:rsidP="003A7D25">
      <w:pPr>
        <w:pStyle w:val="PL"/>
        <w:rPr>
          <w:noProof w:val="0"/>
        </w:rPr>
      </w:pPr>
      <w:r>
        <w:rPr>
          <w:noProof w:val="0"/>
        </w:rPr>
        <w:t xml:space="preserve">            $ref: '#/components/schemas/TrafficControlData'</w:t>
      </w:r>
    </w:p>
    <w:p w14:paraId="7C790353" w14:textId="77777777" w:rsidR="003A7D25" w:rsidRDefault="003A7D25" w:rsidP="003A7D25">
      <w:pPr>
        <w:pStyle w:val="PL"/>
        <w:rPr>
          <w:noProof w:val="0"/>
        </w:rPr>
      </w:pPr>
      <w:r>
        <w:rPr>
          <w:noProof w:val="0"/>
        </w:rPr>
        <w:t xml:space="preserve">          minProperties: 1</w:t>
      </w:r>
    </w:p>
    <w:p w14:paraId="49817EE3" w14:textId="77777777" w:rsidR="003A7D25" w:rsidRDefault="003A7D25" w:rsidP="003A7D25">
      <w:pPr>
        <w:pStyle w:val="PL"/>
        <w:rPr>
          <w:noProof w:val="0"/>
        </w:rPr>
      </w:pPr>
      <w:r>
        <w:rPr>
          <w:noProof w:val="0"/>
        </w:rPr>
        <w:t xml:space="preserve">          description: Map of Traffic Control data policy decisions.</w:t>
      </w:r>
    </w:p>
    <w:p w14:paraId="07EDAE7F" w14:textId="77777777" w:rsidR="003A7D25" w:rsidRDefault="003A7D25" w:rsidP="003A7D25">
      <w:pPr>
        <w:pStyle w:val="PL"/>
        <w:rPr>
          <w:noProof w:val="0"/>
        </w:rPr>
      </w:pPr>
      <w:r>
        <w:rPr>
          <w:noProof w:val="0"/>
        </w:rPr>
        <w:t xml:space="preserve">        umDecs:</w:t>
      </w:r>
    </w:p>
    <w:p w14:paraId="444C046B" w14:textId="77777777" w:rsidR="003A7D25" w:rsidRDefault="003A7D25" w:rsidP="003A7D25">
      <w:pPr>
        <w:pStyle w:val="PL"/>
        <w:rPr>
          <w:noProof w:val="0"/>
        </w:rPr>
      </w:pPr>
      <w:r>
        <w:rPr>
          <w:noProof w:val="0"/>
        </w:rPr>
        <w:t xml:space="preserve">          type: object</w:t>
      </w:r>
    </w:p>
    <w:p w14:paraId="3352653F" w14:textId="77777777" w:rsidR="003A7D25" w:rsidRDefault="003A7D25" w:rsidP="003A7D25">
      <w:pPr>
        <w:pStyle w:val="PL"/>
        <w:rPr>
          <w:noProof w:val="0"/>
        </w:rPr>
      </w:pPr>
      <w:r>
        <w:rPr>
          <w:noProof w:val="0"/>
        </w:rPr>
        <w:t xml:space="preserve">          additionalProperties:</w:t>
      </w:r>
    </w:p>
    <w:p w14:paraId="7B02FCB2" w14:textId="77777777" w:rsidR="003A7D25" w:rsidRDefault="003A7D25" w:rsidP="003A7D25">
      <w:pPr>
        <w:pStyle w:val="PL"/>
        <w:rPr>
          <w:noProof w:val="0"/>
        </w:rPr>
      </w:pPr>
      <w:r>
        <w:rPr>
          <w:noProof w:val="0"/>
        </w:rPr>
        <w:t xml:space="preserve">            $ref: '#/components/schemas/UsageMonitoringData'</w:t>
      </w:r>
    </w:p>
    <w:p w14:paraId="3CA53E90" w14:textId="77777777" w:rsidR="003A7D25" w:rsidRDefault="003A7D25" w:rsidP="003A7D25">
      <w:pPr>
        <w:pStyle w:val="PL"/>
        <w:rPr>
          <w:noProof w:val="0"/>
        </w:rPr>
      </w:pPr>
      <w:r>
        <w:rPr>
          <w:noProof w:val="0"/>
        </w:rPr>
        <w:t xml:space="preserve">          minProperties: 1</w:t>
      </w:r>
    </w:p>
    <w:p w14:paraId="2A5DE491" w14:textId="77777777" w:rsidR="003A7D25" w:rsidRDefault="003A7D25" w:rsidP="003A7D25">
      <w:pPr>
        <w:pStyle w:val="PL"/>
        <w:rPr>
          <w:noProof w:val="0"/>
        </w:rPr>
      </w:pPr>
      <w:r>
        <w:rPr>
          <w:noProof w:val="0"/>
        </w:rPr>
        <w:t xml:space="preserve">          description: Map of Usage Monitoring data policy decisions.</w:t>
      </w:r>
    </w:p>
    <w:p w14:paraId="6F1668BD" w14:textId="77777777" w:rsidR="003A7D25" w:rsidRDefault="003A7D25" w:rsidP="003A7D25">
      <w:pPr>
        <w:pStyle w:val="PL"/>
        <w:rPr>
          <w:noProof w:val="0"/>
        </w:rPr>
      </w:pPr>
      <w:r>
        <w:rPr>
          <w:noProof w:val="0"/>
        </w:rPr>
        <w:t xml:space="preserve">          </w:t>
      </w:r>
      <w:r>
        <w:rPr>
          <w:rFonts w:cs="Courier New"/>
          <w:noProof w:val="0"/>
          <w:szCs w:val="16"/>
        </w:rPr>
        <w:t>nullable: true</w:t>
      </w:r>
    </w:p>
    <w:p w14:paraId="49BD013D" w14:textId="77777777" w:rsidR="003A7D25" w:rsidRDefault="003A7D25" w:rsidP="003A7D25">
      <w:pPr>
        <w:pStyle w:val="PL"/>
        <w:rPr>
          <w:noProof w:val="0"/>
        </w:rPr>
      </w:pPr>
      <w:r>
        <w:rPr>
          <w:noProof w:val="0"/>
        </w:rPr>
        <w:t xml:space="preserve">        qosChars:</w:t>
      </w:r>
    </w:p>
    <w:p w14:paraId="72E54E42" w14:textId="77777777" w:rsidR="003A7D25" w:rsidRDefault="003A7D25" w:rsidP="003A7D25">
      <w:pPr>
        <w:pStyle w:val="PL"/>
        <w:rPr>
          <w:noProof w:val="0"/>
        </w:rPr>
      </w:pPr>
      <w:r>
        <w:rPr>
          <w:noProof w:val="0"/>
        </w:rPr>
        <w:t xml:space="preserve">          type: object</w:t>
      </w:r>
    </w:p>
    <w:p w14:paraId="61F836A8" w14:textId="77777777" w:rsidR="003A7D25" w:rsidRDefault="003A7D25" w:rsidP="003A7D25">
      <w:pPr>
        <w:pStyle w:val="PL"/>
        <w:rPr>
          <w:noProof w:val="0"/>
        </w:rPr>
      </w:pPr>
      <w:r>
        <w:rPr>
          <w:noProof w:val="0"/>
        </w:rPr>
        <w:t xml:space="preserve">          additionalProperties:</w:t>
      </w:r>
    </w:p>
    <w:p w14:paraId="0A55AE77" w14:textId="77777777" w:rsidR="003A7D25" w:rsidRDefault="003A7D25" w:rsidP="003A7D25">
      <w:pPr>
        <w:pStyle w:val="PL"/>
        <w:rPr>
          <w:noProof w:val="0"/>
        </w:rPr>
      </w:pPr>
      <w:r>
        <w:rPr>
          <w:noProof w:val="0"/>
        </w:rPr>
        <w:t xml:space="preserve">            $ref: '#/components/schemas/QosCharacteristics'</w:t>
      </w:r>
    </w:p>
    <w:p w14:paraId="1412C022" w14:textId="77777777" w:rsidR="003A7D25" w:rsidRDefault="003A7D25" w:rsidP="003A7D25">
      <w:pPr>
        <w:pStyle w:val="PL"/>
        <w:rPr>
          <w:noProof w:val="0"/>
        </w:rPr>
      </w:pPr>
      <w:r>
        <w:rPr>
          <w:noProof w:val="0"/>
        </w:rPr>
        <w:t xml:space="preserve">          minProperties: 1</w:t>
      </w:r>
    </w:p>
    <w:p w14:paraId="2E6194F8" w14:textId="77777777" w:rsidR="003A7D25" w:rsidRDefault="003A7D25" w:rsidP="003A7D25">
      <w:pPr>
        <w:pStyle w:val="PL"/>
        <w:rPr>
          <w:noProof w:val="0"/>
        </w:rPr>
      </w:pPr>
      <w:r>
        <w:rPr>
          <w:noProof w:val="0"/>
        </w:rPr>
        <w:lastRenderedPageBreak/>
        <w:t xml:space="preserve">          description: Map of QoS characteristics for non standard 5QIs. This map uses the 5QI values as keys.</w:t>
      </w:r>
    </w:p>
    <w:p w14:paraId="709CC5E8" w14:textId="77777777" w:rsidR="003A7D25" w:rsidRDefault="003A7D25" w:rsidP="003A7D25">
      <w:pPr>
        <w:pStyle w:val="PL"/>
        <w:rPr>
          <w:noProof w:val="0"/>
        </w:rPr>
      </w:pPr>
      <w:r>
        <w:rPr>
          <w:noProof w:val="0"/>
        </w:rPr>
        <w:t xml:space="preserve">        qosMonDecs:</w:t>
      </w:r>
    </w:p>
    <w:p w14:paraId="496150FD" w14:textId="77777777" w:rsidR="003A7D25" w:rsidRDefault="003A7D25" w:rsidP="003A7D25">
      <w:pPr>
        <w:pStyle w:val="PL"/>
        <w:rPr>
          <w:noProof w:val="0"/>
        </w:rPr>
      </w:pPr>
      <w:r>
        <w:rPr>
          <w:noProof w:val="0"/>
        </w:rPr>
        <w:t xml:space="preserve">          type: object</w:t>
      </w:r>
    </w:p>
    <w:p w14:paraId="356CCF8E" w14:textId="77777777" w:rsidR="003A7D25" w:rsidRDefault="003A7D25" w:rsidP="003A7D25">
      <w:pPr>
        <w:pStyle w:val="PL"/>
        <w:rPr>
          <w:noProof w:val="0"/>
        </w:rPr>
      </w:pPr>
      <w:r>
        <w:rPr>
          <w:noProof w:val="0"/>
        </w:rPr>
        <w:t xml:space="preserve">          additionalProperties:</w:t>
      </w:r>
    </w:p>
    <w:p w14:paraId="2A6345AA" w14:textId="77777777" w:rsidR="003A7D25" w:rsidRDefault="003A7D25" w:rsidP="003A7D25">
      <w:pPr>
        <w:pStyle w:val="PL"/>
        <w:rPr>
          <w:noProof w:val="0"/>
        </w:rPr>
      </w:pPr>
      <w:r>
        <w:rPr>
          <w:noProof w:val="0"/>
        </w:rPr>
        <w:t xml:space="preserve">            $ref: '#/components/schemas/QosMonitoringData'</w:t>
      </w:r>
    </w:p>
    <w:p w14:paraId="3D7464BF" w14:textId="77777777" w:rsidR="003A7D25" w:rsidRDefault="003A7D25" w:rsidP="003A7D25">
      <w:pPr>
        <w:pStyle w:val="PL"/>
        <w:rPr>
          <w:noProof w:val="0"/>
        </w:rPr>
      </w:pPr>
      <w:r>
        <w:rPr>
          <w:noProof w:val="0"/>
        </w:rPr>
        <w:t xml:space="preserve">          minProperties: 1</w:t>
      </w:r>
    </w:p>
    <w:p w14:paraId="3549D2FF" w14:textId="77777777" w:rsidR="003A7D25" w:rsidRDefault="003A7D25" w:rsidP="003A7D25">
      <w:pPr>
        <w:pStyle w:val="PL"/>
        <w:rPr>
          <w:noProof w:val="0"/>
        </w:rPr>
      </w:pPr>
      <w:r>
        <w:rPr>
          <w:noProof w:val="0"/>
        </w:rPr>
        <w:t xml:space="preserve">          description: Map of QoS Monitoring data policy decisions.</w:t>
      </w:r>
    </w:p>
    <w:p w14:paraId="6C3051C8" w14:textId="77777777" w:rsidR="003A7D25" w:rsidRDefault="003A7D25" w:rsidP="003A7D25">
      <w:pPr>
        <w:pStyle w:val="PL"/>
        <w:rPr>
          <w:noProof w:val="0"/>
        </w:rPr>
      </w:pPr>
      <w:r>
        <w:rPr>
          <w:noProof w:val="0"/>
        </w:rPr>
        <w:t xml:space="preserve">          </w:t>
      </w:r>
      <w:r>
        <w:rPr>
          <w:rFonts w:cs="Courier New"/>
          <w:noProof w:val="0"/>
          <w:szCs w:val="16"/>
        </w:rPr>
        <w:t>nullable: true</w:t>
      </w:r>
    </w:p>
    <w:p w14:paraId="14BE5AFF" w14:textId="77777777" w:rsidR="003A7D25" w:rsidRDefault="003A7D25" w:rsidP="003A7D25">
      <w:pPr>
        <w:pStyle w:val="PL"/>
        <w:rPr>
          <w:noProof w:val="0"/>
        </w:rPr>
      </w:pPr>
      <w:r>
        <w:rPr>
          <w:noProof w:val="0"/>
        </w:rPr>
        <w:t xml:space="preserve">        reflectiveQoSTimer:</w:t>
      </w:r>
    </w:p>
    <w:p w14:paraId="65B5AD7E" w14:textId="77777777" w:rsidR="003A7D25" w:rsidRDefault="003A7D25" w:rsidP="003A7D25">
      <w:pPr>
        <w:pStyle w:val="PL"/>
        <w:rPr>
          <w:noProof w:val="0"/>
        </w:rPr>
      </w:pPr>
      <w:r>
        <w:rPr>
          <w:noProof w:val="0"/>
        </w:rPr>
        <w:t xml:space="preserve">          $ref: 'TS29571_CommonData.yaml#/components/schemas/DurationSec'</w:t>
      </w:r>
    </w:p>
    <w:p w14:paraId="05CDB835" w14:textId="77777777" w:rsidR="003A7D25" w:rsidRDefault="003A7D25" w:rsidP="003A7D25">
      <w:pPr>
        <w:pStyle w:val="PL"/>
        <w:rPr>
          <w:noProof w:val="0"/>
        </w:rPr>
      </w:pPr>
      <w:r>
        <w:rPr>
          <w:noProof w:val="0"/>
        </w:rPr>
        <w:t xml:space="preserve">        conds:</w:t>
      </w:r>
    </w:p>
    <w:p w14:paraId="40207F47" w14:textId="77777777" w:rsidR="003A7D25" w:rsidRDefault="003A7D25" w:rsidP="003A7D25">
      <w:pPr>
        <w:pStyle w:val="PL"/>
        <w:rPr>
          <w:noProof w:val="0"/>
        </w:rPr>
      </w:pPr>
      <w:r>
        <w:rPr>
          <w:noProof w:val="0"/>
        </w:rPr>
        <w:t xml:space="preserve">          type: object</w:t>
      </w:r>
    </w:p>
    <w:p w14:paraId="39BF9F36" w14:textId="77777777" w:rsidR="003A7D25" w:rsidRDefault="003A7D25" w:rsidP="003A7D25">
      <w:pPr>
        <w:pStyle w:val="PL"/>
        <w:rPr>
          <w:noProof w:val="0"/>
        </w:rPr>
      </w:pPr>
      <w:r>
        <w:rPr>
          <w:noProof w:val="0"/>
        </w:rPr>
        <w:t xml:space="preserve">          additionalProperties:</w:t>
      </w:r>
    </w:p>
    <w:p w14:paraId="074B9AFC" w14:textId="77777777" w:rsidR="003A7D25" w:rsidRDefault="003A7D25" w:rsidP="003A7D25">
      <w:pPr>
        <w:pStyle w:val="PL"/>
        <w:rPr>
          <w:noProof w:val="0"/>
        </w:rPr>
      </w:pPr>
      <w:r>
        <w:rPr>
          <w:noProof w:val="0"/>
        </w:rPr>
        <w:t xml:space="preserve">            $ref: '#/components/schemas/ConditionData'</w:t>
      </w:r>
    </w:p>
    <w:p w14:paraId="7A856A25" w14:textId="77777777" w:rsidR="003A7D25" w:rsidRDefault="003A7D25" w:rsidP="003A7D25">
      <w:pPr>
        <w:pStyle w:val="PL"/>
        <w:rPr>
          <w:noProof w:val="0"/>
        </w:rPr>
      </w:pPr>
      <w:r>
        <w:rPr>
          <w:noProof w:val="0"/>
        </w:rPr>
        <w:t xml:space="preserve">          minProperties: 1</w:t>
      </w:r>
    </w:p>
    <w:p w14:paraId="6B45FAE9" w14:textId="77777777" w:rsidR="003A7D25" w:rsidRDefault="003A7D25" w:rsidP="003A7D25">
      <w:pPr>
        <w:pStyle w:val="PL"/>
        <w:rPr>
          <w:noProof w:val="0"/>
        </w:rPr>
      </w:pPr>
      <w:r>
        <w:rPr>
          <w:noProof w:val="0"/>
        </w:rPr>
        <w:t xml:space="preserve">          description: A map of condition data with the content being as described in subclause 5.6.2.9.</w:t>
      </w:r>
    </w:p>
    <w:p w14:paraId="76B7A504" w14:textId="77777777" w:rsidR="003A7D25" w:rsidRDefault="003A7D25" w:rsidP="003A7D25">
      <w:pPr>
        <w:pStyle w:val="PL"/>
        <w:rPr>
          <w:noProof w:val="0"/>
        </w:rPr>
      </w:pPr>
      <w:r>
        <w:rPr>
          <w:noProof w:val="0"/>
        </w:rPr>
        <w:t xml:space="preserve">          </w:t>
      </w:r>
      <w:r>
        <w:rPr>
          <w:rFonts w:cs="Courier New"/>
          <w:noProof w:val="0"/>
          <w:szCs w:val="16"/>
        </w:rPr>
        <w:t>nullable: true</w:t>
      </w:r>
    </w:p>
    <w:p w14:paraId="7E428BB3" w14:textId="77777777" w:rsidR="003A7D25" w:rsidRDefault="003A7D25" w:rsidP="003A7D25">
      <w:pPr>
        <w:pStyle w:val="PL"/>
        <w:rPr>
          <w:noProof w:val="0"/>
        </w:rPr>
      </w:pPr>
      <w:r>
        <w:rPr>
          <w:noProof w:val="0"/>
        </w:rPr>
        <w:t xml:space="preserve">        revalidationTime:</w:t>
      </w:r>
    </w:p>
    <w:p w14:paraId="59F65EF7" w14:textId="77777777" w:rsidR="003A7D25" w:rsidRDefault="003A7D25" w:rsidP="003A7D25">
      <w:pPr>
        <w:pStyle w:val="PL"/>
        <w:rPr>
          <w:noProof w:val="0"/>
        </w:rPr>
      </w:pPr>
      <w:r>
        <w:rPr>
          <w:noProof w:val="0"/>
        </w:rPr>
        <w:t xml:space="preserve">          $ref: 'TS29571_CommonData.yaml#/components/schemas/DateTime'</w:t>
      </w:r>
    </w:p>
    <w:p w14:paraId="5BA61D32" w14:textId="77777777" w:rsidR="003A7D25" w:rsidRDefault="003A7D25" w:rsidP="003A7D25">
      <w:pPr>
        <w:pStyle w:val="PL"/>
        <w:rPr>
          <w:noProof w:val="0"/>
        </w:rPr>
      </w:pPr>
      <w:r>
        <w:rPr>
          <w:noProof w:val="0"/>
        </w:rPr>
        <w:t xml:space="preserve">        offline:</w:t>
      </w:r>
    </w:p>
    <w:p w14:paraId="0EBADD7C" w14:textId="77777777" w:rsidR="003A7D25" w:rsidRDefault="003A7D25" w:rsidP="003A7D25">
      <w:pPr>
        <w:pStyle w:val="PL"/>
        <w:rPr>
          <w:noProof w:val="0"/>
        </w:rPr>
      </w:pPr>
      <w:r>
        <w:rPr>
          <w:noProof w:val="0"/>
        </w:rPr>
        <w:t xml:space="preserve">          type: boolean</w:t>
      </w:r>
    </w:p>
    <w:p w14:paraId="31CF9B1D" w14:textId="77777777" w:rsidR="003A7D25" w:rsidRDefault="003A7D25" w:rsidP="003A7D2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47E82CD" w14:textId="77777777" w:rsidR="003A7D25" w:rsidRDefault="003A7D25" w:rsidP="003A7D25">
      <w:pPr>
        <w:pStyle w:val="PL"/>
        <w:rPr>
          <w:noProof w:val="0"/>
        </w:rPr>
      </w:pPr>
      <w:r>
        <w:rPr>
          <w:noProof w:val="0"/>
        </w:rPr>
        <w:t xml:space="preserve">        online:</w:t>
      </w:r>
    </w:p>
    <w:p w14:paraId="046CAF18" w14:textId="77777777" w:rsidR="003A7D25" w:rsidRDefault="003A7D25" w:rsidP="003A7D25">
      <w:pPr>
        <w:pStyle w:val="PL"/>
        <w:rPr>
          <w:noProof w:val="0"/>
        </w:rPr>
      </w:pPr>
      <w:r>
        <w:rPr>
          <w:noProof w:val="0"/>
        </w:rPr>
        <w:t xml:space="preserve">          type: boolean</w:t>
      </w:r>
    </w:p>
    <w:p w14:paraId="5885DD2C" w14:textId="77777777" w:rsidR="003A7D25" w:rsidRDefault="003A7D25" w:rsidP="003A7D25">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282B654" w14:textId="77777777" w:rsidR="003A7D25" w:rsidRDefault="003A7D25" w:rsidP="003A7D25">
      <w:pPr>
        <w:pStyle w:val="PL"/>
        <w:rPr>
          <w:noProof w:val="0"/>
        </w:rPr>
      </w:pPr>
      <w:r>
        <w:rPr>
          <w:noProof w:val="0"/>
        </w:rPr>
        <w:t xml:space="preserve">        policyCtrlReqTriggers:</w:t>
      </w:r>
    </w:p>
    <w:p w14:paraId="0B998A16" w14:textId="77777777" w:rsidR="003A7D25" w:rsidRDefault="003A7D25" w:rsidP="003A7D25">
      <w:pPr>
        <w:pStyle w:val="PL"/>
        <w:rPr>
          <w:noProof w:val="0"/>
        </w:rPr>
      </w:pPr>
      <w:r>
        <w:rPr>
          <w:noProof w:val="0"/>
        </w:rPr>
        <w:t xml:space="preserve">          type: array</w:t>
      </w:r>
    </w:p>
    <w:p w14:paraId="1C53321B" w14:textId="77777777" w:rsidR="003A7D25" w:rsidRDefault="003A7D25" w:rsidP="003A7D25">
      <w:pPr>
        <w:pStyle w:val="PL"/>
        <w:rPr>
          <w:noProof w:val="0"/>
        </w:rPr>
      </w:pPr>
      <w:r>
        <w:rPr>
          <w:noProof w:val="0"/>
        </w:rPr>
        <w:t xml:space="preserve">          items:</w:t>
      </w:r>
    </w:p>
    <w:p w14:paraId="3EB5ED8E" w14:textId="77777777" w:rsidR="003A7D25" w:rsidRDefault="003A7D25" w:rsidP="003A7D25">
      <w:pPr>
        <w:pStyle w:val="PL"/>
        <w:rPr>
          <w:noProof w:val="0"/>
        </w:rPr>
      </w:pPr>
      <w:r>
        <w:rPr>
          <w:noProof w:val="0"/>
        </w:rPr>
        <w:t xml:space="preserve">            $ref: '#/components/schemas/PolicyControlRequestTrigger'</w:t>
      </w:r>
    </w:p>
    <w:p w14:paraId="64673FD1" w14:textId="77777777" w:rsidR="003A7D25" w:rsidRDefault="003A7D25" w:rsidP="003A7D25">
      <w:pPr>
        <w:pStyle w:val="PL"/>
        <w:rPr>
          <w:noProof w:val="0"/>
        </w:rPr>
      </w:pPr>
      <w:r>
        <w:rPr>
          <w:noProof w:val="0"/>
        </w:rPr>
        <w:t xml:space="preserve">          minItems: 1</w:t>
      </w:r>
    </w:p>
    <w:p w14:paraId="68082FF5" w14:textId="77777777" w:rsidR="003A7D25" w:rsidRDefault="003A7D25" w:rsidP="003A7D25">
      <w:pPr>
        <w:pStyle w:val="PL"/>
        <w:rPr>
          <w:noProof w:val="0"/>
        </w:rPr>
      </w:pPr>
      <w:r>
        <w:rPr>
          <w:noProof w:val="0"/>
        </w:rPr>
        <w:t xml:space="preserve">          description: Defines the policy control request triggers subscribed by the PCF.</w:t>
      </w:r>
    </w:p>
    <w:p w14:paraId="1D24AD96" w14:textId="77777777" w:rsidR="003A7D25" w:rsidRDefault="003A7D25" w:rsidP="003A7D25">
      <w:pPr>
        <w:pStyle w:val="PL"/>
        <w:rPr>
          <w:noProof w:val="0"/>
        </w:rPr>
      </w:pPr>
      <w:r>
        <w:rPr>
          <w:noProof w:val="0"/>
        </w:rPr>
        <w:t xml:space="preserve">          </w:t>
      </w:r>
      <w:r>
        <w:rPr>
          <w:rFonts w:cs="Courier New"/>
          <w:noProof w:val="0"/>
          <w:szCs w:val="16"/>
        </w:rPr>
        <w:t>nullable: true</w:t>
      </w:r>
    </w:p>
    <w:p w14:paraId="23241655" w14:textId="77777777" w:rsidR="003A7D25" w:rsidRDefault="003A7D25" w:rsidP="003A7D25">
      <w:pPr>
        <w:pStyle w:val="PL"/>
        <w:rPr>
          <w:noProof w:val="0"/>
        </w:rPr>
      </w:pPr>
      <w:r>
        <w:rPr>
          <w:noProof w:val="0"/>
        </w:rPr>
        <w:t xml:space="preserve">        lastReqRuleData:</w:t>
      </w:r>
    </w:p>
    <w:p w14:paraId="3A796F41" w14:textId="77777777" w:rsidR="003A7D25" w:rsidRDefault="003A7D25" w:rsidP="003A7D25">
      <w:pPr>
        <w:pStyle w:val="PL"/>
        <w:rPr>
          <w:noProof w:val="0"/>
        </w:rPr>
      </w:pPr>
      <w:r>
        <w:rPr>
          <w:noProof w:val="0"/>
        </w:rPr>
        <w:t xml:space="preserve">          type: array</w:t>
      </w:r>
    </w:p>
    <w:p w14:paraId="5FADE92D" w14:textId="77777777" w:rsidR="003A7D25" w:rsidRDefault="003A7D25" w:rsidP="003A7D25">
      <w:pPr>
        <w:pStyle w:val="PL"/>
        <w:rPr>
          <w:noProof w:val="0"/>
        </w:rPr>
      </w:pPr>
      <w:r>
        <w:rPr>
          <w:noProof w:val="0"/>
        </w:rPr>
        <w:t xml:space="preserve">          items:</w:t>
      </w:r>
    </w:p>
    <w:p w14:paraId="2DD75803" w14:textId="77777777" w:rsidR="003A7D25" w:rsidRDefault="003A7D25" w:rsidP="003A7D25">
      <w:pPr>
        <w:pStyle w:val="PL"/>
        <w:rPr>
          <w:noProof w:val="0"/>
        </w:rPr>
      </w:pPr>
      <w:r>
        <w:rPr>
          <w:noProof w:val="0"/>
        </w:rPr>
        <w:t xml:space="preserve">            $ref: '#/components/schemas/RequestedRuleData'</w:t>
      </w:r>
    </w:p>
    <w:p w14:paraId="39583DD0" w14:textId="77777777" w:rsidR="003A7D25" w:rsidRDefault="003A7D25" w:rsidP="003A7D25">
      <w:pPr>
        <w:pStyle w:val="PL"/>
        <w:rPr>
          <w:noProof w:val="0"/>
        </w:rPr>
      </w:pPr>
      <w:r>
        <w:rPr>
          <w:noProof w:val="0"/>
        </w:rPr>
        <w:t xml:space="preserve">          minItems: 1</w:t>
      </w:r>
    </w:p>
    <w:p w14:paraId="09481C6C" w14:textId="77777777" w:rsidR="003A7D25" w:rsidRDefault="003A7D25" w:rsidP="003A7D25">
      <w:pPr>
        <w:pStyle w:val="PL"/>
        <w:rPr>
          <w:noProof w:val="0"/>
        </w:rPr>
      </w:pPr>
      <w:r>
        <w:rPr>
          <w:noProof w:val="0"/>
        </w:rPr>
        <w:t xml:space="preserve">          description: Defines the last list of rule control data requested by the PCF.</w:t>
      </w:r>
    </w:p>
    <w:p w14:paraId="2E771621" w14:textId="77777777" w:rsidR="003A7D25" w:rsidRDefault="003A7D25" w:rsidP="003A7D25">
      <w:pPr>
        <w:pStyle w:val="PL"/>
        <w:rPr>
          <w:noProof w:val="0"/>
        </w:rPr>
      </w:pPr>
      <w:r>
        <w:rPr>
          <w:noProof w:val="0"/>
        </w:rPr>
        <w:t xml:space="preserve">        lastReqUsageData:</w:t>
      </w:r>
    </w:p>
    <w:p w14:paraId="2998C0FD" w14:textId="77777777" w:rsidR="003A7D25" w:rsidRDefault="003A7D25" w:rsidP="003A7D25">
      <w:pPr>
        <w:pStyle w:val="PL"/>
        <w:rPr>
          <w:noProof w:val="0"/>
        </w:rPr>
      </w:pPr>
      <w:r>
        <w:rPr>
          <w:noProof w:val="0"/>
        </w:rPr>
        <w:t xml:space="preserve">          $ref: '#/components/schemas/RequestedUsageData'</w:t>
      </w:r>
    </w:p>
    <w:p w14:paraId="64306AF2" w14:textId="77777777" w:rsidR="003A7D25" w:rsidRDefault="003A7D25" w:rsidP="003A7D25">
      <w:pPr>
        <w:pStyle w:val="PL"/>
        <w:rPr>
          <w:noProof w:val="0"/>
        </w:rPr>
      </w:pPr>
      <w:r>
        <w:rPr>
          <w:noProof w:val="0"/>
        </w:rPr>
        <w:t xml:space="preserve">        </w:t>
      </w:r>
      <w:r>
        <w:rPr>
          <w:noProof w:val="0"/>
          <w:lang w:eastAsia="zh-CN"/>
        </w:rPr>
        <w:t>praInfos</w:t>
      </w:r>
      <w:r>
        <w:rPr>
          <w:noProof w:val="0"/>
        </w:rPr>
        <w:t>:</w:t>
      </w:r>
    </w:p>
    <w:p w14:paraId="3083B93B" w14:textId="77777777" w:rsidR="003A7D25" w:rsidRDefault="003A7D25" w:rsidP="003A7D25">
      <w:pPr>
        <w:pStyle w:val="PL"/>
        <w:rPr>
          <w:noProof w:val="0"/>
        </w:rPr>
      </w:pPr>
      <w:r>
        <w:rPr>
          <w:noProof w:val="0"/>
        </w:rPr>
        <w:t xml:space="preserve">          type: object</w:t>
      </w:r>
    </w:p>
    <w:p w14:paraId="4865D4D0" w14:textId="77777777" w:rsidR="003A7D25" w:rsidRDefault="003A7D25" w:rsidP="003A7D25">
      <w:pPr>
        <w:pStyle w:val="PL"/>
        <w:rPr>
          <w:noProof w:val="0"/>
        </w:rPr>
      </w:pPr>
      <w:r>
        <w:rPr>
          <w:noProof w:val="0"/>
        </w:rPr>
        <w:t xml:space="preserve">          additionalProperties:</w:t>
      </w:r>
    </w:p>
    <w:p w14:paraId="05A21B3D" w14:textId="77777777" w:rsidR="003A7D25" w:rsidRDefault="003A7D25" w:rsidP="003A7D25">
      <w:pPr>
        <w:pStyle w:val="PL"/>
        <w:rPr>
          <w:noProof w:val="0"/>
        </w:rPr>
      </w:pPr>
      <w:r>
        <w:rPr>
          <w:noProof w:val="0"/>
        </w:rPr>
        <w:t xml:space="preserve">            $ref: 'TS29571_CommonData.yaml#/components/schemas/PresenceInfoRm'</w:t>
      </w:r>
    </w:p>
    <w:p w14:paraId="36FBA750" w14:textId="77777777" w:rsidR="003A7D25" w:rsidRDefault="003A7D25" w:rsidP="003A7D25">
      <w:pPr>
        <w:pStyle w:val="PL"/>
        <w:rPr>
          <w:noProof w:val="0"/>
        </w:rPr>
      </w:pPr>
      <w:r>
        <w:rPr>
          <w:noProof w:val="0"/>
        </w:rPr>
        <w:t xml:space="preserve">          minProperties: 1</w:t>
      </w:r>
    </w:p>
    <w:p w14:paraId="6F4E6BB8" w14:textId="77777777" w:rsidR="003A7D25" w:rsidRDefault="003A7D25" w:rsidP="003A7D25">
      <w:pPr>
        <w:pStyle w:val="PL"/>
        <w:rPr>
          <w:noProof w:val="0"/>
        </w:rPr>
      </w:pPr>
      <w:r>
        <w:rPr>
          <w:noProof w:val="0"/>
        </w:rPr>
        <w:t xml:space="preserve">          description: Map of PRA information.</w:t>
      </w:r>
    </w:p>
    <w:p w14:paraId="2E8772DF" w14:textId="77777777" w:rsidR="003A7D25" w:rsidRDefault="003A7D25" w:rsidP="003A7D25">
      <w:pPr>
        <w:pStyle w:val="PL"/>
        <w:rPr>
          <w:noProof w:val="0"/>
        </w:rPr>
      </w:pPr>
      <w:r>
        <w:rPr>
          <w:noProof w:val="0"/>
        </w:rPr>
        <w:t xml:space="preserve">          nullable: true</w:t>
      </w:r>
    </w:p>
    <w:p w14:paraId="1D4EA6C3" w14:textId="77777777" w:rsidR="003A7D25" w:rsidRDefault="003A7D25" w:rsidP="003A7D25">
      <w:pPr>
        <w:pStyle w:val="PL"/>
        <w:rPr>
          <w:noProof w:val="0"/>
        </w:rPr>
      </w:pPr>
      <w:r>
        <w:rPr>
          <w:noProof w:val="0"/>
        </w:rPr>
        <w:t xml:space="preserve">        i</w:t>
      </w:r>
      <w:r>
        <w:rPr>
          <w:noProof w:val="0"/>
          <w:lang w:eastAsia="zh-CN"/>
        </w:rPr>
        <w:t>pv4Index</w:t>
      </w:r>
      <w:r>
        <w:rPr>
          <w:noProof w:val="0"/>
        </w:rPr>
        <w:t>:</w:t>
      </w:r>
    </w:p>
    <w:p w14:paraId="6D6040D5" w14:textId="77777777" w:rsidR="003A7D25" w:rsidRDefault="003A7D25" w:rsidP="003A7D25">
      <w:pPr>
        <w:pStyle w:val="PL"/>
        <w:rPr>
          <w:noProof w:val="0"/>
        </w:rPr>
      </w:pPr>
      <w:r>
        <w:rPr>
          <w:noProof w:val="0"/>
        </w:rPr>
        <w:t xml:space="preserve">          $ref: 'TS29519_Policy_Data.yaml#/components/schemas/IpIndex'</w:t>
      </w:r>
    </w:p>
    <w:p w14:paraId="20A41BD9" w14:textId="77777777" w:rsidR="003A7D25" w:rsidRDefault="003A7D25" w:rsidP="003A7D25">
      <w:pPr>
        <w:pStyle w:val="PL"/>
        <w:rPr>
          <w:noProof w:val="0"/>
        </w:rPr>
      </w:pPr>
      <w:r>
        <w:rPr>
          <w:noProof w:val="0"/>
        </w:rPr>
        <w:t xml:space="preserve">        </w:t>
      </w:r>
      <w:r>
        <w:rPr>
          <w:noProof w:val="0"/>
          <w:lang w:eastAsia="zh-CN"/>
        </w:rPr>
        <w:t>ipv6Index</w:t>
      </w:r>
      <w:r>
        <w:rPr>
          <w:noProof w:val="0"/>
        </w:rPr>
        <w:t>:</w:t>
      </w:r>
    </w:p>
    <w:p w14:paraId="52CD2009" w14:textId="77777777" w:rsidR="003A7D25" w:rsidRDefault="003A7D25" w:rsidP="003A7D25">
      <w:pPr>
        <w:pStyle w:val="PL"/>
        <w:rPr>
          <w:noProof w:val="0"/>
        </w:rPr>
      </w:pPr>
      <w:r>
        <w:rPr>
          <w:noProof w:val="0"/>
        </w:rPr>
        <w:t xml:space="preserve">          $ref: 'TS29519_Policy_Data.yaml#/components/schemas/IpIndex'</w:t>
      </w:r>
    </w:p>
    <w:p w14:paraId="2252C8B2" w14:textId="77777777" w:rsidR="003A7D25" w:rsidRDefault="003A7D25" w:rsidP="003A7D25">
      <w:pPr>
        <w:pStyle w:val="PL"/>
        <w:rPr>
          <w:noProof w:val="0"/>
        </w:rPr>
      </w:pPr>
      <w:r>
        <w:rPr>
          <w:noProof w:val="0"/>
        </w:rPr>
        <w:t xml:space="preserve">        qosF</w:t>
      </w:r>
      <w:r>
        <w:rPr>
          <w:noProof w:val="0"/>
          <w:lang w:eastAsia="zh-CN"/>
        </w:rPr>
        <w:t>lowUsage</w:t>
      </w:r>
      <w:r>
        <w:rPr>
          <w:noProof w:val="0"/>
        </w:rPr>
        <w:t>:</w:t>
      </w:r>
    </w:p>
    <w:p w14:paraId="5CEA1CD2" w14:textId="77777777" w:rsidR="003A7D25" w:rsidRDefault="003A7D25" w:rsidP="003A7D25">
      <w:pPr>
        <w:pStyle w:val="PL"/>
        <w:rPr>
          <w:noProof w:val="0"/>
        </w:rPr>
      </w:pPr>
      <w:r>
        <w:rPr>
          <w:noProof w:val="0"/>
        </w:rPr>
        <w:t xml:space="preserve">          $ref: '#/components/schemas/QosFlowUsage'</w:t>
      </w:r>
    </w:p>
    <w:p w14:paraId="1C607B0F" w14:textId="77777777" w:rsidR="003A7D25" w:rsidRDefault="003A7D25" w:rsidP="003A7D25">
      <w:pPr>
        <w:pStyle w:val="PL"/>
        <w:rPr>
          <w:noProof w:val="0"/>
        </w:rPr>
      </w:pPr>
      <w:r>
        <w:rPr>
          <w:noProof w:val="0"/>
        </w:rPr>
        <w:t xml:space="preserve">        relCause:</w:t>
      </w:r>
    </w:p>
    <w:p w14:paraId="3C5DAEF7" w14:textId="77777777" w:rsidR="003A7D25" w:rsidRDefault="003A7D25" w:rsidP="003A7D25">
      <w:pPr>
        <w:pStyle w:val="PL"/>
        <w:rPr>
          <w:rFonts w:eastAsia="等线"/>
          <w:noProof w:val="0"/>
          <w:lang w:eastAsia="zh-CN"/>
        </w:rPr>
      </w:pPr>
      <w:r>
        <w:rPr>
          <w:noProof w:val="0"/>
        </w:rPr>
        <w:t xml:space="preserve">          $ref: '#/components/schemas/SmPolicyAssociationReleaseCause'</w:t>
      </w:r>
    </w:p>
    <w:p w14:paraId="710DFC44" w14:textId="77777777" w:rsidR="003A7D25" w:rsidRDefault="003A7D25" w:rsidP="003A7D25">
      <w:pPr>
        <w:pStyle w:val="PL"/>
        <w:rPr>
          <w:noProof w:val="0"/>
        </w:rPr>
      </w:pPr>
      <w:r>
        <w:rPr>
          <w:noProof w:val="0"/>
        </w:rPr>
        <w:t xml:space="preserve">        suppFeat:</w:t>
      </w:r>
    </w:p>
    <w:p w14:paraId="4093A1EE" w14:textId="77777777" w:rsidR="003A7D25" w:rsidRDefault="003A7D25" w:rsidP="003A7D25">
      <w:pPr>
        <w:pStyle w:val="PL"/>
        <w:rPr>
          <w:noProof w:val="0"/>
        </w:rPr>
      </w:pPr>
      <w:r>
        <w:rPr>
          <w:noProof w:val="0"/>
        </w:rPr>
        <w:t xml:space="preserve">          $ref: 'TS29571_CommonData.yaml#/components/schemas/SupportedFeatures'</w:t>
      </w:r>
    </w:p>
    <w:p w14:paraId="7AB81095" w14:textId="77777777" w:rsidR="003A7D25" w:rsidRDefault="003A7D25" w:rsidP="003A7D25">
      <w:pPr>
        <w:pStyle w:val="PL"/>
        <w:rPr>
          <w:noProof w:val="0"/>
        </w:rPr>
      </w:pPr>
      <w:r>
        <w:rPr>
          <w:noProof w:val="0"/>
        </w:rPr>
        <w:t xml:space="preserve">        tsnBridgeManCont:</w:t>
      </w:r>
    </w:p>
    <w:p w14:paraId="02611E44" w14:textId="77777777" w:rsidR="003A7D25" w:rsidRDefault="003A7D25" w:rsidP="003A7D25">
      <w:pPr>
        <w:pStyle w:val="PL"/>
        <w:rPr>
          <w:noProof w:val="0"/>
        </w:rPr>
      </w:pPr>
      <w:r>
        <w:rPr>
          <w:noProof w:val="0"/>
        </w:rPr>
        <w:t xml:space="preserve">          $ref: '#/components/schemas/BridgeManagementContainer'</w:t>
      </w:r>
    </w:p>
    <w:p w14:paraId="62D2CD2D" w14:textId="77777777" w:rsidR="003A7D25" w:rsidRDefault="003A7D25" w:rsidP="003A7D25">
      <w:pPr>
        <w:pStyle w:val="PL"/>
        <w:rPr>
          <w:noProof w:val="0"/>
        </w:rPr>
      </w:pPr>
      <w:r>
        <w:rPr>
          <w:noProof w:val="0"/>
        </w:rPr>
        <w:t xml:space="preserve">        tsnPortManContDstt:</w:t>
      </w:r>
    </w:p>
    <w:p w14:paraId="4C161336" w14:textId="77777777" w:rsidR="003A7D25" w:rsidRDefault="003A7D25" w:rsidP="003A7D25">
      <w:pPr>
        <w:pStyle w:val="PL"/>
        <w:rPr>
          <w:noProof w:val="0"/>
        </w:rPr>
      </w:pPr>
      <w:r>
        <w:rPr>
          <w:noProof w:val="0"/>
        </w:rPr>
        <w:t xml:space="preserve">          $ref: '#/components/schemas/PortManagementContainer'</w:t>
      </w:r>
    </w:p>
    <w:p w14:paraId="05EBE3A0" w14:textId="77777777" w:rsidR="003A7D25" w:rsidRDefault="003A7D25" w:rsidP="003A7D25">
      <w:pPr>
        <w:pStyle w:val="PL"/>
        <w:rPr>
          <w:noProof w:val="0"/>
        </w:rPr>
      </w:pPr>
      <w:r>
        <w:rPr>
          <w:noProof w:val="0"/>
        </w:rPr>
        <w:t xml:space="preserve">        tsnPortManContNwtts:</w:t>
      </w:r>
    </w:p>
    <w:p w14:paraId="45881EE8" w14:textId="77777777" w:rsidR="003A7D25" w:rsidRDefault="003A7D25" w:rsidP="003A7D25">
      <w:pPr>
        <w:pStyle w:val="PL"/>
        <w:rPr>
          <w:noProof w:val="0"/>
        </w:rPr>
      </w:pPr>
      <w:r>
        <w:rPr>
          <w:noProof w:val="0"/>
        </w:rPr>
        <w:t xml:space="preserve">          type: array</w:t>
      </w:r>
    </w:p>
    <w:p w14:paraId="12168373" w14:textId="77777777" w:rsidR="003A7D25" w:rsidRDefault="003A7D25" w:rsidP="003A7D25">
      <w:pPr>
        <w:pStyle w:val="PL"/>
        <w:rPr>
          <w:noProof w:val="0"/>
        </w:rPr>
      </w:pPr>
      <w:r>
        <w:rPr>
          <w:noProof w:val="0"/>
        </w:rPr>
        <w:t xml:space="preserve">          items:</w:t>
      </w:r>
    </w:p>
    <w:p w14:paraId="04BD8C1A" w14:textId="77777777" w:rsidR="003A7D25" w:rsidRDefault="003A7D25" w:rsidP="003A7D25">
      <w:pPr>
        <w:pStyle w:val="PL"/>
        <w:rPr>
          <w:noProof w:val="0"/>
        </w:rPr>
      </w:pPr>
      <w:r>
        <w:rPr>
          <w:noProof w:val="0"/>
        </w:rPr>
        <w:t xml:space="preserve">            $ref: '#/components/schemas/PortManagementContainer'</w:t>
      </w:r>
    </w:p>
    <w:p w14:paraId="76B47332" w14:textId="77777777" w:rsidR="003A7D25" w:rsidRDefault="003A7D25" w:rsidP="003A7D25">
      <w:pPr>
        <w:pStyle w:val="PL"/>
        <w:rPr>
          <w:noProof w:val="0"/>
        </w:rPr>
      </w:pPr>
      <w:r>
        <w:rPr>
          <w:noProof w:val="0"/>
        </w:rPr>
        <w:t xml:space="preserve">          minItems: 1</w:t>
      </w:r>
    </w:p>
    <w:p w14:paraId="03B43662" w14:textId="77777777" w:rsidR="003A7D25" w:rsidRDefault="003A7D25" w:rsidP="003A7D25">
      <w:pPr>
        <w:pStyle w:val="PL"/>
        <w:rPr>
          <w:noProof w:val="0"/>
        </w:rPr>
      </w:pPr>
      <w:r>
        <w:rPr>
          <w:noProof w:val="0"/>
        </w:rPr>
        <w:t xml:space="preserve">    SmPolicyNotification:</w:t>
      </w:r>
    </w:p>
    <w:p w14:paraId="339712C3" w14:textId="77777777" w:rsidR="003A7D25" w:rsidRDefault="003A7D25" w:rsidP="003A7D25">
      <w:pPr>
        <w:pStyle w:val="PL"/>
        <w:rPr>
          <w:noProof w:val="0"/>
        </w:rPr>
      </w:pPr>
      <w:r>
        <w:rPr>
          <w:noProof w:val="0"/>
        </w:rPr>
        <w:t xml:space="preserve">      type: object</w:t>
      </w:r>
    </w:p>
    <w:p w14:paraId="45B78F6B" w14:textId="77777777" w:rsidR="003A7D25" w:rsidRDefault="003A7D25" w:rsidP="003A7D25">
      <w:pPr>
        <w:pStyle w:val="PL"/>
        <w:rPr>
          <w:noProof w:val="0"/>
        </w:rPr>
      </w:pPr>
      <w:r>
        <w:rPr>
          <w:noProof w:val="0"/>
        </w:rPr>
        <w:t xml:space="preserve">      properties:</w:t>
      </w:r>
    </w:p>
    <w:p w14:paraId="2E05C7C6" w14:textId="77777777" w:rsidR="003A7D25" w:rsidRDefault="003A7D25" w:rsidP="003A7D25">
      <w:pPr>
        <w:pStyle w:val="PL"/>
        <w:rPr>
          <w:noProof w:val="0"/>
        </w:rPr>
      </w:pPr>
      <w:r>
        <w:rPr>
          <w:noProof w:val="0"/>
        </w:rPr>
        <w:t xml:space="preserve">        resourceUri:</w:t>
      </w:r>
    </w:p>
    <w:p w14:paraId="2ECDD0D8" w14:textId="77777777" w:rsidR="003A7D25" w:rsidRDefault="003A7D25" w:rsidP="003A7D25">
      <w:pPr>
        <w:pStyle w:val="PL"/>
        <w:rPr>
          <w:noProof w:val="0"/>
        </w:rPr>
      </w:pPr>
      <w:r>
        <w:rPr>
          <w:noProof w:val="0"/>
        </w:rPr>
        <w:t xml:space="preserve">          $ref: 'TS29571_CommonData.yaml#/components/schemas/Uri'</w:t>
      </w:r>
    </w:p>
    <w:p w14:paraId="28D1C71C" w14:textId="77777777" w:rsidR="003A7D25" w:rsidRDefault="003A7D25" w:rsidP="003A7D25">
      <w:pPr>
        <w:pStyle w:val="PL"/>
        <w:rPr>
          <w:noProof w:val="0"/>
        </w:rPr>
      </w:pPr>
      <w:r>
        <w:rPr>
          <w:noProof w:val="0"/>
        </w:rPr>
        <w:t xml:space="preserve">        smPolicyDecision:</w:t>
      </w:r>
    </w:p>
    <w:p w14:paraId="12D05271" w14:textId="77777777" w:rsidR="003A7D25" w:rsidRDefault="003A7D25" w:rsidP="003A7D25">
      <w:pPr>
        <w:pStyle w:val="PL"/>
        <w:rPr>
          <w:noProof w:val="0"/>
        </w:rPr>
      </w:pPr>
      <w:r>
        <w:rPr>
          <w:noProof w:val="0"/>
        </w:rPr>
        <w:t xml:space="preserve">          $ref: '#/components/schemas/SmPolicyDecision'</w:t>
      </w:r>
    </w:p>
    <w:p w14:paraId="5CF787A6" w14:textId="77777777" w:rsidR="003A7D25" w:rsidRDefault="003A7D25" w:rsidP="003A7D25">
      <w:pPr>
        <w:pStyle w:val="PL"/>
        <w:rPr>
          <w:noProof w:val="0"/>
        </w:rPr>
      </w:pPr>
      <w:r>
        <w:rPr>
          <w:noProof w:val="0"/>
        </w:rPr>
        <w:t xml:space="preserve">    PccRule:</w:t>
      </w:r>
    </w:p>
    <w:p w14:paraId="1F1BD9E7" w14:textId="77777777" w:rsidR="003A7D25" w:rsidRDefault="003A7D25" w:rsidP="003A7D25">
      <w:pPr>
        <w:pStyle w:val="PL"/>
        <w:rPr>
          <w:noProof w:val="0"/>
        </w:rPr>
      </w:pPr>
      <w:r>
        <w:rPr>
          <w:noProof w:val="0"/>
        </w:rPr>
        <w:lastRenderedPageBreak/>
        <w:t xml:space="preserve">      type: object</w:t>
      </w:r>
    </w:p>
    <w:p w14:paraId="0A832A4B" w14:textId="77777777" w:rsidR="003A7D25" w:rsidRDefault="003A7D25" w:rsidP="003A7D25">
      <w:pPr>
        <w:pStyle w:val="PL"/>
        <w:rPr>
          <w:noProof w:val="0"/>
        </w:rPr>
      </w:pPr>
      <w:r>
        <w:rPr>
          <w:noProof w:val="0"/>
        </w:rPr>
        <w:t xml:space="preserve">      properties:</w:t>
      </w:r>
    </w:p>
    <w:p w14:paraId="64FA3BA3" w14:textId="77777777" w:rsidR="003A7D25" w:rsidRDefault="003A7D25" w:rsidP="003A7D25">
      <w:pPr>
        <w:pStyle w:val="PL"/>
        <w:rPr>
          <w:noProof w:val="0"/>
        </w:rPr>
      </w:pPr>
      <w:r>
        <w:rPr>
          <w:noProof w:val="0"/>
        </w:rPr>
        <w:t xml:space="preserve">        flowInfos:</w:t>
      </w:r>
    </w:p>
    <w:p w14:paraId="6ECEC57D" w14:textId="77777777" w:rsidR="003A7D25" w:rsidRDefault="003A7D25" w:rsidP="003A7D25">
      <w:pPr>
        <w:pStyle w:val="PL"/>
        <w:rPr>
          <w:noProof w:val="0"/>
        </w:rPr>
      </w:pPr>
      <w:r>
        <w:rPr>
          <w:noProof w:val="0"/>
        </w:rPr>
        <w:t xml:space="preserve">          type: array</w:t>
      </w:r>
    </w:p>
    <w:p w14:paraId="0D7B2E1F" w14:textId="77777777" w:rsidR="003A7D25" w:rsidRDefault="003A7D25" w:rsidP="003A7D25">
      <w:pPr>
        <w:pStyle w:val="PL"/>
        <w:rPr>
          <w:noProof w:val="0"/>
        </w:rPr>
      </w:pPr>
      <w:r>
        <w:rPr>
          <w:noProof w:val="0"/>
        </w:rPr>
        <w:t xml:space="preserve">          items:</w:t>
      </w:r>
    </w:p>
    <w:p w14:paraId="49A50958" w14:textId="77777777" w:rsidR="003A7D25" w:rsidRDefault="003A7D25" w:rsidP="003A7D25">
      <w:pPr>
        <w:pStyle w:val="PL"/>
        <w:rPr>
          <w:noProof w:val="0"/>
        </w:rPr>
      </w:pPr>
      <w:r>
        <w:rPr>
          <w:noProof w:val="0"/>
        </w:rPr>
        <w:t xml:space="preserve">            $ref: '#/components/schemas/FlowInformation'</w:t>
      </w:r>
    </w:p>
    <w:p w14:paraId="5B6443A4" w14:textId="77777777" w:rsidR="003A7D25" w:rsidRDefault="003A7D25" w:rsidP="003A7D25">
      <w:pPr>
        <w:pStyle w:val="PL"/>
        <w:rPr>
          <w:noProof w:val="0"/>
        </w:rPr>
      </w:pPr>
      <w:r>
        <w:rPr>
          <w:noProof w:val="0"/>
        </w:rPr>
        <w:t xml:space="preserve">          minItems: 1</w:t>
      </w:r>
    </w:p>
    <w:p w14:paraId="3083E024" w14:textId="77777777" w:rsidR="003A7D25" w:rsidRDefault="003A7D25" w:rsidP="003A7D25">
      <w:pPr>
        <w:pStyle w:val="PL"/>
        <w:rPr>
          <w:noProof w:val="0"/>
        </w:rPr>
      </w:pPr>
      <w:r>
        <w:rPr>
          <w:noProof w:val="0"/>
        </w:rPr>
        <w:t xml:space="preserve">          description: An array of IP flow packet filter information.</w:t>
      </w:r>
    </w:p>
    <w:p w14:paraId="4E3A9EB1" w14:textId="77777777" w:rsidR="003A7D25" w:rsidRDefault="003A7D25" w:rsidP="003A7D25">
      <w:pPr>
        <w:pStyle w:val="PL"/>
        <w:rPr>
          <w:noProof w:val="0"/>
        </w:rPr>
      </w:pPr>
      <w:r>
        <w:rPr>
          <w:noProof w:val="0"/>
        </w:rPr>
        <w:t xml:space="preserve">        appId:</w:t>
      </w:r>
    </w:p>
    <w:p w14:paraId="39E6CF6E" w14:textId="77777777" w:rsidR="003A7D25" w:rsidRDefault="003A7D25" w:rsidP="003A7D25">
      <w:pPr>
        <w:pStyle w:val="PL"/>
        <w:rPr>
          <w:noProof w:val="0"/>
        </w:rPr>
      </w:pPr>
      <w:r>
        <w:rPr>
          <w:noProof w:val="0"/>
        </w:rPr>
        <w:t xml:space="preserve">          type: string</w:t>
      </w:r>
    </w:p>
    <w:p w14:paraId="66B094B6" w14:textId="77777777" w:rsidR="003A7D25" w:rsidRDefault="003A7D25" w:rsidP="003A7D25">
      <w:pPr>
        <w:pStyle w:val="PL"/>
        <w:rPr>
          <w:noProof w:val="0"/>
        </w:rPr>
      </w:pPr>
      <w:r>
        <w:rPr>
          <w:noProof w:val="0"/>
        </w:rPr>
        <w:t xml:space="preserve">          description: A reference to the application detection filter configured at the UPF.</w:t>
      </w:r>
    </w:p>
    <w:p w14:paraId="1F45FD96" w14:textId="77777777" w:rsidR="003A7D25" w:rsidRDefault="003A7D25" w:rsidP="003A7D25">
      <w:pPr>
        <w:pStyle w:val="PL"/>
        <w:rPr>
          <w:noProof w:val="0"/>
        </w:rPr>
      </w:pPr>
      <w:r>
        <w:rPr>
          <w:noProof w:val="0"/>
        </w:rPr>
        <w:t xml:space="preserve">        appDescriptor:</w:t>
      </w:r>
    </w:p>
    <w:p w14:paraId="5B1E1372" w14:textId="77777777" w:rsidR="003A7D25" w:rsidRDefault="003A7D25" w:rsidP="003A7D25">
      <w:pPr>
        <w:pStyle w:val="PL"/>
        <w:rPr>
          <w:noProof w:val="0"/>
        </w:rPr>
      </w:pPr>
      <w:r>
        <w:rPr>
          <w:noProof w:val="0"/>
        </w:rPr>
        <w:t xml:space="preserve">          $ref: '#/components/schemas/ApplicationDescriptor'</w:t>
      </w:r>
    </w:p>
    <w:p w14:paraId="2BDCDFD8" w14:textId="77777777" w:rsidR="003A7D25" w:rsidRDefault="003A7D25" w:rsidP="003A7D25">
      <w:pPr>
        <w:pStyle w:val="PL"/>
        <w:rPr>
          <w:noProof w:val="0"/>
        </w:rPr>
      </w:pPr>
      <w:r>
        <w:rPr>
          <w:noProof w:val="0"/>
        </w:rPr>
        <w:t xml:space="preserve">        contVer:</w:t>
      </w:r>
    </w:p>
    <w:p w14:paraId="53843CBB" w14:textId="77777777" w:rsidR="003A7D25" w:rsidRDefault="003A7D25" w:rsidP="003A7D25">
      <w:pPr>
        <w:pStyle w:val="PL"/>
        <w:rPr>
          <w:noProof w:val="0"/>
        </w:rPr>
      </w:pPr>
      <w:r>
        <w:rPr>
          <w:noProof w:val="0"/>
        </w:rPr>
        <w:t xml:space="preserve">          $ref: 'TS29514_Npcf_PolicyAuthorization.yaml#/components/schemas/ContentVersion'</w:t>
      </w:r>
    </w:p>
    <w:p w14:paraId="131AB4EB" w14:textId="77777777" w:rsidR="003A7D25" w:rsidRDefault="003A7D25" w:rsidP="003A7D25">
      <w:pPr>
        <w:pStyle w:val="PL"/>
        <w:rPr>
          <w:noProof w:val="0"/>
        </w:rPr>
      </w:pPr>
      <w:r>
        <w:rPr>
          <w:noProof w:val="0"/>
        </w:rPr>
        <w:t xml:space="preserve">        pccRuleId:</w:t>
      </w:r>
    </w:p>
    <w:p w14:paraId="029B4CD4" w14:textId="77777777" w:rsidR="003A7D25" w:rsidRDefault="003A7D25" w:rsidP="003A7D25">
      <w:pPr>
        <w:pStyle w:val="PL"/>
        <w:rPr>
          <w:noProof w:val="0"/>
        </w:rPr>
      </w:pPr>
      <w:r>
        <w:rPr>
          <w:noProof w:val="0"/>
        </w:rPr>
        <w:t xml:space="preserve">          type: string</w:t>
      </w:r>
    </w:p>
    <w:p w14:paraId="1ADF1000" w14:textId="77777777" w:rsidR="003A7D25" w:rsidRDefault="003A7D25" w:rsidP="003A7D25">
      <w:pPr>
        <w:pStyle w:val="PL"/>
        <w:rPr>
          <w:noProof w:val="0"/>
        </w:rPr>
      </w:pPr>
      <w:r>
        <w:rPr>
          <w:noProof w:val="0"/>
        </w:rPr>
        <w:t xml:space="preserve">          description: Univocally identifies the PCC rule within a PDU session.</w:t>
      </w:r>
    </w:p>
    <w:p w14:paraId="7A757F34" w14:textId="77777777" w:rsidR="003A7D25" w:rsidRDefault="003A7D25" w:rsidP="003A7D25">
      <w:pPr>
        <w:pStyle w:val="PL"/>
        <w:rPr>
          <w:noProof w:val="0"/>
        </w:rPr>
      </w:pPr>
      <w:r>
        <w:rPr>
          <w:noProof w:val="0"/>
        </w:rPr>
        <w:t xml:space="preserve">        precedence:</w:t>
      </w:r>
    </w:p>
    <w:p w14:paraId="089DEF5F" w14:textId="77777777" w:rsidR="003A7D25" w:rsidRDefault="003A7D25" w:rsidP="003A7D25">
      <w:pPr>
        <w:pStyle w:val="PL"/>
        <w:rPr>
          <w:noProof w:val="0"/>
        </w:rPr>
      </w:pPr>
      <w:r>
        <w:rPr>
          <w:noProof w:val="0"/>
        </w:rPr>
        <w:t xml:space="preserve">          $ref: 'TS29571_CommonData.yaml#/components/schemas/Uinteger'</w:t>
      </w:r>
    </w:p>
    <w:p w14:paraId="2DF4BE32" w14:textId="77777777" w:rsidR="003A7D25" w:rsidRDefault="003A7D25" w:rsidP="003A7D25">
      <w:pPr>
        <w:pStyle w:val="PL"/>
        <w:rPr>
          <w:noProof w:val="0"/>
          <w:lang w:eastAsia="zh-CN"/>
        </w:rPr>
      </w:pPr>
      <w:r>
        <w:rPr>
          <w:noProof w:val="0"/>
        </w:rPr>
        <w:t xml:space="preserve">        </w:t>
      </w:r>
      <w:r>
        <w:rPr>
          <w:noProof w:val="0"/>
          <w:lang w:eastAsia="zh-CN"/>
        </w:rPr>
        <w:t>afSigProtocol:</w:t>
      </w:r>
    </w:p>
    <w:p w14:paraId="21313DDC" w14:textId="77777777" w:rsidR="003A7D25" w:rsidRDefault="003A7D25" w:rsidP="003A7D25">
      <w:pPr>
        <w:pStyle w:val="PL"/>
        <w:rPr>
          <w:noProof w:val="0"/>
        </w:rPr>
      </w:pPr>
      <w:r>
        <w:rPr>
          <w:noProof w:val="0"/>
        </w:rPr>
        <w:t xml:space="preserve">          $ref: '#/components/schemas/A</w:t>
      </w:r>
      <w:r>
        <w:rPr>
          <w:noProof w:val="0"/>
          <w:lang w:eastAsia="zh-CN"/>
        </w:rPr>
        <w:t>fSigProtocol</w:t>
      </w:r>
      <w:r>
        <w:rPr>
          <w:noProof w:val="0"/>
        </w:rPr>
        <w:t>'</w:t>
      </w:r>
    </w:p>
    <w:p w14:paraId="791EF583" w14:textId="77777777" w:rsidR="003A7D25" w:rsidRDefault="003A7D25" w:rsidP="003A7D25">
      <w:pPr>
        <w:pStyle w:val="PL"/>
        <w:rPr>
          <w:noProof w:val="0"/>
        </w:rPr>
      </w:pPr>
      <w:r>
        <w:rPr>
          <w:noProof w:val="0"/>
        </w:rPr>
        <w:t xml:space="preserve">        appReloc:</w:t>
      </w:r>
    </w:p>
    <w:p w14:paraId="33BDA591" w14:textId="77777777" w:rsidR="003A7D25" w:rsidRDefault="003A7D25" w:rsidP="003A7D25">
      <w:pPr>
        <w:pStyle w:val="PL"/>
        <w:rPr>
          <w:noProof w:val="0"/>
        </w:rPr>
      </w:pPr>
      <w:r>
        <w:rPr>
          <w:noProof w:val="0"/>
        </w:rPr>
        <w:t xml:space="preserve">          type: boolean</w:t>
      </w:r>
    </w:p>
    <w:p w14:paraId="0D8572A3" w14:textId="77777777" w:rsidR="003A7D25" w:rsidRDefault="003A7D25" w:rsidP="003A7D25">
      <w:pPr>
        <w:pStyle w:val="PL"/>
        <w:rPr>
          <w:noProof w:val="0"/>
        </w:rPr>
      </w:pPr>
      <w:r>
        <w:rPr>
          <w:noProof w:val="0"/>
        </w:rPr>
        <w:t xml:space="preserve">          description: </w:t>
      </w:r>
      <w:r>
        <w:rPr>
          <w:rFonts w:cs="Arial"/>
          <w:noProof w:val="0"/>
          <w:szCs w:val="18"/>
        </w:rPr>
        <w:t>Indication of application relocation possibility.</w:t>
      </w:r>
    </w:p>
    <w:p w14:paraId="538B8B37" w14:textId="77777777" w:rsidR="003A7D25" w:rsidRDefault="003A7D25" w:rsidP="003A7D25">
      <w:pPr>
        <w:pStyle w:val="PL"/>
        <w:rPr>
          <w:noProof w:val="0"/>
        </w:rPr>
      </w:pPr>
      <w:r>
        <w:rPr>
          <w:noProof w:val="0"/>
        </w:rPr>
        <w:t xml:space="preserve">        refQosData:</w:t>
      </w:r>
    </w:p>
    <w:p w14:paraId="2B689912" w14:textId="77777777" w:rsidR="003A7D25" w:rsidRDefault="003A7D25" w:rsidP="003A7D25">
      <w:pPr>
        <w:pStyle w:val="PL"/>
        <w:rPr>
          <w:noProof w:val="0"/>
        </w:rPr>
      </w:pPr>
      <w:r>
        <w:rPr>
          <w:noProof w:val="0"/>
        </w:rPr>
        <w:t xml:space="preserve">          type: array</w:t>
      </w:r>
    </w:p>
    <w:p w14:paraId="66C50414" w14:textId="77777777" w:rsidR="003A7D25" w:rsidRDefault="003A7D25" w:rsidP="003A7D25">
      <w:pPr>
        <w:pStyle w:val="PL"/>
        <w:rPr>
          <w:noProof w:val="0"/>
        </w:rPr>
      </w:pPr>
      <w:r>
        <w:rPr>
          <w:noProof w:val="0"/>
        </w:rPr>
        <w:t xml:space="preserve">          items:</w:t>
      </w:r>
    </w:p>
    <w:p w14:paraId="2F3A6A7A" w14:textId="77777777" w:rsidR="003A7D25" w:rsidRDefault="003A7D25" w:rsidP="003A7D25">
      <w:pPr>
        <w:pStyle w:val="PL"/>
        <w:rPr>
          <w:noProof w:val="0"/>
        </w:rPr>
      </w:pPr>
      <w:r>
        <w:rPr>
          <w:noProof w:val="0"/>
        </w:rPr>
        <w:t xml:space="preserve">            type: string</w:t>
      </w:r>
    </w:p>
    <w:p w14:paraId="6F13A3C8" w14:textId="77777777" w:rsidR="003A7D25" w:rsidRDefault="003A7D25" w:rsidP="003A7D25">
      <w:pPr>
        <w:pStyle w:val="PL"/>
        <w:rPr>
          <w:noProof w:val="0"/>
        </w:rPr>
      </w:pPr>
      <w:r>
        <w:rPr>
          <w:noProof w:val="0"/>
        </w:rPr>
        <w:t xml:space="preserve">          minItems: 1</w:t>
      </w:r>
    </w:p>
    <w:p w14:paraId="5F7F2B36" w14:textId="77777777" w:rsidR="003A7D25" w:rsidRDefault="003A7D25" w:rsidP="003A7D25">
      <w:pPr>
        <w:pStyle w:val="PL"/>
        <w:rPr>
          <w:noProof w:val="0"/>
        </w:rPr>
      </w:pPr>
      <w:r>
        <w:rPr>
          <w:noProof w:val="0"/>
        </w:rPr>
        <w:t xml:space="preserve">          maxItems: 1</w:t>
      </w:r>
    </w:p>
    <w:p w14:paraId="2CA9A4B0" w14:textId="77777777" w:rsidR="003A7D25" w:rsidRDefault="003A7D25" w:rsidP="003A7D25">
      <w:pPr>
        <w:pStyle w:val="PL"/>
        <w:rPr>
          <w:noProof w:val="0"/>
        </w:rPr>
      </w:pPr>
      <w:r>
        <w:rPr>
          <w:noProof w:val="0"/>
        </w:rPr>
        <w:t xml:space="preserve">          description: A reference to the QosData policy decision type. It is the qosId described in subclause 5.6.2.8.</w:t>
      </w:r>
    </w:p>
    <w:p w14:paraId="031FC743" w14:textId="77777777" w:rsidR="003A7D25" w:rsidRDefault="003A7D25" w:rsidP="003A7D25">
      <w:pPr>
        <w:pStyle w:val="PL"/>
        <w:rPr>
          <w:noProof w:val="0"/>
        </w:rPr>
      </w:pPr>
      <w:r>
        <w:rPr>
          <w:noProof w:val="0"/>
        </w:rPr>
        <w:t xml:space="preserve">        refAltQosParams:</w:t>
      </w:r>
    </w:p>
    <w:p w14:paraId="752C0837" w14:textId="77777777" w:rsidR="003A7D25" w:rsidRDefault="003A7D25" w:rsidP="003A7D25">
      <w:pPr>
        <w:pStyle w:val="PL"/>
        <w:rPr>
          <w:noProof w:val="0"/>
        </w:rPr>
      </w:pPr>
      <w:r>
        <w:rPr>
          <w:noProof w:val="0"/>
        </w:rPr>
        <w:t xml:space="preserve">          type: array</w:t>
      </w:r>
    </w:p>
    <w:p w14:paraId="35440CA3" w14:textId="77777777" w:rsidR="003A7D25" w:rsidRDefault="003A7D25" w:rsidP="003A7D25">
      <w:pPr>
        <w:pStyle w:val="PL"/>
        <w:rPr>
          <w:noProof w:val="0"/>
        </w:rPr>
      </w:pPr>
      <w:r>
        <w:rPr>
          <w:noProof w:val="0"/>
        </w:rPr>
        <w:t xml:space="preserve">          items:</w:t>
      </w:r>
    </w:p>
    <w:p w14:paraId="0EA58DED" w14:textId="77777777" w:rsidR="003A7D25" w:rsidRDefault="003A7D25" w:rsidP="003A7D25">
      <w:pPr>
        <w:pStyle w:val="PL"/>
        <w:rPr>
          <w:noProof w:val="0"/>
        </w:rPr>
      </w:pPr>
      <w:r>
        <w:rPr>
          <w:noProof w:val="0"/>
        </w:rPr>
        <w:t xml:space="preserve">            type: string</w:t>
      </w:r>
    </w:p>
    <w:p w14:paraId="0042863B" w14:textId="77777777" w:rsidR="003A7D25" w:rsidRDefault="003A7D25" w:rsidP="003A7D25">
      <w:pPr>
        <w:pStyle w:val="PL"/>
        <w:rPr>
          <w:noProof w:val="0"/>
        </w:rPr>
      </w:pPr>
      <w:r>
        <w:rPr>
          <w:noProof w:val="0"/>
        </w:rPr>
        <w:t xml:space="preserve">          minItems: 1</w:t>
      </w:r>
    </w:p>
    <w:p w14:paraId="132443B4" w14:textId="77777777" w:rsidR="003A7D25" w:rsidRDefault="003A7D25" w:rsidP="003A7D2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714601B1" w14:textId="77777777" w:rsidR="003A7D25" w:rsidRDefault="003A7D25" w:rsidP="003A7D25">
      <w:pPr>
        <w:pStyle w:val="PL"/>
        <w:rPr>
          <w:noProof w:val="0"/>
        </w:rPr>
      </w:pPr>
      <w:r>
        <w:rPr>
          <w:noProof w:val="0"/>
        </w:rPr>
        <w:t xml:space="preserve">        refTcData:</w:t>
      </w:r>
    </w:p>
    <w:p w14:paraId="25BBDF71" w14:textId="77777777" w:rsidR="003A7D25" w:rsidRDefault="003A7D25" w:rsidP="003A7D25">
      <w:pPr>
        <w:pStyle w:val="PL"/>
        <w:rPr>
          <w:noProof w:val="0"/>
        </w:rPr>
      </w:pPr>
      <w:r>
        <w:rPr>
          <w:noProof w:val="0"/>
        </w:rPr>
        <w:t xml:space="preserve">          type: array</w:t>
      </w:r>
    </w:p>
    <w:p w14:paraId="3377AC92" w14:textId="77777777" w:rsidR="003A7D25" w:rsidRDefault="003A7D25" w:rsidP="003A7D25">
      <w:pPr>
        <w:pStyle w:val="PL"/>
        <w:rPr>
          <w:noProof w:val="0"/>
        </w:rPr>
      </w:pPr>
      <w:r>
        <w:rPr>
          <w:noProof w:val="0"/>
        </w:rPr>
        <w:t xml:space="preserve">          items:</w:t>
      </w:r>
    </w:p>
    <w:p w14:paraId="11243190" w14:textId="77777777" w:rsidR="003A7D25" w:rsidRDefault="003A7D25" w:rsidP="003A7D25">
      <w:pPr>
        <w:pStyle w:val="PL"/>
        <w:rPr>
          <w:noProof w:val="0"/>
        </w:rPr>
      </w:pPr>
      <w:r>
        <w:rPr>
          <w:noProof w:val="0"/>
        </w:rPr>
        <w:t xml:space="preserve">            type: string</w:t>
      </w:r>
    </w:p>
    <w:p w14:paraId="348E1098" w14:textId="77777777" w:rsidR="003A7D25" w:rsidRDefault="003A7D25" w:rsidP="003A7D25">
      <w:pPr>
        <w:pStyle w:val="PL"/>
        <w:rPr>
          <w:noProof w:val="0"/>
        </w:rPr>
      </w:pPr>
      <w:r>
        <w:rPr>
          <w:noProof w:val="0"/>
        </w:rPr>
        <w:t xml:space="preserve">          minItems: 1</w:t>
      </w:r>
    </w:p>
    <w:p w14:paraId="491F624C" w14:textId="77777777" w:rsidR="003A7D25" w:rsidRDefault="003A7D25" w:rsidP="003A7D25">
      <w:pPr>
        <w:pStyle w:val="PL"/>
        <w:rPr>
          <w:noProof w:val="0"/>
        </w:rPr>
      </w:pPr>
      <w:r>
        <w:rPr>
          <w:noProof w:val="0"/>
        </w:rPr>
        <w:t xml:space="preserve">          maxItems: 1</w:t>
      </w:r>
    </w:p>
    <w:p w14:paraId="540AD799" w14:textId="77777777" w:rsidR="003A7D25" w:rsidRDefault="003A7D25" w:rsidP="003A7D25">
      <w:pPr>
        <w:pStyle w:val="PL"/>
        <w:rPr>
          <w:noProof w:val="0"/>
        </w:rPr>
      </w:pPr>
      <w:r>
        <w:rPr>
          <w:noProof w:val="0"/>
        </w:rPr>
        <w:t xml:space="preserve">          description: A reference to the TrafficControlData policy decision type. It is the tcId described in subclause 5.6.2.10.</w:t>
      </w:r>
    </w:p>
    <w:p w14:paraId="3EFDE831" w14:textId="77777777" w:rsidR="003A7D25" w:rsidRDefault="003A7D25" w:rsidP="003A7D25">
      <w:pPr>
        <w:pStyle w:val="PL"/>
        <w:rPr>
          <w:noProof w:val="0"/>
        </w:rPr>
      </w:pPr>
      <w:r>
        <w:rPr>
          <w:noProof w:val="0"/>
        </w:rPr>
        <w:t xml:space="preserve">        refChgData:</w:t>
      </w:r>
    </w:p>
    <w:p w14:paraId="2DC170F3" w14:textId="77777777" w:rsidR="003A7D25" w:rsidRDefault="003A7D25" w:rsidP="003A7D25">
      <w:pPr>
        <w:pStyle w:val="PL"/>
        <w:rPr>
          <w:noProof w:val="0"/>
        </w:rPr>
      </w:pPr>
      <w:r>
        <w:rPr>
          <w:noProof w:val="0"/>
        </w:rPr>
        <w:t xml:space="preserve">          type: array</w:t>
      </w:r>
    </w:p>
    <w:p w14:paraId="7116E940" w14:textId="77777777" w:rsidR="003A7D25" w:rsidRDefault="003A7D25" w:rsidP="003A7D25">
      <w:pPr>
        <w:pStyle w:val="PL"/>
        <w:rPr>
          <w:noProof w:val="0"/>
        </w:rPr>
      </w:pPr>
      <w:r>
        <w:rPr>
          <w:noProof w:val="0"/>
        </w:rPr>
        <w:t xml:space="preserve">          items:</w:t>
      </w:r>
    </w:p>
    <w:p w14:paraId="16FF2753" w14:textId="77777777" w:rsidR="003A7D25" w:rsidRDefault="003A7D25" w:rsidP="003A7D25">
      <w:pPr>
        <w:pStyle w:val="PL"/>
        <w:rPr>
          <w:noProof w:val="0"/>
        </w:rPr>
      </w:pPr>
      <w:r>
        <w:rPr>
          <w:noProof w:val="0"/>
        </w:rPr>
        <w:t xml:space="preserve">            type: string</w:t>
      </w:r>
    </w:p>
    <w:p w14:paraId="5594645B" w14:textId="77777777" w:rsidR="003A7D25" w:rsidRDefault="003A7D25" w:rsidP="003A7D25">
      <w:pPr>
        <w:pStyle w:val="PL"/>
        <w:rPr>
          <w:noProof w:val="0"/>
        </w:rPr>
      </w:pPr>
      <w:r>
        <w:rPr>
          <w:noProof w:val="0"/>
        </w:rPr>
        <w:t xml:space="preserve">          minItems: 1</w:t>
      </w:r>
    </w:p>
    <w:p w14:paraId="38DAE2A8" w14:textId="77777777" w:rsidR="003A7D25" w:rsidRDefault="003A7D25" w:rsidP="003A7D25">
      <w:pPr>
        <w:pStyle w:val="PL"/>
        <w:rPr>
          <w:noProof w:val="0"/>
        </w:rPr>
      </w:pPr>
      <w:r>
        <w:rPr>
          <w:noProof w:val="0"/>
        </w:rPr>
        <w:t xml:space="preserve">          maxItems: 1</w:t>
      </w:r>
    </w:p>
    <w:p w14:paraId="40361A94" w14:textId="77777777" w:rsidR="003A7D25" w:rsidRDefault="003A7D25" w:rsidP="003A7D25">
      <w:pPr>
        <w:pStyle w:val="PL"/>
        <w:rPr>
          <w:noProof w:val="0"/>
        </w:rPr>
      </w:pPr>
      <w:r>
        <w:rPr>
          <w:noProof w:val="0"/>
        </w:rPr>
        <w:t xml:space="preserve">          description: A reference to the ChargingData policy decision type. It is the chgId described in subclause 5.6.2.11.</w:t>
      </w:r>
    </w:p>
    <w:p w14:paraId="76A6678B"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68DF4025" w14:textId="77777777" w:rsidR="003A7D25" w:rsidRDefault="003A7D25" w:rsidP="003A7D25">
      <w:pPr>
        <w:pStyle w:val="PL"/>
        <w:rPr>
          <w:noProof w:val="0"/>
        </w:rPr>
      </w:pPr>
      <w:r>
        <w:rPr>
          <w:noProof w:val="0"/>
        </w:rPr>
        <w:t xml:space="preserve">        refChgN3gData:</w:t>
      </w:r>
    </w:p>
    <w:p w14:paraId="57ACC6FF" w14:textId="77777777" w:rsidR="003A7D25" w:rsidRDefault="003A7D25" w:rsidP="003A7D25">
      <w:pPr>
        <w:pStyle w:val="PL"/>
        <w:rPr>
          <w:noProof w:val="0"/>
        </w:rPr>
      </w:pPr>
      <w:r>
        <w:rPr>
          <w:noProof w:val="0"/>
        </w:rPr>
        <w:t xml:space="preserve">          type: array</w:t>
      </w:r>
    </w:p>
    <w:p w14:paraId="1A5B12A2" w14:textId="77777777" w:rsidR="003A7D25" w:rsidRDefault="003A7D25" w:rsidP="003A7D25">
      <w:pPr>
        <w:pStyle w:val="PL"/>
        <w:rPr>
          <w:noProof w:val="0"/>
        </w:rPr>
      </w:pPr>
      <w:r>
        <w:rPr>
          <w:noProof w:val="0"/>
        </w:rPr>
        <w:t xml:space="preserve">          items:</w:t>
      </w:r>
    </w:p>
    <w:p w14:paraId="32E69D34" w14:textId="77777777" w:rsidR="003A7D25" w:rsidRDefault="003A7D25" w:rsidP="003A7D25">
      <w:pPr>
        <w:pStyle w:val="PL"/>
        <w:rPr>
          <w:noProof w:val="0"/>
        </w:rPr>
      </w:pPr>
      <w:r>
        <w:rPr>
          <w:noProof w:val="0"/>
        </w:rPr>
        <w:t xml:space="preserve">            type: string</w:t>
      </w:r>
    </w:p>
    <w:p w14:paraId="5429B140" w14:textId="77777777" w:rsidR="003A7D25" w:rsidRDefault="003A7D25" w:rsidP="003A7D25">
      <w:pPr>
        <w:pStyle w:val="PL"/>
        <w:rPr>
          <w:noProof w:val="0"/>
        </w:rPr>
      </w:pPr>
      <w:r>
        <w:rPr>
          <w:noProof w:val="0"/>
        </w:rPr>
        <w:t xml:space="preserve">          minItems: 1</w:t>
      </w:r>
    </w:p>
    <w:p w14:paraId="5E81CA87" w14:textId="77777777" w:rsidR="003A7D25" w:rsidRDefault="003A7D25" w:rsidP="003A7D25">
      <w:pPr>
        <w:pStyle w:val="PL"/>
        <w:rPr>
          <w:noProof w:val="0"/>
        </w:rPr>
      </w:pPr>
      <w:r>
        <w:rPr>
          <w:noProof w:val="0"/>
        </w:rPr>
        <w:t xml:space="preserve">          maxItems: 1</w:t>
      </w:r>
    </w:p>
    <w:p w14:paraId="3443748F" w14:textId="77777777" w:rsidR="003A7D25" w:rsidRDefault="003A7D25" w:rsidP="003A7D2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1ADB71C9" w14:textId="77777777" w:rsidR="003A7D25" w:rsidRDefault="003A7D25" w:rsidP="003A7D25">
      <w:pPr>
        <w:pStyle w:val="PL"/>
        <w:rPr>
          <w:noProof w:val="0"/>
        </w:rPr>
      </w:pPr>
      <w:r>
        <w:rPr>
          <w:noProof w:val="0"/>
        </w:rPr>
        <w:t xml:space="preserve">          </w:t>
      </w:r>
      <w:r>
        <w:rPr>
          <w:rFonts w:cs="Courier New"/>
          <w:noProof w:val="0"/>
          <w:szCs w:val="16"/>
        </w:rPr>
        <w:t>nullable: true</w:t>
      </w:r>
    </w:p>
    <w:p w14:paraId="6FA8EBB5" w14:textId="77777777" w:rsidR="003A7D25" w:rsidRDefault="003A7D25" w:rsidP="003A7D25">
      <w:pPr>
        <w:pStyle w:val="PL"/>
        <w:rPr>
          <w:noProof w:val="0"/>
        </w:rPr>
      </w:pPr>
      <w:r>
        <w:rPr>
          <w:noProof w:val="0"/>
        </w:rPr>
        <w:t xml:space="preserve">        refUmData:</w:t>
      </w:r>
    </w:p>
    <w:p w14:paraId="3E6767BB" w14:textId="77777777" w:rsidR="003A7D25" w:rsidRDefault="003A7D25" w:rsidP="003A7D25">
      <w:pPr>
        <w:pStyle w:val="PL"/>
        <w:rPr>
          <w:noProof w:val="0"/>
        </w:rPr>
      </w:pPr>
      <w:r>
        <w:rPr>
          <w:noProof w:val="0"/>
        </w:rPr>
        <w:t xml:space="preserve">          type: array</w:t>
      </w:r>
    </w:p>
    <w:p w14:paraId="200336D8" w14:textId="77777777" w:rsidR="003A7D25" w:rsidRDefault="003A7D25" w:rsidP="003A7D25">
      <w:pPr>
        <w:pStyle w:val="PL"/>
        <w:rPr>
          <w:noProof w:val="0"/>
        </w:rPr>
      </w:pPr>
      <w:r>
        <w:rPr>
          <w:noProof w:val="0"/>
        </w:rPr>
        <w:t xml:space="preserve">          items:</w:t>
      </w:r>
    </w:p>
    <w:p w14:paraId="365BC201" w14:textId="77777777" w:rsidR="003A7D25" w:rsidRDefault="003A7D25" w:rsidP="003A7D25">
      <w:pPr>
        <w:pStyle w:val="PL"/>
        <w:rPr>
          <w:noProof w:val="0"/>
        </w:rPr>
      </w:pPr>
      <w:r>
        <w:rPr>
          <w:noProof w:val="0"/>
        </w:rPr>
        <w:t xml:space="preserve">            type: string</w:t>
      </w:r>
    </w:p>
    <w:p w14:paraId="792E696A" w14:textId="77777777" w:rsidR="003A7D25" w:rsidRDefault="003A7D25" w:rsidP="003A7D25">
      <w:pPr>
        <w:pStyle w:val="PL"/>
        <w:rPr>
          <w:noProof w:val="0"/>
        </w:rPr>
      </w:pPr>
      <w:r>
        <w:rPr>
          <w:noProof w:val="0"/>
        </w:rPr>
        <w:t xml:space="preserve">          minItems: 1</w:t>
      </w:r>
    </w:p>
    <w:p w14:paraId="048F0B89" w14:textId="77777777" w:rsidR="003A7D25" w:rsidRDefault="003A7D25" w:rsidP="003A7D25">
      <w:pPr>
        <w:pStyle w:val="PL"/>
        <w:rPr>
          <w:noProof w:val="0"/>
        </w:rPr>
      </w:pPr>
      <w:r>
        <w:rPr>
          <w:noProof w:val="0"/>
        </w:rPr>
        <w:t xml:space="preserve">          maxItems: 1</w:t>
      </w:r>
    </w:p>
    <w:p w14:paraId="7EBA3C57" w14:textId="77777777" w:rsidR="003A7D25" w:rsidRDefault="003A7D25" w:rsidP="003A7D25">
      <w:pPr>
        <w:pStyle w:val="PL"/>
        <w:rPr>
          <w:noProof w:val="0"/>
        </w:rPr>
      </w:pPr>
      <w:r>
        <w:rPr>
          <w:noProof w:val="0"/>
        </w:rPr>
        <w:t xml:space="preserve">          description: A reference to UsageMonitoringData policy decision type. It is the umId described in subclause 5.6.2.12.</w:t>
      </w:r>
    </w:p>
    <w:p w14:paraId="49A9D0F0"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12C1606E" w14:textId="77777777" w:rsidR="003A7D25" w:rsidRDefault="003A7D25" w:rsidP="003A7D25">
      <w:pPr>
        <w:pStyle w:val="PL"/>
        <w:rPr>
          <w:noProof w:val="0"/>
        </w:rPr>
      </w:pPr>
      <w:r>
        <w:rPr>
          <w:noProof w:val="0"/>
        </w:rPr>
        <w:t xml:space="preserve">        refUmN3gData:</w:t>
      </w:r>
    </w:p>
    <w:p w14:paraId="1F9D1C40" w14:textId="77777777" w:rsidR="003A7D25" w:rsidRDefault="003A7D25" w:rsidP="003A7D25">
      <w:pPr>
        <w:pStyle w:val="PL"/>
        <w:rPr>
          <w:noProof w:val="0"/>
        </w:rPr>
      </w:pPr>
      <w:r>
        <w:rPr>
          <w:noProof w:val="0"/>
        </w:rPr>
        <w:t xml:space="preserve">          type: array</w:t>
      </w:r>
    </w:p>
    <w:p w14:paraId="6951973E" w14:textId="77777777" w:rsidR="003A7D25" w:rsidRDefault="003A7D25" w:rsidP="003A7D2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A24171D" w14:textId="77777777" w:rsidR="003A7D25" w:rsidRDefault="003A7D25" w:rsidP="003A7D25">
      <w:pPr>
        <w:pStyle w:val="PL"/>
        <w:rPr>
          <w:noProof w:val="0"/>
        </w:rPr>
      </w:pPr>
      <w:r>
        <w:rPr>
          <w:noProof w:val="0"/>
        </w:rPr>
        <w:lastRenderedPageBreak/>
        <w:t xml:space="preserve">            type: string</w:t>
      </w:r>
    </w:p>
    <w:p w14:paraId="55979B76" w14:textId="77777777" w:rsidR="003A7D25" w:rsidRDefault="003A7D25" w:rsidP="003A7D25">
      <w:pPr>
        <w:pStyle w:val="PL"/>
        <w:rPr>
          <w:noProof w:val="0"/>
        </w:rPr>
      </w:pPr>
      <w:r>
        <w:rPr>
          <w:noProof w:val="0"/>
        </w:rPr>
        <w:t xml:space="preserve">          minItems: 1</w:t>
      </w:r>
    </w:p>
    <w:p w14:paraId="3433D54F" w14:textId="77777777" w:rsidR="003A7D25" w:rsidRDefault="003A7D25" w:rsidP="003A7D25">
      <w:pPr>
        <w:pStyle w:val="PL"/>
        <w:rPr>
          <w:noProof w:val="0"/>
        </w:rPr>
      </w:pPr>
      <w:r>
        <w:rPr>
          <w:noProof w:val="0"/>
        </w:rPr>
        <w:t xml:space="preserve">          maxItems: 1</w:t>
      </w:r>
    </w:p>
    <w:p w14:paraId="438B1090" w14:textId="77777777" w:rsidR="003A7D25" w:rsidRDefault="003A7D25" w:rsidP="003A7D2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49074E7C" w14:textId="77777777" w:rsidR="003A7D25" w:rsidRDefault="003A7D25" w:rsidP="003A7D25">
      <w:pPr>
        <w:pStyle w:val="PL"/>
        <w:rPr>
          <w:noProof w:val="0"/>
        </w:rPr>
      </w:pPr>
      <w:r>
        <w:rPr>
          <w:noProof w:val="0"/>
        </w:rPr>
        <w:t xml:space="preserve">          </w:t>
      </w:r>
      <w:r>
        <w:rPr>
          <w:rFonts w:cs="Courier New"/>
          <w:noProof w:val="0"/>
          <w:szCs w:val="16"/>
        </w:rPr>
        <w:t>nullable: true</w:t>
      </w:r>
    </w:p>
    <w:p w14:paraId="385AD3A6" w14:textId="77777777" w:rsidR="003A7D25" w:rsidRDefault="003A7D25" w:rsidP="003A7D25">
      <w:pPr>
        <w:pStyle w:val="PL"/>
        <w:rPr>
          <w:noProof w:val="0"/>
        </w:rPr>
      </w:pPr>
      <w:r>
        <w:rPr>
          <w:noProof w:val="0"/>
        </w:rPr>
        <w:t xml:space="preserve">        refCondData:</w:t>
      </w:r>
    </w:p>
    <w:p w14:paraId="0F7650AA" w14:textId="77777777" w:rsidR="003A7D25" w:rsidRDefault="003A7D25" w:rsidP="003A7D25">
      <w:pPr>
        <w:pStyle w:val="PL"/>
        <w:rPr>
          <w:noProof w:val="0"/>
        </w:rPr>
      </w:pPr>
      <w:r>
        <w:rPr>
          <w:noProof w:val="0"/>
        </w:rPr>
        <w:t xml:space="preserve">          type: string</w:t>
      </w:r>
    </w:p>
    <w:p w14:paraId="49013691" w14:textId="77777777" w:rsidR="003A7D25" w:rsidRDefault="003A7D25" w:rsidP="003A7D25">
      <w:pPr>
        <w:pStyle w:val="PL"/>
        <w:rPr>
          <w:noProof w:val="0"/>
        </w:rPr>
      </w:pPr>
      <w:r>
        <w:rPr>
          <w:noProof w:val="0"/>
        </w:rPr>
        <w:t xml:space="preserve">          description: A reference to the condition data. It is the condId described in subclause 5.6.2.9.</w:t>
      </w:r>
    </w:p>
    <w:p w14:paraId="4E9723FA"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174C1CB8" w14:textId="77777777" w:rsidR="003A7D25" w:rsidRDefault="003A7D25" w:rsidP="003A7D25">
      <w:pPr>
        <w:pStyle w:val="PL"/>
        <w:rPr>
          <w:noProof w:val="0"/>
        </w:rPr>
      </w:pPr>
      <w:r>
        <w:rPr>
          <w:noProof w:val="0"/>
        </w:rPr>
        <w:t xml:space="preserve">        </w:t>
      </w:r>
      <w:r>
        <w:rPr>
          <w:noProof w:val="0"/>
          <w:lang w:eastAsia="zh-CN"/>
        </w:rPr>
        <w:t>refQosMon</w:t>
      </w:r>
      <w:r>
        <w:rPr>
          <w:noProof w:val="0"/>
        </w:rPr>
        <w:t>:</w:t>
      </w:r>
    </w:p>
    <w:p w14:paraId="5DF66BB9" w14:textId="77777777" w:rsidR="003A7D25" w:rsidRDefault="003A7D25" w:rsidP="003A7D25">
      <w:pPr>
        <w:pStyle w:val="PL"/>
        <w:rPr>
          <w:noProof w:val="0"/>
        </w:rPr>
      </w:pPr>
      <w:r>
        <w:rPr>
          <w:noProof w:val="0"/>
        </w:rPr>
        <w:t xml:space="preserve">          type: array</w:t>
      </w:r>
    </w:p>
    <w:p w14:paraId="518F90D7" w14:textId="77777777" w:rsidR="003A7D25" w:rsidRDefault="003A7D25" w:rsidP="003A7D25">
      <w:pPr>
        <w:pStyle w:val="PL"/>
        <w:rPr>
          <w:noProof w:val="0"/>
        </w:rPr>
      </w:pPr>
      <w:r>
        <w:rPr>
          <w:noProof w:val="0"/>
        </w:rPr>
        <w:t xml:space="preserve">          items:</w:t>
      </w:r>
    </w:p>
    <w:p w14:paraId="0BB472E2" w14:textId="77777777" w:rsidR="003A7D25" w:rsidRDefault="003A7D25" w:rsidP="003A7D25">
      <w:pPr>
        <w:pStyle w:val="PL"/>
        <w:rPr>
          <w:noProof w:val="0"/>
        </w:rPr>
      </w:pPr>
      <w:r>
        <w:rPr>
          <w:noProof w:val="0"/>
        </w:rPr>
        <w:t xml:space="preserve">            type: string</w:t>
      </w:r>
    </w:p>
    <w:p w14:paraId="24A7F55C" w14:textId="77777777" w:rsidR="003A7D25" w:rsidRDefault="003A7D25" w:rsidP="003A7D25">
      <w:pPr>
        <w:pStyle w:val="PL"/>
        <w:rPr>
          <w:noProof w:val="0"/>
        </w:rPr>
      </w:pPr>
      <w:r>
        <w:rPr>
          <w:noProof w:val="0"/>
        </w:rPr>
        <w:t xml:space="preserve">          minItems: 1</w:t>
      </w:r>
    </w:p>
    <w:p w14:paraId="5A7C992C" w14:textId="77777777" w:rsidR="003A7D25" w:rsidRDefault="003A7D25" w:rsidP="003A7D25">
      <w:pPr>
        <w:pStyle w:val="PL"/>
        <w:rPr>
          <w:noProof w:val="0"/>
        </w:rPr>
      </w:pPr>
      <w:r>
        <w:rPr>
          <w:noProof w:val="0"/>
        </w:rPr>
        <w:t xml:space="preserve">          maxItems: 1</w:t>
      </w:r>
    </w:p>
    <w:p w14:paraId="790D0326" w14:textId="77777777" w:rsidR="003A7D25" w:rsidRDefault="003A7D25" w:rsidP="003A7D25">
      <w:pPr>
        <w:pStyle w:val="PL"/>
        <w:rPr>
          <w:noProof w:val="0"/>
        </w:rPr>
      </w:pPr>
      <w:r>
        <w:rPr>
          <w:noProof w:val="0"/>
        </w:rPr>
        <w:t xml:space="preserve">          description: A reference to the QosMonitoringData policy decision type. It is the qmId described in subclause 5.6.2.40. </w:t>
      </w:r>
    </w:p>
    <w:p w14:paraId="033EC4AA"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1A0B6AFA" w14:textId="77777777" w:rsidR="003A7D25" w:rsidRDefault="003A7D25" w:rsidP="003A7D25">
      <w:pPr>
        <w:pStyle w:val="PL"/>
        <w:rPr>
          <w:noProof w:val="0"/>
        </w:rPr>
      </w:pPr>
      <w:r>
        <w:rPr>
          <w:noProof w:val="0"/>
        </w:rPr>
        <w:t xml:space="preserve">        </w:t>
      </w:r>
      <w:r>
        <w:rPr>
          <w:noProof w:val="0"/>
          <w:lang w:eastAsia="zh-CN"/>
        </w:rPr>
        <w:t>addrPreserInd</w:t>
      </w:r>
      <w:r>
        <w:rPr>
          <w:noProof w:val="0"/>
        </w:rPr>
        <w:t>:</w:t>
      </w:r>
    </w:p>
    <w:p w14:paraId="4313BBA9" w14:textId="77777777" w:rsidR="003A7D25" w:rsidRDefault="003A7D25" w:rsidP="003A7D25">
      <w:pPr>
        <w:pStyle w:val="PL"/>
        <w:rPr>
          <w:noProof w:val="0"/>
        </w:rPr>
      </w:pPr>
      <w:r>
        <w:rPr>
          <w:noProof w:val="0"/>
        </w:rPr>
        <w:t xml:space="preserve">          type: boolean</w:t>
      </w:r>
    </w:p>
    <w:p w14:paraId="67130DC5"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6104346D" w14:textId="77777777" w:rsidR="003A7D25" w:rsidRDefault="003A7D25" w:rsidP="003A7D25">
      <w:pPr>
        <w:pStyle w:val="PL"/>
        <w:rPr>
          <w:rFonts w:cs="Courier New"/>
          <w:noProof w:val="0"/>
          <w:szCs w:val="16"/>
        </w:rPr>
      </w:pPr>
      <w:r>
        <w:rPr>
          <w:rFonts w:cs="Courier New"/>
          <w:noProof w:val="0"/>
          <w:szCs w:val="16"/>
        </w:rPr>
        <w:t xml:space="preserve">        tscaiInputDl:</w:t>
      </w:r>
    </w:p>
    <w:p w14:paraId="795C2F15" w14:textId="77777777" w:rsidR="003A7D25" w:rsidRDefault="003A7D25" w:rsidP="003A7D25">
      <w:pPr>
        <w:pStyle w:val="PL"/>
        <w:rPr>
          <w:rFonts w:cs="Courier New"/>
          <w:noProof w:val="0"/>
          <w:szCs w:val="16"/>
        </w:rPr>
      </w:pPr>
      <w:r>
        <w:rPr>
          <w:rFonts w:cs="Courier New"/>
          <w:noProof w:val="0"/>
          <w:szCs w:val="16"/>
        </w:rPr>
        <w:t xml:space="preserve">          $ref: 'TS29514_Npcf_PolicyAuthorization.yaml#/components/schemas/TscaiInputContainer'</w:t>
      </w:r>
    </w:p>
    <w:p w14:paraId="608731A3" w14:textId="77777777" w:rsidR="003A7D25" w:rsidRDefault="003A7D25" w:rsidP="003A7D25">
      <w:pPr>
        <w:pStyle w:val="PL"/>
        <w:rPr>
          <w:rFonts w:cs="Courier New"/>
          <w:noProof w:val="0"/>
          <w:szCs w:val="16"/>
        </w:rPr>
      </w:pPr>
      <w:r>
        <w:rPr>
          <w:rFonts w:cs="Courier New"/>
          <w:noProof w:val="0"/>
          <w:szCs w:val="16"/>
        </w:rPr>
        <w:t xml:space="preserve">        tscaiInputUl:</w:t>
      </w:r>
    </w:p>
    <w:p w14:paraId="3D88218B" w14:textId="77777777" w:rsidR="003A7D25" w:rsidRDefault="003A7D25" w:rsidP="003A7D25">
      <w:pPr>
        <w:pStyle w:val="PL"/>
        <w:rPr>
          <w:noProof w:val="0"/>
        </w:rPr>
      </w:pPr>
      <w:r>
        <w:rPr>
          <w:rFonts w:cs="Courier New"/>
          <w:noProof w:val="0"/>
          <w:szCs w:val="16"/>
        </w:rPr>
        <w:t xml:space="preserve">          $ref: 'TS29514_Npcf_PolicyAuthorization.yaml#/components/schemas/TscaiInputContainer'</w:t>
      </w:r>
    </w:p>
    <w:p w14:paraId="2A7B977B" w14:textId="77777777" w:rsidR="003A7D25" w:rsidRDefault="003A7D25" w:rsidP="003A7D25">
      <w:pPr>
        <w:pStyle w:val="PL"/>
        <w:rPr>
          <w:noProof w:val="0"/>
        </w:rPr>
      </w:pPr>
      <w:r>
        <w:rPr>
          <w:noProof w:val="0"/>
        </w:rPr>
        <w:t xml:space="preserve">      required:</w:t>
      </w:r>
    </w:p>
    <w:p w14:paraId="626F162F" w14:textId="77777777" w:rsidR="003A7D25" w:rsidRDefault="003A7D25" w:rsidP="003A7D25">
      <w:pPr>
        <w:pStyle w:val="PL"/>
        <w:rPr>
          <w:noProof w:val="0"/>
        </w:rPr>
      </w:pPr>
      <w:r>
        <w:rPr>
          <w:noProof w:val="0"/>
        </w:rPr>
        <w:t xml:space="preserve">        - pccRuleId</w:t>
      </w:r>
    </w:p>
    <w:p w14:paraId="5AB2F45F" w14:textId="77777777" w:rsidR="003A7D25" w:rsidRDefault="003A7D25" w:rsidP="003A7D25">
      <w:pPr>
        <w:pStyle w:val="PL"/>
        <w:rPr>
          <w:noProof w:val="0"/>
        </w:rPr>
      </w:pPr>
      <w:r>
        <w:rPr>
          <w:rFonts w:cs="Courier New"/>
          <w:noProof w:val="0"/>
          <w:szCs w:val="16"/>
        </w:rPr>
        <w:t xml:space="preserve">      nullable: true</w:t>
      </w:r>
    </w:p>
    <w:p w14:paraId="1E55BE8D" w14:textId="77777777" w:rsidR="003A7D25" w:rsidRDefault="003A7D25" w:rsidP="003A7D25">
      <w:pPr>
        <w:pStyle w:val="PL"/>
        <w:rPr>
          <w:noProof w:val="0"/>
        </w:rPr>
      </w:pPr>
      <w:r>
        <w:rPr>
          <w:noProof w:val="0"/>
        </w:rPr>
        <w:t xml:space="preserve">    SessionRule:</w:t>
      </w:r>
    </w:p>
    <w:p w14:paraId="5A7BD920" w14:textId="77777777" w:rsidR="003A7D25" w:rsidRDefault="003A7D25" w:rsidP="003A7D25">
      <w:pPr>
        <w:pStyle w:val="PL"/>
        <w:rPr>
          <w:noProof w:val="0"/>
        </w:rPr>
      </w:pPr>
      <w:r>
        <w:rPr>
          <w:noProof w:val="0"/>
        </w:rPr>
        <w:t xml:space="preserve">      type: object</w:t>
      </w:r>
    </w:p>
    <w:p w14:paraId="5C45796A" w14:textId="77777777" w:rsidR="003A7D25" w:rsidRDefault="003A7D25" w:rsidP="003A7D25">
      <w:pPr>
        <w:pStyle w:val="PL"/>
        <w:rPr>
          <w:noProof w:val="0"/>
        </w:rPr>
      </w:pPr>
      <w:r>
        <w:rPr>
          <w:noProof w:val="0"/>
        </w:rPr>
        <w:t xml:space="preserve">      properties:</w:t>
      </w:r>
    </w:p>
    <w:p w14:paraId="704FBAB6" w14:textId="77777777" w:rsidR="003A7D25" w:rsidRDefault="003A7D25" w:rsidP="003A7D25">
      <w:pPr>
        <w:pStyle w:val="PL"/>
        <w:rPr>
          <w:noProof w:val="0"/>
        </w:rPr>
      </w:pPr>
      <w:r>
        <w:rPr>
          <w:noProof w:val="0"/>
        </w:rPr>
        <w:t xml:space="preserve">        authSessAmbr:</w:t>
      </w:r>
    </w:p>
    <w:p w14:paraId="3DBAC4D7" w14:textId="77777777" w:rsidR="003A7D25" w:rsidRDefault="003A7D25" w:rsidP="003A7D25">
      <w:pPr>
        <w:pStyle w:val="PL"/>
        <w:rPr>
          <w:noProof w:val="0"/>
        </w:rPr>
      </w:pPr>
      <w:r>
        <w:rPr>
          <w:noProof w:val="0"/>
        </w:rPr>
        <w:t xml:space="preserve">          $ref: 'TS29571_CommonData.yaml#/components/schemas/Ambr'</w:t>
      </w:r>
    </w:p>
    <w:p w14:paraId="411E3529" w14:textId="77777777" w:rsidR="003A7D25" w:rsidRDefault="003A7D25" w:rsidP="003A7D25">
      <w:pPr>
        <w:pStyle w:val="PL"/>
        <w:rPr>
          <w:noProof w:val="0"/>
        </w:rPr>
      </w:pPr>
      <w:r>
        <w:rPr>
          <w:noProof w:val="0"/>
        </w:rPr>
        <w:t xml:space="preserve">        authDefQos:</w:t>
      </w:r>
    </w:p>
    <w:p w14:paraId="3EEA438E" w14:textId="77777777" w:rsidR="003A7D25" w:rsidRDefault="003A7D25" w:rsidP="003A7D25">
      <w:pPr>
        <w:pStyle w:val="PL"/>
        <w:rPr>
          <w:noProof w:val="0"/>
        </w:rPr>
      </w:pPr>
      <w:r>
        <w:rPr>
          <w:noProof w:val="0"/>
        </w:rPr>
        <w:t xml:space="preserve">          $ref: '#/components/schemas/</w:t>
      </w:r>
      <w:r>
        <w:rPr>
          <w:noProof w:val="0"/>
          <w:lang w:eastAsia="zh-CN"/>
        </w:rPr>
        <w:t>Authorized</w:t>
      </w:r>
      <w:r>
        <w:rPr>
          <w:noProof w:val="0"/>
        </w:rPr>
        <w:t>DefaultQos'</w:t>
      </w:r>
    </w:p>
    <w:p w14:paraId="3C2E7A60" w14:textId="77777777" w:rsidR="003A7D25" w:rsidRDefault="003A7D25" w:rsidP="003A7D25">
      <w:pPr>
        <w:pStyle w:val="PL"/>
        <w:rPr>
          <w:noProof w:val="0"/>
        </w:rPr>
      </w:pPr>
      <w:r>
        <w:rPr>
          <w:noProof w:val="0"/>
        </w:rPr>
        <w:t xml:space="preserve">        sessRuleId:</w:t>
      </w:r>
    </w:p>
    <w:p w14:paraId="5E197BE8" w14:textId="77777777" w:rsidR="003A7D25" w:rsidRDefault="003A7D25" w:rsidP="003A7D25">
      <w:pPr>
        <w:pStyle w:val="PL"/>
        <w:rPr>
          <w:noProof w:val="0"/>
        </w:rPr>
      </w:pPr>
      <w:r>
        <w:rPr>
          <w:noProof w:val="0"/>
        </w:rPr>
        <w:t xml:space="preserve">          type: string</w:t>
      </w:r>
    </w:p>
    <w:p w14:paraId="12B3549E" w14:textId="77777777" w:rsidR="003A7D25" w:rsidRDefault="003A7D25" w:rsidP="003A7D25">
      <w:pPr>
        <w:pStyle w:val="PL"/>
        <w:rPr>
          <w:noProof w:val="0"/>
        </w:rPr>
      </w:pPr>
      <w:r>
        <w:rPr>
          <w:noProof w:val="0"/>
        </w:rPr>
        <w:t xml:space="preserve">          description: Univocally identifies the session rule within a PDU session.</w:t>
      </w:r>
    </w:p>
    <w:p w14:paraId="04C1E301" w14:textId="77777777" w:rsidR="003A7D25" w:rsidRDefault="003A7D25" w:rsidP="003A7D25">
      <w:pPr>
        <w:pStyle w:val="PL"/>
        <w:rPr>
          <w:noProof w:val="0"/>
        </w:rPr>
      </w:pPr>
      <w:r>
        <w:rPr>
          <w:noProof w:val="0"/>
        </w:rPr>
        <w:t xml:space="preserve">        refUmData:</w:t>
      </w:r>
    </w:p>
    <w:p w14:paraId="1D2E5A48" w14:textId="77777777" w:rsidR="003A7D25" w:rsidRDefault="003A7D25" w:rsidP="003A7D25">
      <w:pPr>
        <w:pStyle w:val="PL"/>
        <w:rPr>
          <w:noProof w:val="0"/>
        </w:rPr>
      </w:pPr>
      <w:r>
        <w:rPr>
          <w:noProof w:val="0"/>
        </w:rPr>
        <w:t xml:space="preserve">          type: string</w:t>
      </w:r>
    </w:p>
    <w:p w14:paraId="164A497C" w14:textId="77777777" w:rsidR="003A7D25" w:rsidRDefault="003A7D25" w:rsidP="003A7D25">
      <w:pPr>
        <w:pStyle w:val="PL"/>
        <w:rPr>
          <w:noProof w:val="0"/>
        </w:rPr>
      </w:pPr>
      <w:r>
        <w:rPr>
          <w:noProof w:val="0"/>
        </w:rPr>
        <w:t xml:space="preserve">          description: A reference to UsageMonitoringData policy decision type. It is the umId described in subclause 5.6.2.12.</w:t>
      </w:r>
    </w:p>
    <w:p w14:paraId="3AF1DEE8"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6C014158" w14:textId="77777777" w:rsidR="003A7D25" w:rsidRDefault="003A7D25" w:rsidP="003A7D25">
      <w:pPr>
        <w:pStyle w:val="PL"/>
        <w:rPr>
          <w:noProof w:val="0"/>
        </w:rPr>
      </w:pPr>
      <w:r>
        <w:rPr>
          <w:noProof w:val="0"/>
        </w:rPr>
        <w:t xml:space="preserve">        refUmN3gData:</w:t>
      </w:r>
    </w:p>
    <w:p w14:paraId="0734CFB9" w14:textId="77777777" w:rsidR="003A7D25" w:rsidRDefault="003A7D25" w:rsidP="003A7D25">
      <w:pPr>
        <w:pStyle w:val="PL"/>
        <w:rPr>
          <w:noProof w:val="0"/>
        </w:rPr>
      </w:pPr>
      <w:r>
        <w:rPr>
          <w:noProof w:val="0"/>
        </w:rPr>
        <w:t xml:space="preserve">          type: string</w:t>
      </w:r>
    </w:p>
    <w:p w14:paraId="10119E56" w14:textId="77777777" w:rsidR="003A7D25" w:rsidRDefault="003A7D25" w:rsidP="003A7D25">
      <w:pPr>
        <w:pStyle w:val="PL"/>
        <w:rPr>
          <w:noProof w:val="0"/>
        </w:rPr>
      </w:pPr>
      <w:r>
        <w:rPr>
          <w:noProof w:val="0"/>
        </w:rPr>
        <w:t xml:space="preserve">          description: A reference to UsageMonitoringData policy decision type to apply for Non-3GPP access. It is the umId described in subclause 5.6.2.12.</w:t>
      </w:r>
    </w:p>
    <w:p w14:paraId="0EF41094" w14:textId="77777777" w:rsidR="003A7D25" w:rsidRDefault="003A7D25" w:rsidP="003A7D25">
      <w:pPr>
        <w:pStyle w:val="PL"/>
        <w:rPr>
          <w:noProof w:val="0"/>
        </w:rPr>
      </w:pPr>
      <w:r>
        <w:rPr>
          <w:noProof w:val="0"/>
        </w:rPr>
        <w:t xml:space="preserve">          </w:t>
      </w:r>
      <w:r>
        <w:rPr>
          <w:rFonts w:cs="Courier New"/>
          <w:noProof w:val="0"/>
          <w:szCs w:val="16"/>
        </w:rPr>
        <w:t>nullable: true</w:t>
      </w:r>
    </w:p>
    <w:p w14:paraId="442CAE3F" w14:textId="77777777" w:rsidR="003A7D25" w:rsidRDefault="003A7D25" w:rsidP="003A7D25">
      <w:pPr>
        <w:pStyle w:val="PL"/>
        <w:rPr>
          <w:noProof w:val="0"/>
        </w:rPr>
      </w:pPr>
      <w:r>
        <w:rPr>
          <w:noProof w:val="0"/>
        </w:rPr>
        <w:t xml:space="preserve">        refCondData:</w:t>
      </w:r>
    </w:p>
    <w:p w14:paraId="01256E5F" w14:textId="77777777" w:rsidR="003A7D25" w:rsidRDefault="003A7D25" w:rsidP="003A7D25">
      <w:pPr>
        <w:pStyle w:val="PL"/>
        <w:rPr>
          <w:noProof w:val="0"/>
        </w:rPr>
      </w:pPr>
      <w:r>
        <w:rPr>
          <w:noProof w:val="0"/>
        </w:rPr>
        <w:t xml:space="preserve">          type: string</w:t>
      </w:r>
    </w:p>
    <w:p w14:paraId="1407F0EE" w14:textId="77777777" w:rsidR="003A7D25" w:rsidRDefault="003A7D25" w:rsidP="003A7D25">
      <w:pPr>
        <w:pStyle w:val="PL"/>
        <w:rPr>
          <w:noProof w:val="0"/>
        </w:rPr>
      </w:pPr>
      <w:r>
        <w:rPr>
          <w:noProof w:val="0"/>
        </w:rPr>
        <w:t xml:space="preserve">          description: A reference to the condition data. It is the condId described in subclause 5.6.2.9.</w:t>
      </w:r>
    </w:p>
    <w:p w14:paraId="0FB299B4" w14:textId="77777777" w:rsidR="003A7D25" w:rsidRDefault="003A7D25" w:rsidP="003A7D25">
      <w:pPr>
        <w:pStyle w:val="PL"/>
        <w:rPr>
          <w:noProof w:val="0"/>
        </w:rPr>
      </w:pPr>
      <w:r>
        <w:rPr>
          <w:noProof w:val="0"/>
        </w:rPr>
        <w:t xml:space="preserve">          </w:t>
      </w:r>
      <w:r>
        <w:rPr>
          <w:rFonts w:cs="Courier New"/>
          <w:noProof w:val="0"/>
          <w:szCs w:val="16"/>
        </w:rPr>
        <w:t>nullable: true</w:t>
      </w:r>
    </w:p>
    <w:p w14:paraId="51BF590E" w14:textId="77777777" w:rsidR="003A7D25" w:rsidRDefault="003A7D25" w:rsidP="003A7D25">
      <w:pPr>
        <w:pStyle w:val="PL"/>
        <w:rPr>
          <w:noProof w:val="0"/>
        </w:rPr>
      </w:pPr>
      <w:r>
        <w:rPr>
          <w:noProof w:val="0"/>
        </w:rPr>
        <w:t xml:space="preserve">      required:</w:t>
      </w:r>
    </w:p>
    <w:p w14:paraId="34C85B4C" w14:textId="77777777" w:rsidR="003A7D25" w:rsidRDefault="003A7D25" w:rsidP="003A7D25">
      <w:pPr>
        <w:pStyle w:val="PL"/>
        <w:rPr>
          <w:noProof w:val="0"/>
        </w:rPr>
      </w:pPr>
      <w:r>
        <w:rPr>
          <w:noProof w:val="0"/>
        </w:rPr>
        <w:t xml:space="preserve">        - sessRuleId</w:t>
      </w:r>
    </w:p>
    <w:p w14:paraId="05632F4E" w14:textId="77777777" w:rsidR="003A7D25" w:rsidRDefault="003A7D25" w:rsidP="003A7D25">
      <w:pPr>
        <w:pStyle w:val="PL"/>
        <w:rPr>
          <w:noProof w:val="0"/>
        </w:rPr>
      </w:pPr>
      <w:r>
        <w:rPr>
          <w:rFonts w:cs="Courier New"/>
          <w:noProof w:val="0"/>
          <w:szCs w:val="16"/>
        </w:rPr>
        <w:t xml:space="preserve">      nullable: true</w:t>
      </w:r>
    </w:p>
    <w:p w14:paraId="491A7BC2" w14:textId="77777777" w:rsidR="003A7D25" w:rsidRDefault="003A7D25" w:rsidP="003A7D25">
      <w:pPr>
        <w:pStyle w:val="PL"/>
        <w:rPr>
          <w:noProof w:val="0"/>
        </w:rPr>
      </w:pPr>
      <w:r>
        <w:rPr>
          <w:noProof w:val="0"/>
        </w:rPr>
        <w:t xml:space="preserve">    QosData:</w:t>
      </w:r>
    </w:p>
    <w:p w14:paraId="180A92B4" w14:textId="77777777" w:rsidR="003A7D25" w:rsidRDefault="003A7D25" w:rsidP="003A7D25">
      <w:pPr>
        <w:pStyle w:val="PL"/>
        <w:rPr>
          <w:noProof w:val="0"/>
        </w:rPr>
      </w:pPr>
      <w:r>
        <w:rPr>
          <w:noProof w:val="0"/>
        </w:rPr>
        <w:t xml:space="preserve">      type: object</w:t>
      </w:r>
    </w:p>
    <w:p w14:paraId="68AAB2F8" w14:textId="77777777" w:rsidR="003A7D25" w:rsidRDefault="003A7D25" w:rsidP="003A7D25">
      <w:pPr>
        <w:pStyle w:val="PL"/>
        <w:rPr>
          <w:noProof w:val="0"/>
        </w:rPr>
      </w:pPr>
      <w:r>
        <w:rPr>
          <w:noProof w:val="0"/>
        </w:rPr>
        <w:t xml:space="preserve">      properties:</w:t>
      </w:r>
    </w:p>
    <w:p w14:paraId="77A0BB0B" w14:textId="77777777" w:rsidR="003A7D25" w:rsidRDefault="003A7D25" w:rsidP="003A7D25">
      <w:pPr>
        <w:pStyle w:val="PL"/>
        <w:rPr>
          <w:noProof w:val="0"/>
        </w:rPr>
      </w:pPr>
      <w:r>
        <w:rPr>
          <w:noProof w:val="0"/>
        </w:rPr>
        <w:t xml:space="preserve">        qosId:</w:t>
      </w:r>
    </w:p>
    <w:p w14:paraId="6C3484DD" w14:textId="77777777" w:rsidR="003A7D25" w:rsidRDefault="003A7D25" w:rsidP="003A7D25">
      <w:pPr>
        <w:pStyle w:val="PL"/>
        <w:rPr>
          <w:noProof w:val="0"/>
        </w:rPr>
      </w:pPr>
      <w:r>
        <w:rPr>
          <w:noProof w:val="0"/>
        </w:rPr>
        <w:t xml:space="preserve">          type: string</w:t>
      </w:r>
    </w:p>
    <w:p w14:paraId="35D9F378" w14:textId="77777777" w:rsidR="003A7D25" w:rsidRDefault="003A7D25" w:rsidP="003A7D25">
      <w:pPr>
        <w:pStyle w:val="PL"/>
        <w:rPr>
          <w:noProof w:val="0"/>
        </w:rPr>
      </w:pPr>
      <w:r>
        <w:rPr>
          <w:noProof w:val="0"/>
        </w:rPr>
        <w:t xml:space="preserve">          description: Univocally identifies the QoS control policy data within a PDU session.</w:t>
      </w:r>
    </w:p>
    <w:p w14:paraId="055E0CB4" w14:textId="77777777" w:rsidR="003A7D25" w:rsidRDefault="003A7D25" w:rsidP="003A7D25">
      <w:pPr>
        <w:pStyle w:val="PL"/>
        <w:rPr>
          <w:noProof w:val="0"/>
        </w:rPr>
      </w:pPr>
      <w:r>
        <w:rPr>
          <w:noProof w:val="0"/>
        </w:rPr>
        <w:t xml:space="preserve">        5qi:</w:t>
      </w:r>
    </w:p>
    <w:p w14:paraId="0419FB29" w14:textId="77777777" w:rsidR="003A7D25" w:rsidRDefault="003A7D25" w:rsidP="003A7D25">
      <w:pPr>
        <w:pStyle w:val="PL"/>
        <w:rPr>
          <w:noProof w:val="0"/>
        </w:rPr>
      </w:pPr>
      <w:r>
        <w:rPr>
          <w:noProof w:val="0"/>
        </w:rPr>
        <w:t xml:space="preserve">          $ref: 'TS29571_CommonData.yaml#/components/schemas/5Qi'</w:t>
      </w:r>
    </w:p>
    <w:p w14:paraId="73C4F5FC" w14:textId="77777777" w:rsidR="003A7D25" w:rsidRDefault="003A7D25" w:rsidP="003A7D25">
      <w:pPr>
        <w:pStyle w:val="PL"/>
        <w:rPr>
          <w:noProof w:val="0"/>
        </w:rPr>
      </w:pPr>
      <w:r>
        <w:rPr>
          <w:noProof w:val="0"/>
        </w:rPr>
        <w:t xml:space="preserve">        maxbrUl:</w:t>
      </w:r>
    </w:p>
    <w:p w14:paraId="661DB72F" w14:textId="77777777" w:rsidR="003A7D25" w:rsidRDefault="003A7D25" w:rsidP="003A7D25">
      <w:pPr>
        <w:pStyle w:val="PL"/>
        <w:rPr>
          <w:noProof w:val="0"/>
        </w:rPr>
      </w:pPr>
      <w:r>
        <w:rPr>
          <w:noProof w:val="0"/>
        </w:rPr>
        <w:t xml:space="preserve">          $ref: 'TS29571_CommonData.yaml#/components/schemas/BitRateRm'</w:t>
      </w:r>
    </w:p>
    <w:p w14:paraId="1D0982FB" w14:textId="77777777" w:rsidR="003A7D25" w:rsidRDefault="003A7D25" w:rsidP="003A7D25">
      <w:pPr>
        <w:pStyle w:val="PL"/>
        <w:rPr>
          <w:noProof w:val="0"/>
        </w:rPr>
      </w:pPr>
      <w:r>
        <w:rPr>
          <w:noProof w:val="0"/>
        </w:rPr>
        <w:t xml:space="preserve">        maxbrDl:</w:t>
      </w:r>
    </w:p>
    <w:p w14:paraId="10F2A929" w14:textId="77777777" w:rsidR="003A7D25" w:rsidRDefault="003A7D25" w:rsidP="003A7D25">
      <w:pPr>
        <w:pStyle w:val="PL"/>
        <w:rPr>
          <w:noProof w:val="0"/>
        </w:rPr>
      </w:pPr>
      <w:r>
        <w:rPr>
          <w:noProof w:val="0"/>
        </w:rPr>
        <w:t xml:space="preserve">          $ref: 'TS29571_CommonData.yaml#/components/schemas/BitRateRm'</w:t>
      </w:r>
    </w:p>
    <w:p w14:paraId="4850326E" w14:textId="77777777" w:rsidR="003A7D25" w:rsidRDefault="003A7D25" w:rsidP="003A7D25">
      <w:pPr>
        <w:pStyle w:val="PL"/>
        <w:rPr>
          <w:noProof w:val="0"/>
        </w:rPr>
      </w:pPr>
      <w:r>
        <w:rPr>
          <w:noProof w:val="0"/>
        </w:rPr>
        <w:t xml:space="preserve">        gbrUl:</w:t>
      </w:r>
    </w:p>
    <w:p w14:paraId="47AB8A11" w14:textId="77777777" w:rsidR="003A7D25" w:rsidRDefault="003A7D25" w:rsidP="003A7D25">
      <w:pPr>
        <w:pStyle w:val="PL"/>
        <w:rPr>
          <w:noProof w:val="0"/>
        </w:rPr>
      </w:pPr>
      <w:r>
        <w:rPr>
          <w:noProof w:val="0"/>
        </w:rPr>
        <w:t xml:space="preserve">          $ref: 'TS29571_CommonData.yaml#/components/schemas/BitRateRm'</w:t>
      </w:r>
    </w:p>
    <w:p w14:paraId="1ADC7B6E" w14:textId="77777777" w:rsidR="003A7D25" w:rsidRDefault="003A7D25" w:rsidP="003A7D25">
      <w:pPr>
        <w:pStyle w:val="PL"/>
        <w:rPr>
          <w:noProof w:val="0"/>
        </w:rPr>
      </w:pPr>
      <w:r>
        <w:rPr>
          <w:noProof w:val="0"/>
        </w:rPr>
        <w:t xml:space="preserve">        gbrDl:</w:t>
      </w:r>
    </w:p>
    <w:p w14:paraId="1777E8DB" w14:textId="77777777" w:rsidR="003A7D25" w:rsidRDefault="003A7D25" w:rsidP="003A7D25">
      <w:pPr>
        <w:pStyle w:val="PL"/>
        <w:rPr>
          <w:noProof w:val="0"/>
        </w:rPr>
      </w:pPr>
      <w:r>
        <w:rPr>
          <w:noProof w:val="0"/>
        </w:rPr>
        <w:t xml:space="preserve">          $ref: 'TS29571_CommonData.yaml#/components/schemas/BitRateRm'</w:t>
      </w:r>
    </w:p>
    <w:p w14:paraId="6E2CCE61" w14:textId="77777777" w:rsidR="003A7D25" w:rsidRDefault="003A7D25" w:rsidP="003A7D25">
      <w:pPr>
        <w:pStyle w:val="PL"/>
        <w:rPr>
          <w:noProof w:val="0"/>
        </w:rPr>
      </w:pPr>
      <w:r>
        <w:rPr>
          <w:noProof w:val="0"/>
        </w:rPr>
        <w:t xml:space="preserve">        arp:</w:t>
      </w:r>
    </w:p>
    <w:p w14:paraId="47F6619D" w14:textId="77777777" w:rsidR="003A7D25" w:rsidRDefault="003A7D25" w:rsidP="003A7D25">
      <w:pPr>
        <w:pStyle w:val="PL"/>
        <w:rPr>
          <w:noProof w:val="0"/>
        </w:rPr>
      </w:pPr>
      <w:r>
        <w:rPr>
          <w:noProof w:val="0"/>
        </w:rPr>
        <w:t xml:space="preserve">          $ref: 'TS29571_CommonData.yaml#/components/schemas/Arp'</w:t>
      </w:r>
    </w:p>
    <w:p w14:paraId="520B9FF9" w14:textId="77777777" w:rsidR="003A7D25" w:rsidRDefault="003A7D25" w:rsidP="003A7D25">
      <w:pPr>
        <w:pStyle w:val="PL"/>
        <w:rPr>
          <w:noProof w:val="0"/>
        </w:rPr>
      </w:pPr>
      <w:r>
        <w:rPr>
          <w:noProof w:val="0"/>
        </w:rPr>
        <w:t xml:space="preserve">        qnc:</w:t>
      </w:r>
    </w:p>
    <w:p w14:paraId="2304E86E" w14:textId="77777777" w:rsidR="003A7D25" w:rsidRDefault="003A7D25" w:rsidP="003A7D25">
      <w:pPr>
        <w:pStyle w:val="PL"/>
        <w:rPr>
          <w:noProof w:val="0"/>
        </w:rPr>
      </w:pPr>
      <w:r>
        <w:rPr>
          <w:noProof w:val="0"/>
        </w:rPr>
        <w:t xml:space="preserve">          type: boolean</w:t>
      </w:r>
    </w:p>
    <w:p w14:paraId="0E5576B1" w14:textId="77777777" w:rsidR="003A7D25" w:rsidRDefault="003A7D25" w:rsidP="003A7D25">
      <w:pPr>
        <w:pStyle w:val="PL"/>
        <w:rPr>
          <w:noProof w:val="0"/>
        </w:rPr>
      </w:pPr>
      <w:r>
        <w:rPr>
          <w:noProof w:val="0"/>
        </w:rPr>
        <w:lastRenderedPageBreak/>
        <w:t xml:space="preserve">          description: Indicates whether notifications are requested from 3GPP NG-RAN when the GFBR can no longer (or again) be guaranteed for a QoS Flow during the lifetime of the QoS Flow.</w:t>
      </w:r>
    </w:p>
    <w:p w14:paraId="7FB716A6" w14:textId="77777777" w:rsidR="003A7D25" w:rsidRDefault="003A7D25" w:rsidP="003A7D25">
      <w:pPr>
        <w:pStyle w:val="PL"/>
        <w:rPr>
          <w:noProof w:val="0"/>
        </w:rPr>
      </w:pPr>
      <w:r>
        <w:rPr>
          <w:noProof w:val="0"/>
        </w:rPr>
        <w:t xml:space="preserve">        </w:t>
      </w:r>
      <w:r>
        <w:rPr>
          <w:noProof w:val="0"/>
          <w:szCs w:val="18"/>
          <w:lang w:eastAsia="zh-CN"/>
        </w:rPr>
        <w:t>priorityLevel</w:t>
      </w:r>
      <w:r>
        <w:rPr>
          <w:noProof w:val="0"/>
        </w:rPr>
        <w:t>:</w:t>
      </w:r>
    </w:p>
    <w:p w14:paraId="2DECE0E8" w14:textId="77777777" w:rsidR="003A7D25" w:rsidRDefault="003A7D25" w:rsidP="003A7D25">
      <w:pPr>
        <w:pStyle w:val="PL"/>
        <w:rPr>
          <w:noProof w:val="0"/>
        </w:rPr>
      </w:pPr>
      <w:r>
        <w:rPr>
          <w:noProof w:val="0"/>
        </w:rPr>
        <w:t xml:space="preserve">          $ref: 'TS29571_CommonData.yaml#/components/schemas/5QiPriorityLevelRm'</w:t>
      </w:r>
    </w:p>
    <w:p w14:paraId="737CEED5" w14:textId="77777777" w:rsidR="003A7D25" w:rsidRDefault="003A7D25" w:rsidP="003A7D25">
      <w:pPr>
        <w:pStyle w:val="PL"/>
        <w:rPr>
          <w:noProof w:val="0"/>
        </w:rPr>
      </w:pPr>
      <w:r>
        <w:rPr>
          <w:noProof w:val="0"/>
        </w:rPr>
        <w:t xml:space="preserve">        averWindow:</w:t>
      </w:r>
    </w:p>
    <w:p w14:paraId="1AE35752" w14:textId="77777777" w:rsidR="003A7D25" w:rsidRDefault="003A7D25" w:rsidP="003A7D25">
      <w:pPr>
        <w:pStyle w:val="PL"/>
        <w:rPr>
          <w:noProof w:val="0"/>
        </w:rPr>
      </w:pPr>
      <w:r>
        <w:rPr>
          <w:noProof w:val="0"/>
        </w:rPr>
        <w:t xml:space="preserve">          $ref: 'TS29571_CommonData.yaml#/components/schemas/AverWindowRm'</w:t>
      </w:r>
    </w:p>
    <w:p w14:paraId="1E9994AC" w14:textId="77777777" w:rsidR="003A7D25" w:rsidRDefault="003A7D25" w:rsidP="003A7D25">
      <w:pPr>
        <w:pStyle w:val="PL"/>
        <w:rPr>
          <w:noProof w:val="0"/>
        </w:rPr>
      </w:pPr>
      <w:r>
        <w:rPr>
          <w:noProof w:val="0"/>
        </w:rPr>
        <w:t xml:space="preserve">        maxDataBurstVol:</w:t>
      </w:r>
    </w:p>
    <w:p w14:paraId="04E94096" w14:textId="77777777" w:rsidR="003A7D25" w:rsidRDefault="003A7D25" w:rsidP="003A7D25">
      <w:pPr>
        <w:pStyle w:val="PL"/>
        <w:rPr>
          <w:noProof w:val="0"/>
        </w:rPr>
      </w:pPr>
      <w:r>
        <w:rPr>
          <w:noProof w:val="0"/>
        </w:rPr>
        <w:t xml:space="preserve">          $ref: 'TS29571_CommonData.yaml#/components/schemas/MaxDataBurstVolRm'</w:t>
      </w:r>
    </w:p>
    <w:p w14:paraId="035F7384" w14:textId="77777777" w:rsidR="003A7D25" w:rsidRDefault="003A7D25" w:rsidP="003A7D25">
      <w:pPr>
        <w:pStyle w:val="PL"/>
        <w:rPr>
          <w:noProof w:val="0"/>
        </w:rPr>
      </w:pPr>
      <w:r>
        <w:rPr>
          <w:noProof w:val="0"/>
        </w:rPr>
        <w:t xml:space="preserve">        reflectiveQos:</w:t>
      </w:r>
    </w:p>
    <w:p w14:paraId="7FDF4B31" w14:textId="77777777" w:rsidR="003A7D25" w:rsidRDefault="003A7D25" w:rsidP="003A7D25">
      <w:pPr>
        <w:pStyle w:val="PL"/>
        <w:rPr>
          <w:noProof w:val="0"/>
        </w:rPr>
      </w:pPr>
      <w:r>
        <w:rPr>
          <w:noProof w:val="0"/>
        </w:rPr>
        <w:t xml:space="preserve">          type: boolean</w:t>
      </w:r>
    </w:p>
    <w:p w14:paraId="34549881" w14:textId="77777777" w:rsidR="003A7D25" w:rsidRDefault="003A7D25" w:rsidP="003A7D25">
      <w:pPr>
        <w:pStyle w:val="PL"/>
        <w:rPr>
          <w:noProof w:val="0"/>
        </w:rPr>
      </w:pPr>
      <w:r>
        <w:rPr>
          <w:noProof w:val="0"/>
        </w:rPr>
        <w:t xml:space="preserve">          description: Indicates whether the QoS information is reflective for the corresponding service data flow.</w:t>
      </w:r>
    </w:p>
    <w:p w14:paraId="2C6B5086" w14:textId="77777777" w:rsidR="003A7D25" w:rsidRDefault="003A7D25" w:rsidP="003A7D25">
      <w:pPr>
        <w:pStyle w:val="PL"/>
        <w:rPr>
          <w:noProof w:val="0"/>
        </w:rPr>
      </w:pPr>
      <w:r>
        <w:rPr>
          <w:noProof w:val="0"/>
        </w:rPr>
        <w:t xml:space="preserve">        sharingKeyDl:</w:t>
      </w:r>
    </w:p>
    <w:p w14:paraId="2BFCFF58" w14:textId="77777777" w:rsidR="003A7D25" w:rsidRDefault="003A7D25" w:rsidP="003A7D25">
      <w:pPr>
        <w:pStyle w:val="PL"/>
        <w:rPr>
          <w:noProof w:val="0"/>
        </w:rPr>
      </w:pPr>
      <w:r>
        <w:rPr>
          <w:noProof w:val="0"/>
        </w:rPr>
        <w:t xml:space="preserve">          type: string</w:t>
      </w:r>
    </w:p>
    <w:p w14:paraId="23DCA491" w14:textId="77777777" w:rsidR="003A7D25" w:rsidRDefault="003A7D25" w:rsidP="003A7D25">
      <w:pPr>
        <w:pStyle w:val="PL"/>
        <w:rPr>
          <w:noProof w:val="0"/>
        </w:rPr>
      </w:pPr>
      <w:r>
        <w:rPr>
          <w:noProof w:val="0"/>
        </w:rPr>
        <w:t xml:space="preserve">          description: Indicates, by containing the same value, what PCC rules may share resource in downlink direction.</w:t>
      </w:r>
    </w:p>
    <w:p w14:paraId="62A22118" w14:textId="77777777" w:rsidR="003A7D25" w:rsidRDefault="003A7D25" w:rsidP="003A7D25">
      <w:pPr>
        <w:pStyle w:val="PL"/>
        <w:rPr>
          <w:noProof w:val="0"/>
        </w:rPr>
      </w:pPr>
      <w:r>
        <w:rPr>
          <w:noProof w:val="0"/>
        </w:rPr>
        <w:t xml:space="preserve">        sharingKeyUl:</w:t>
      </w:r>
    </w:p>
    <w:p w14:paraId="00DC8E6F" w14:textId="77777777" w:rsidR="003A7D25" w:rsidRDefault="003A7D25" w:rsidP="003A7D25">
      <w:pPr>
        <w:pStyle w:val="PL"/>
        <w:rPr>
          <w:noProof w:val="0"/>
        </w:rPr>
      </w:pPr>
      <w:r>
        <w:rPr>
          <w:noProof w:val="0"/>
        </w:rPr>
        <w:t xml:space="preserve">          type: string</w:t>
      </w:r>
    </w:p>
    <w:p w14:paraId="2850DD57" w14:textId="77777777" w:rsidR="003A7D25" w:rsidRDefault="003A7D25" w:rsidP="003A7D25">
      <w:pPr>
        <w:pStyle w:val="PL"/>
        <w:rPr>
          <w:noProof w:val="0"/>
        </w:rPr>
      </w:pPr>
      <w:r>
        <w:rPr>
          <w:noProof w:val="0"/>
        </w:rPr>
        <w:t xml:space="preserve">          description: Indicates, by containing the same value, what PCC rules may share resource in uplink direction.</w:t>
      </w:r>
    </w:p>
    <w:p w14:paraId="4148221B" w14:textId="77777777" w:rsidR="003A7D25" w:rsidRDefault="003A7D25" w:rsidP="003A7D25">
      <w:pPr>
        <w:pStyle w:val="PL"/>
        <w:rPr>
          <w:noProof w:val="0"/>
        </w:rPr>
      </w:pPr>
      <w:r>
        <w:rPr>
          <w:noProof w:val="0"/>
        </w:rPr>
        <w:t xml:space="preserve">        maxPacketLossRateDl:</w:t>
      </w:r>
    </w:p>
    <w:p w14:paraId="07514070" w14:textId="77777777" w:rsidR="003A7D25" w:rsidRDefault="003A7D25" w:rsidP="003A7D25">
      <w:pPr>
        <w:pStyle w:val="PL"/>
        <w:rPr>
          <w:noProof w:val="0"/>
        </w:rPr>
      </w:pPr>
      <w:r>
        <w:rPr>
          <w:noProof w:val="0"/>
        </w:rPr>
        <w:t xml:space="preserve">          $ref: 'TS29571_CommonData.yaml#/components/schemas/PacketLossRateRm'</w:t>
      </w:r>
    </w:p>
    <w:p w14:paraId="5321C395" w14:textId="77777777" w:rsidR="003A7D25" w:rsidRDefault="003A7D25" w:rsidP="003A7D25">
      <w:pPr>
        <w:pStyle w:val="PL"/>
        <w:rPr>
          <w:noProof w:val="0"/>
        </w:rPr>
      </w:pPr>
      <w:r>
        <w:rPr>
          <w:noProof w:val="0"/>
        </w:rPr>
        <w:t xml:space="preserve">        maxPacketLossRateUl:</w:t>
      </w:r>
    </w:p>
    <w:p w14:paraId="5158FC20" w14:textId="77777777" w:rsidR="003A7D25" w:rsidRDefault="003A7D25" w:rsidP="003A7D25">
      <w:pPr>
        <w:pStyle w:val="PL"/>
        <w:rPr>
          <w:noProof w:val="0"/>
        </w:rPr>
      </w:pPr>
      <w:r>
        <w:rPr>
          <w:noProof w:val="0"/>
        </w:rPr>
        <w:t xml:space="preserve">          $ref: 'TS29571_CommonData.yaml#/components/schemas/PacketLossRateRm'</w:t>
      </w:r>
    </w:p>
    <w:p w14:paraId="5DCD3F06" w14:textId="77777777" w:rsidR="003A7D25" w:rsidRDefault="003A7D25" w:rsidP="003A7D25">
      <w:pPr>
        <w:pStyle w:val="PL"/>
        <w:rPr>
          <w:noProof w:val="0"/>
        </w:rPr>
      </w:pPr>
      <w:r>
        <w:rPr>
          <w:noProof w:val="0"/>
        </w:rPr>
        <w:t xml:space="preserve">        defQosFlowIndication:</w:t>
      </w:r>
    </w:p>
    <w:p w14:paraId="25F7BC7F" w14:textId="77777777" w:rsidR="003A7D25" w:rsidRDefault="003A7D25" w:rsidP="003A7D25">
      <w:pPr>
        <w:pStyle w:val="PL"/>
        <w:rPr>
          <w:noProof w:val="0"/>
        </w:rPr>
      </w:pPr>
      <w:r>
        <w:rPr>
          <w:noProof w:val="0"/>
        </w:rPr>
        <w:t xml:space="preserve">          type: boolean</w:t>
      </w:r>
    </w:p>
    <w:p w14:paraId="5075A7BE" w14:textId="4A447A49" w:rsidR="00733332" w:rsidRDefault="003A7D25" w:rsidP="00733332">
      <w:pPr>
        <w:pStyle w:val="PL"/>
        <w:rPr>
          <w:noProof w:val="0"/>
        </w:rPr>
      </w:pPr>
      <w:r>
        <w:rPr>
          <w:noProof w:val="0"/>
        </w:rPr>
        <w:t xml:space="preserve">          description: Indicates that the dynamic PCC rule shall always have its binding with the QoS Flow associated with the default QoS rule</w:t>
      </w:r>
    </w:p>
    <w:p w14:paraId="27DDDFA0" w14:textId="77777777" w:rsidR="003A7D25" w:rsidRDefault="003A7D25" w:rsidP="003A7D25">
      <w:pPr>
        <w:pStyle w:val="PL"/>
        <w:rPr>
          <w:noProof w:val="0"/>
        </w:rPr>
      </w:pPr>
      <w:r>
        <w:rPr>
          <w:noProof w:val="0"/>
        </w:rPr>
        <w:t xml:space="preserve">        extMaxDataBurstVol:</w:t>
      </w:r>
    </w:p>
    <w:p w14:paraId="05D8D7A4" w14:textId="77777777" w:rsidR="003A7D25" w:rsidRDefault="003A7D25" w:rsidP="003A7D25">
      <w:pPr>
        <w:pStyle w:val="PL"/>
        <w:rPr>
          <w:noProof w:val="0"/>
        </w:rPr>
      </w:pPr>
      <w:r>
        <w:rPr>
          <w:noProof w:val="0"/>
        </w:rPr>
        <w:t xml:space="preserve">          $ref: 'TS29571_CommonData.yaml#/components/schemas/ExtMaxDataBurstVolRm'</w:t>
      </w:r>
    </w:p>
    <w:p w14:paraId="6AD5723C" w14:textId="77777777" w:rsidR="003A7D25" w:rsidRDefault="003A7D25" w:rsidP="003A7D25">
      <w:pPr>
        <w:pStyle w:val="PL"/>
        <w:rPr>
          <w:noProof w:val="0"/>
        </w:rPr>
      </w:pPr>
      <w:r>
        <w:rPr>
          <w:noProof w:val="0"/>
        </w:rPr>
        <w:t xml:space="preserve">        packetDelayBudget:</w:t>
      </w:r>
    </w:p>
    <w:p w14:paraId="198C68D3" w14:textId="77777777" w:rsidR="003A7D25" w:rsidRDefault="003A7D25" w:rsidP="003A7D25">
      <w:pPr>
        <w:pStyle w:val="PL"/>
        <w:rPr>
          <w:noProof w:val="0"/>
        </w:rPr>
      </w:pPr>
      <w:r>
        <w:rPr>
          <w:noProof w:val="0"/>
        </w:rPr>
        <w:t xml:space="preserve">          $ref: 'TS29571_CommonData.yaml#/components/schemas/PacketDelBudget'</w:t>
      </w:r>
    </w:p>
    <w:p w14:paraId="3A9E3866" w14:textId="77777777" w:rsidR="003A7D25" w:rsidRDefault="003A7D25" w:rsidP="003A7D25">
      <w:pPr>
        <w:pStyle w:val="PL"/>
        <w:rPr>
          <w:noProof w:val="0"/>
        </w:rPr>
      </w:pPr>
      <w:r>
        <w:rPr>
          <w:noProof w:val="0"/>
        </w:rPr>
        <w:t xml:space="preserve">        packetErrorRate:</w:t>
      </w:r>
    </w:p>
    <w:p w14:paraId="62E68169" w14:textId="77777777" w:rsidR="003A7D25" w:rsidRDefault="003A7D25" w:rsidP="003A7D25">
      <w:pPr>
        <w:pStyle w:val="PL"/>
        <w:rPr>
          <w:noProof w:val="0"/>
        </w:rPr>
      </w:pPr>
      <w:r>
        <w:rPr>
          <w:noProof w:val="0"/>
        </w:rPr>
        <w:t xml:space="preserve">          $ref: 'TS29571_CommonData.yaml#/components/schemas/PacketErrRate'</w:t>
      </w:r>
    </w:p>
    <w:p w14:paraId="3FFF899D" w14:textId="77777777" w:rsidR="003A7D25" w:rsidRDefault="003A7D25" w:rsidP="003A7D25">
      <w:pPr>
        <w:pStyle w:val="PL"/>
        <w:rPr>
          <w:noProof w:val="0"/>
        </w:rPr>
      </w:pPr>
      <w:r>
        <w:rPr>
          <w:noProof w:val="0"/>
        </w:rPr>
        <w:t xml:space="preserve">      required:</w:t>
      </w:r>
    </w:p>
    <w:p w14:paraId="494F1829" w14:textId="77777777" w:rsidR="003A7D25" w:rsidRDefault="003A7D25" w:rsidP="003A7D25">
      <w:pPr>
        <w:pStyle w:val="PL"/>
        <w:rPr>
          <w:noProof w:val="0"/>
        </w:rPr>
      </w:pPr>
      <w:r>
        <w:rPr>
          <w:noProof w:val="0"/>
        </w:rPr>
        <w:t xml:space="preserve">        - qosId</w:t>
      </w:r>
    </w:p>
    <w:p w14:paraId="7A5ECBB6" w14:textId="77777777" w:rsidR="003A7D25" w:rsidRDefault="003A7D25" w:rsidP="003A7D25">
      <w:pPr>
        <w:pStyle w:val="PL"/>
        <w:rPr>
          <w:noProof w:val="0"/>
        </w:rPr>
      </w:pPr>
      <w:r>
        <w:rPr>
          <w:rFonts w:cs="Courier New"/>
          <w:noProof w:val="0"/>
          <w:szCs w:val="16"/>
        </w:rPr>
        <w:t xml:space="preserve">      nullable: true</w:t>
      </w:r>
    </w:p>
    <w:p w14:paraId="21B9F7C2" w14:textId="77777777" w:rsidR="003A7D25" w:rsidRDefault="003A7D25" w:rsidP="003A7D25">
      <w:pPr>
        <w:pStyle w:val="PL"/>
        <w:rPr>
          <w:noProof w:val="0"/>
        </w:rPr>
      </w:pPr>
      <w:r>
        <w:rPr>
          <w:noProof w:val="0"/>
        </w:rPr>
        <w:t xml:space="preserve">    ConditionData:</w:t>
      </w:r>
    </w:p>
    <w:p w14:paraId="7662A404" w14:textId="77777777" w:rsidR="003A7D25" w:rsidRDefault="003A7D25" w:rsidP="003A7D25">
      <w:pPr>
        <w:pStyle w:val="PL"/>
        <w:rPr>
          <w:noProof w:val="0"/>
        </w:rPr>
      </w:pPr>
      <w:r>
        <w:rPr>
          <w:noProof w:val="0"/>
        </w:rPr>
        <w:t xml:space="preserve">      type: object</w:t>
      </w:r>
    </w:p>
    <w:p w14:paraId="413B25CA" w14:textId="77777777" w:rsidR="003A7D25" w:rsidRDefault="003A7D25" w:rsidP="003A7D25">
      <w:pPr>
        <w:pStyle w:val="PL"/>
        <w:rPr>
          <w:noProof w:val="0"/>
        </w:rPr>
      </w:pPr>
      <w:r>
        <w:rPr>
          <w:noProof w:val="0"/>
        </w:rPr>
        <w:t xml:space="preserve">      properties:</w:t>
      </w:r>
    </w:p>
    <w:p w14:paraId="1525856F" w14:textId="77777777" w:rsidR="003A7D25" w:rsidRDefault="003A7D25" w:rsidP="003A7D25">
      <w:pPr>
        <w:pStyle w:val="PL"/>
        <w:rPr>
          <w:noProof w:val="0"/>
        </w:rPr>
      </w:pPr>
      <w:r>
        <w:rPr>
          <w:noProof w:val="0"/>
        </w:rPr>
        <w:t xml:space="preserve">        condId:</w:t>
      </w:r>
    </w:p>
    <w:p w14:paraId="5B7CBF00" w14:textId="77777777" w:rsidR="003A7D25" w:rsidRDefault="003A7D25" w:rsidP="003A7D25">
      <w:pPr>
        <w:pStyle w:val="PL"/>
        <w:rPr>
          <w:noProof w:val="0"/>
        </w:rPr>
      </w:pPr>
      <w:r>
        <w:rPr>
          <w:noProof w:val="0"/>
        </w:rPr>
        <w:t xml:space="preserve">          type: string</w:t>
      </w:r>
    </w:p>
    <w:p w14:paraId="5BB84E5F" w14:textId="77777777" w:rsidR="003A7D25" w:rsidRDefault="003A7D25" w:rsidP="003A7D25">
      <w:pPr>
        <w:pStyle w:val="PL"/>
        <w:rPr>
          <w:noProof w:val="0"/>
        </w:rPr>
      </w:pPr>
      <w:r>
        <w:rPr>
          <w:noProof w:val="0"/>
        </w:rPr>
        <w:t xml:space="preserve">          description: Uniquely identifies the condition data within a PDU session.</w:t>
      </w:r>
    </w:p>
    <w:p w14:paraId="48A37784" w14:textId="77777777" w:rsidR="003A7D25" w:rsidRDefault="003A7D25" w:rsidP="003A7D25">
      <w:pPr>
        <w:pStyle w:val="PL"/>
        <w:rPr>
          <w:noProof w:val="0"/>
        </w:rPr>
      </w:pPr>
      <w:r>
        <w:rPr>
          <w:noProof w:val="0"/>
        </w:rPr>
        <w:t xml:space="preserve">        activationTime:</w:t>
      </w:r>
    </w:p>
    <w:p w14:paraId="422CD719" w14:textId="77777777" w:rsidR="003A7D25" w:rsidRDefault="003A7D25" w:rsidP="003A7D25">
      <w:pPr>
        <w:pStyle w:val="PL"/>
        <w:rPr>
          <w:noProof w:val="0"/>
        </w:rPr>
      </w:pPr>
      <w:r>
        <w:rPr>
          <w:noProof w:val="0"/>
        </w:rPr>
        <w:t xml:space="preserve">          $ref: 'TS29571_CommonData.yaml#/components/schemas/DateTimeRm'</w:t>
      </w:r>
    </w:p>
    <w:p w14:paraId="4D44B33F" w14:textId="77777777" w:rsidR="003A7D25" w:rsidRDefault="003A7D25" w:rsidP="003A7D25">
      <w:pPr>
        <w:pStyle w:val="PL"/>
        <w:rPr>
          <w:noProof w:val="0"/>
        </w:rPr>
      </w:pPr>
      <w:r>
        <w:rPr>
          <w:noProof w:val="0"/>
        </w:rPr>
        <w:t xml:space="preserve">        deactivationTime:</w:t>
      </w:r>
    </w:p>
    <w:p w14:paraId="5F9D5792" w14:textId="77777777" w:rsidR="003A7D25" w:rsidRDefault="003A7D25" w:rsidP="003A7D25">
      <w:pPr>
        <w:pStyle w:val="PL"/>
        <w:rPr>
          <w:noProof w:val="0"/>
        </w:rPr>
      </w:pPr>
      <w:r>
        <w:rPr>
          <w:noProof w:val="0"/>
        </w:rPr>
        <w:t xml:space="preserve">          $ref: 'TS29571_CommonData.yaml#/components/schemas/DateTimeRm'</w:t>
      </w:r>
    </w:p>
    <w:p w14:paraId="32355428" w14:textId="77777777" w:rsidR="003A7D25" w:rsidRDefault="003A7D25" w:rsidP="003A7D25">
      <w:pPr>
        <w:pStyle w:val="PL"/>
        <w:rPr>
          <w:noProof w:val="0"/>
        </w:rPr>
      </w:pPr>
      <w:r>
        <w:rPr>
          <w:noProof w:val="0"/>
        </w:rPr>
        <w:t xml:space="preserve">        accessType:</w:t>
      </w:r>
    </w:p>
    <w:p w14:paraId="42EA4D62" w14:textId="77777777" w:rsidR="003A7D25" w:rsidRDefault="003A7D25" w:rsidP="003A7D25">
      <w:pPr>
        <w:pStyle w:val="PL"/>
        <w:rPr>
          <w:noProof w:val="0"/>
        </w:rPr>
      </w:pPr>
      <w:r>
        <w:rPr>
          <w:noProof w:val="0"/>
        </w:rPr>
        <w:t xml:space="preserve">          $ref: 'TS29571_CommonData.yaml#/components/schemas/AccessType'</w:t>
      </w:r>
    </w:p>
    <w:p w14:paraId="31A7940D" w14:textId="77777777" w:rsidR="003A7D25" w:rsidRDefault="003A7D25" w:rsidP="003A7D25">
      <w:pPr>
        <w:pStyle w:val="PL"/>
        <w:rPr>
          <w:noProof w:val="0"/>
        </w:rPr>
      </w:pPr>
      <w:r>
        <w:rPr>
          <w:noProof w:val="0"/>
        </w:rPr>
        <w:t xml:space="preserve">        ratType:</w:t>
      </w:r>
    </w:p>
    <w:p w14:paraId="04E77C56" w14:textId="77777777" w:rsidR="003A7D25" w:rsidRDefault="003A7D25" w:rsidP="003A7D25">
      <w:pPr>
        <w:pStyle w:val="PL"/>
        <w:rPr>
          <w:noProof w:val="0"/>
        </w:rPr>
      </w:pPr>
      <w:r>
        <w:rPr>
          <w:noProof w:val="0"/>
        </w:rPr>
        <w:t xml:space="preserve">          $ref: 'TS29571_CommonData.yaml#/components/schemas/RatType'</w:t>
      </w:r>
    </w:p>
    <w:p w14:paraId="3F9998E7" w14:textId="77777777" w:rsidR="003A7D25" w:rsidRDefault="003A7D25" w:rsidP="003A7D25">
      <w:pPr>
        <w:pStyle w:val="PL"/>
        <w:rPr>
          <w:noProof w:val="0"/>
        </w:rPr>
      </w:pPr>
      <w:r>
        <w:rPr>
          <w:noProof w:val="0"/>
        </w:rPr>
        <w:t xml:space="preserve">      required:</w:t>
      </w:r>
    </w:p>
    <w:p w14:paraId="028BAF76" w14:textId="77777777" w:rsidR="003A7D25" w:rsidRDefault="003A7D25" w:rsidP="003A7D25">
      <w:pPr>
        <w:pStyle w:val="PL"/>
        <w:rPr>
          <w:noProof w:val="0"/>
        </w:rPr>
      </w:pPr>
      <w:r>
        <w:rPr>
          <w:noProof w:val="0"/>
        </w:rPr>
        <w:t xml:space="preserve">        - condId</w:t>
      </w:r>
    </w:p>
    <w:p w14:paraId="43D6F7AA" w14:textId="77777777" w:rsidR="003A7D25" w:rsidRDefault="003A7D25" w:rsidP="003A7D25">
      <w:pPr>
        <w:pStyle w:val="PL"/>
        <w:rPr>
          <w:noProof w:val="0"/>
        </w:rPr>
      </w:pPr>
      <w:r>
        <w:rPr>
          <w:rFonts w:cs="Courier New"/>
          <w:noProof w:val="0"/>
          <w:szCs w:val="16"/>
        </w:rPr>
        <w:t xml:space="preserve">      nullable: true</w:t>
      </w:r>
    </w:p>
    <w:p w14:paraId="28E81EA3" w14:textId="77777777" w:rsidR="003A7D25" w:rsidRDefault="003A7D25" w:rsidP="003A7D25">
      <w:pPr>
        <w:pStyle w:val="PL"/>
        <w:rPr>
          <w:noProof w:val="0"/>
        </w:rPr>
      </w:pPr>
      <w:r>
        <w:rPr>
          <w:noProof w:val="0"/>
        </w:rPr>
        <w:t xml:space="preserve">    TrafficControlData:</w:t>
      </w:r>
    </w:p>
    <w:p w14:paraId="6BEC1094" w14:textId="77777777" w:rsidR="003A7D25" w:rsidRDefault="003A7D25" w:rsidP="003A7D25">
      <w:pPr>
        <w:pStyle w:val="PL"/>
        <w:rPr>
          <w:noProof w:val="0"/>
        </w:rPr>
      </w:pPr>
      <w:r>
        <w:rPr>
          <w:noProof w:val="0"/>
        </w:rPr>
        <w:t xml:space="preserve">      type: object</w:t>
      </w:r>
    </w:p>
    <w:p w14:paraId="5A44F4E6" w14:textId="77777777" w:rsidR="003A7D25" w:rsidRDefault="003A7D25" w:rsidP="003A7D25">
      <w:pPr>
        <w:pStyle w:val="PL"/>
        <w:rPr>
          <w:noProof w:val="0"/>
        </w:rPr>
      </w:pPr>
      <w:r>
        <w:rPr>
          <w:noProof w:val="0"/>
        </w:rPr>
        <w:t xml:space="preserve">      properties:</w:t>
      </w:r>
    </w:p>
    <w:p w14:paraId="22741491" w14:textId="77777777" w:rsidR="003A7D25" w:rsidRDefault="003A7D25" w:rsidP="003A7D25">
      <w:pPr>
        <w:pStyle w:val="PL"/>
        <w:rPr>
          <w:noProof w:val="0"/>
        </w:rPr>
      </w:pPr>
      <w:r>
        <w:rPr>
          <w:noProof w:val="0"/>
        </w:rPr>
        <w:t xml:space="preserve">        tcId:</w:t>
      </w:r>
    </w:p>
    <w:p w14:paraId="5A45BF90" w14:textId="77777777" w:rsidR="003A7D25" w:rsidRDefault="003A7D25" w:rsidP="003A7D25">
      <w:pPr>
        <w:pStyle w:val="PL"/>
        <w:rPr>
          <w:noProof w:val="0"/>
        </w:rPr>
      </w:pPr>
      <w:r>
        <w:rPr>
          <w:noProof w:val="0"/>
        </w:rPr>
        <w:t xml:space="preserve">          type: string</w:t>
      </w:r>
    </w:p>
    <w:p w14:paraId="40D2DCB1" w14:textId="77777777" w:rsidR="003A7D25" w:rsidRDefault="003A7D25" w:rsidP="003A7D25">
      <w:pPr>
        <w:pStyle w:val="PL"/>
        <w:rPr>
          <w:noProof w:val="0"/>
        </w:rPr>
      </w:pPr>
      <w:r>
        <w:rPr>
          <w:noProof w:val="0"/>
        </w:rPr>
        <w:t xml:space="preserve">          description: Univocally identifies the traffic control policy data within a PDU session.</w:t>
      </w:r>
    </w:p>
    <w:p w14:paraId="746942EC" w14:textId="77777777" w:rsidR="003A7D25" w:rsidRDefault="003A7D25" w:rsidP="003A7D25">
      <w:pPr>
        <w:pStyle w:val="PL"/>
        <w:rPr>
          <w:noProof w:val="0"/>
        </w:rPr>
      </w:pPr>
      <w:r>
        <w:rPr>
          <w:noProof w:val="0"/>
        </w:rPr>
        <w:t xml:space="preserve">        flowStatus:</w:t>
      </w:r>
    </w:p>
    <w:p w14:paraId="053942A9" w14:textId="77777777" w:rsidR="003A7D25" w:rsidRDefault="003A7D25" w:rsidP="003A7D25">
      <w:pPr>
        <w:pStyle w:val="PL"/>
        <w:rPr>
          <w:noProof w:val="0"/>
        </w:rPr>
      </w:pPr>
      <w:r>
        <w:rPr>
          <w:noProof w:val="0"/>
        </w:rPr>
        <w:t xml:space="preserve">          $ref: 'TS29514_Npcf_PolicyAuthorization.yaml#/components/schemas/FlowStatus'</w:t>
      </w:r>
    </w:p>
    <w:p w14:paraId="00BF08AB" w14:textId="77777777" w:rsidR="003A7D25" w:rsidRDefault="003A7D25" w:rsidP="003A7D25">
      <w:pPr>
        <w:pStyle w:val="PL"/>
        <w:rPr>
          <w:noProof w:val="0"/>
        </w:rPr>
      </w:pPr>
      <w:r>
        <w:rPr>
          <w:noProof w:val="0"/>
        </w:rPr>
        <w:t xml:space="preserve">        redirectInfo:</w:t>
      </w:r>
    </w:p>
    <w:p w14:paraId="3BBC2F3C" w14:textId="77777777" w:rsidR="003A7D25" w:rsidRDefault="003A7D25" w:rsidP="003A7D25">
      <w:pPr>
        <w:pStyle w:val="PL"/>
        <w:rPr>
          <w:noProof w:val="0"/>
        </w:rPr>
      </w:pPr>
      <w:r>
        <w:rPr>
          <w:noProof w:val="0"/>
        </w:rPr>
        <w:t xml:space="preserve">          $ref: '#/components/schemas/RedirectInformation'</w:t>
      </w:r>
    </w:p>
    <w:p w14:paraId="3D6CE398" w14:textId="77777777" w:rsidR="003A7D25" w:rsidRDefault="003A7D25" w:rsidP="003A7D25">
      <w:pPr>
        <w:pStyle w:val="PL"/>
        <w:rPr>
          <w:noProof w:val="0"/>
        </w:rPr>
      </w:pPr>
      <w:r>
        <w:rPr>
          <w:noProof w:val="0"/>
        </w:rPr>
        <w:t xml:space="preserve">        addRedirectInfo:</w:t>
      </w:r>
    </w:p>
    <w:p w14:paraId="15641883" w14:textId="77777777" w:rsidR="003A7D25" w:rsidRDefault="003A7D25" w:rsidP="003A7D25">
      <w:pPr>
        <w:pStyle w:val="PL"/>
        <w:rPr>
          <w:noProof w:val="0"/>
        </w:rPr>
      </w:pPr>
      <w:r>
        <w:rPr>
          <w:noProof w:val="0"/>
        </w:rPr>
        <w:t xml:space="preserve">          type: array</w:t>
      </w:r>
    </w:p>
    <w:p w14:paraId="3C0D0858" w14:textId="77777777" w:rsidR="003A7D25" w:rsidRDefault="003A7D25" w:rsidP="003A7D25">
      <w:pPr>
        <w:pStyle w:val="PL"/>
        <w:rPr>
          <w:noProof w:val="0"/>
        </w:rPr>
      </w:pPr>
      <w:r>
        <w:rPr>
          <w:noProof w:val="0"/>
        </w:rPr>
        <w:t xml:space="preserve">          items:</w:t>
      </w:r>
    </w:p>
    <w:p w14:paraId="5B05FEFE" w14:textId="77777777" w:rsidR="003A7D25" w:rsidRDefault="003A7D25" w:rsidP="003A7D25">
      <w:pPr>
        <w:pStyle w:val="PL"/>
        <w:rPr>
          <w:noProof w:val="0"/>
        </w:rPr>
      </w:pPr>
      <w:r>
        <w:rPr>
          <w:noProof w:val="0"/>
        </w:rPr>
        <w:t xml:space="preserve">            $ref: '#/components/schemas/RedirectInformation'</w:t>
      </w:r>
    </w:p>
    <w:p w14:paraId="10144D1D" w14:textId="77777777" w:rsidR="003A7D25" w:rsidRDefault="003A7D25" w:rsidP="003A7D25">
      <w:pPr>
        <w:pStyle w:val="PL"/>
        <w:rPr>
          <w:noProof w:val="0"/>
        </w:rPr>
      </w:pPr>
      <w:r>
        <w:rPr>
          <w:noProof w:val="0"/>
        </w:rPr>
        <w:t xml:space="preserve">          minItems: 1</w:t>
      </w:r>
    </w:p>
    <w:p w14:paraId="75DF0828" w14:textId="77777777" w:rsidR="003A7D25" w:rsidRDefault="003A7D25" w:rsidP="003A7D25">
      <w:pPr>
        <w:pStyle w:val="PL"/>
        <w:rPr>
          <w:noProof w:val="0"/>
        </w:rPr>
      </w:pPr>
      <w:r>
        <w:rPr>
          <w:noProof w:val="0"/>
        </w:rPr>
        <w:t xml:space="preserve">        muteNotif:</w:t>
      </w:r>
    </w:p>
    <w:p w14:paraId="0848D055" w14:textId="77777777" w:rsidR="003A7D25" w:rsidRDefault="003A7D25" w:rsidP="003A7D25">
      <w:pPr>
        <w:pStyle w:val="PL"/>
        <w:rPr>
          <w:noProof w:val="0"/>
        </w:rPr>
      </w:pPr>
      <w:r>
        <w:rPr>
          <w:noProof w:val="0"/>
        </w:rPr>
        <w:t xml:space="preserve">          type: boolean</w:t>
      </w:r>
    </w:p>
    <w:p w14:paraId="6C6D12A2" w14:textId="77777777" w:rsidR="003A7D25" w:rsidRDefault="003A7D25" w:rsidP="003A7D25">
      <w:pPr>
        <w:pStyle w:val="PL"/>
        <w:rPr>
          <w:noProof w:val="0"/>
        </w:rPr>
      </w:pPr>
      <w:r>
        <w:rPr>
          <w:noProof w:val="0"/>
        </w:rPr>
        <w:t xml:space="preserve">          description: Indicates whether applicat'on's start or stop notification is to be muted.</w:t>
      </w:r>
    </w:p>
    <w:p w14:paraId="2F70D52D" w14:textId="77777777" w:rsidR="003A7D25" w:rsidRDefault="003A7D25" w:rsidP="003A7D25">
      <w:pPr>
        <w:pStyle w:val="PL"/>
        <w:rPr>
          <w:noProof w:val="0"/>
        </w:rPr>
      </w:pPr>
      <w:r>
        <w:rPr>
          <w:noProof w:val="0"/>
        </w:rPr>
        <w:t xml:space="preserve">        trafficSteeringPolIdDl:</w:t>
      </w:r>
    </w:p>
    <w:p w14:paraId="16AEF0CC" w14:textId="77777777" w:rsidR="003A7D25" w:rsidRDefault="003A7D25" w:rsidP="003A7D25">
      <w:pPr>
        <w:pStyle w:val="PL"/>
        <w:rPr>
          <w:noProof w:val="0"/>
        </w:rPr>
      </w:pPr>
      <w:r>
        <w:rPr>
          <w:noProof w:val="0"/>
        </w:rPr>
        <w:t xml:space="preserve">          type: string</w:t>
      </w:r>
    </w:p>
    <w:p w14:paraId="50588698" w14:textId="77777777" w:rsidR="003A7D25" w:rsidRDefault="003A7D25" w:rsidP="003A7D25">
      <w:pPr>
        <w:pStyle w:val="PL"/>
        <w:rPr>
          <w:noProof w:val="0"/>
        </w:rPr>
      </w:pPr>
      <w:r>
        <w:rPr>
          <w:noProof w:val="0"/>
        </w:rPr>
        <w:t xml:space="preserve">          description: Reference to a pre-configured traffic steering policy for downlink traffic at the SMF.</w:t>
      </w:r>
    </w:p>
    <w:p w14:paraId="6F304FCE" w14:textId="77777777" w:rsidR="003A7D25" w:rsidRDefault="003A7D25" w:rsidP="003A7D25">
      <w:pPr>
        <w:pStyle w:val="PL"/>
        <w:rPr>
          <w:noProof w:val="0"/>
        </w:rPr>
      </w:pPr>
      <w:r>
        <w:rPr>
          <w:noProof w:val="0"/>
        </w:rPr>
        <w:t xml:space="preserve">          </w:t>
      </w:r>
      <w:r>
        <w:rPr>
          <w:rFonts w:cs="Courier New"/>
          <w:noProof w:val="0"/>
          <w:szCs w:val="16"/>
        </w:rPr>
        <w:t>nullable: true</w:t>
      </w:r>
    </w:p>
    <w:p w14:paraId="2B7282D4" w14:textId="77777777" w:rsidR="003A7D25" w:rsidRDefault="003A7D25" w:rsidP="003A7D25">
      <w:pPr>
        <w:pStyle w:val="PL"/>
        <w:rPr>
          <w:noProof w:val="0"/>
        </w:rPr>
      </w:pPr>
      <w:r>
        <w:rPr>
          <w:noProof w:val="0"/>
        </w:rPr>
        <w:t xml:space="preserve">        trafficSteeringPolIdUl:</w:t>
      </w:r>
    </w:p>
    <w:p w14:paraId="6311D58E" w14:textId="77777777" w:rsidR="003A7D25" w:rsidRDefault="003A7D25" w:rsidP="003A7D25">
      <w:pPr>
        <w:pStyle w:val="PL"/>
        <w:rPr>
          <w:noProof w:val="0"/>
        </w:rPr>
      </w:pPr>
      <w:r>
        <w:rPr>
          <w:noProof w:val="0"/>
        </w:rPr>
        <w:lastRenderedPageBreak/>
        <w:t xml:space="preserve">          type: string</w:t>
      </w:r>
    </w:p>
    <w:p w14:paraId="3E3AA0EC" w14:textId="77777777" w:rsidR="003A7D25" w:rsidRDefault="003A7D25" w:rsidP="003A7D25">
      <w:pPr>
        <w:pStyle w:val="PL"/>
        <w:rPr>
          <w:noProof w:val="0"/>
        </w:rPr>
      </w:pPr>
      <w:r>
        <w:rPr>
          <w:noProof w:val="0"/>
        </w:rPr>
        <w:t xml:space="preserve">          description: Reference to a pre-configured traffic steering policy for uplink traffic at the SMF.</w:t>
      </w:r>
    </w:p>
    <w:p w14:paraId="6A3C4CA2" w14:textId="77777777" w:rsidR="003A7D25" w:rsidRDefault="003A7D25" w:rsidP="003A7D25">
      <w:pPr>
        <w:pStyle w:val="PL"/>
        <w:rPr>
          <w:noProof w:val="0"/>
        </w:rPr>
      </w:pPr>
      <w:r>
        <w:rPr>
          <w:noProof w:val="0"/>
        </w:rPr>
        <w:t xml:space="preserve">          </w:t>
      </w:r>
      <w:r>
        <w:rPr>
          <w:rFonts w:cs="Courier New"/>
          <w:noProof w:val="0"/>
          <w:szCs w:val="16"/>
        </w:rPr>
        <w:t>nullable: true</w:t>
      </w:r>
    </w:p>
    <w:p w14:paraId="2654C6F5" w14:textId="77777777" w:rsidR="003A7D25" w:rsidRDefault="003A7D25" w:rsidP="003A7D25">
      <w:pPr>
        <w:pStyle w:val="PL"/>
        <w:rPr>
          <w:noProof w:val="0"/>
        </w:rPr>
      </w:pPr>
      <w:r>
        <w:rPr>
          <w:noProof w:val="0"/>
        </w:rPr>
        <w:t xml:space="preserve">        routeToLocs:</w:t>
      </w:r>
    </w:p>
    <w:p w14:paraId="1D617242" w14:textId="77777777" w:rsidR="003A7D25" w:rsidRDefault="003A7D25" w:rsidP="003A7D25">
      <w:pPr>
        <w:pStyle w:val="PL"/>
        <w:rPr>
          <w:noProof w:val="0"/>
        </w:rPr>
      </w:pPr>
      <w:r>
        <w:rPr>
          <w:noProof w:val="0"/>
        </w:rPr>
        <w:t xml:space="preserve">          type: array</w:t>
      </w:r>
    </w:p>
    <w:p w14:paraId="3E690BDE" w14:textId="77777777" w:rsidR="003A7D25" w:rsidRDefault="003A7D25" w:rsidP="003A7D25">
      <w:pPr>
        <w:pStyle w:val="PL"/>
        <w:rPr>
          <w:noProof w:val="0"/>
        </w:rPr>
      </w:pPr>
      <w:r>
        <w:rPr>
          <w:noProof w:val="0"/>
        </w:rPr>
        <w:t xml:space="preserve">          items:</w:t>
      </w:r>
    </w:p>
    <w:p w14:paraId="5EF91ED6" w14:textId="77777777" w:rsidR="003A7D25" w:rsidRDefault="003A7D25" w:rsidP="003A7D25">
      <w:pPr>
        <w:pStyle w:val="PL"/>
        <w:rPr>
          <w:noProof w:val="0"/>
        </w:rPr>
      </w:pPr>
      <w:r>
        <w:rPr>
          <w:noProof w:val="0"/>
        </w:rPr>
        <w:t xml:space="preserve">            $ref: 'TS29571_CommonData.yaml#/components/schemas/RouteToLocation'</w:t>
      </w:r>
    </w:p>
    <w:p w14:paraId="1620D3C2" w14:textId="77777777" w:rsidR="003A7D25" w:rsidRDefault="003A7D25" w:rsidP="003A7D25">
      <w:pPr>
        <w:pStyle w:val="PL"/>
        <w:rPr>
          <w:noProof w:val="0"/>
        </w:rPr>
      </w:pPr>
      <w:r>
        <w:rPr>
          <w:noProof w:val="0"/>
        </w:rPr>
        <w:t xml:space="preserve">          minItems: 1</w:t>
      </w:r>
    </w:p>
    <w:p w14:paraId="04686F0E" w14:textId="77777777" w:rsidR="003A7D25" w:rsidRDefault="003A7D25" w:rsidP="003A7D2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5791AB1" w14:textId="77777777" w:rsidR="003A7D25" w:rsidRDefault="003A7D25" w:rsidP="003A7D25">
      <w:pPr>
        <w:pStyle w:val="PL"/>
        <w:rPr>
          <w:noProof w:val="0"/>
        </w:rPr>
      </w:pPr>
      <w:r>
        <w:rPr>
          <w:noProof w:val="0"/>
        </w:rPr>
        <w:t xml:space="preserve">        </w:t>
      </w:r>
      <w:r>
        <w:rPr>
          <w:rFonts w:hint="eastAsia"/>
          <w:lang w:eastAsia="zh-CN"/>
        </w:rPr>
        <w:t>traffCorreInd</w:t>
      </w:r>
      <w:r>
        <w:rPr>
          <w:noProof w:val="0"/>
        </w:rPr>
        <w:t>:</w:t>
      </w:r>
    </w:p>
    <w:p w14:paraId="0201D165" w14:textId="77777777" w:rsidR="003A7D25" w:rsidRDefault="003A7D25" w:rsidP="003A7D25">
      <w:pPr>
        <w:pStyle w:val="PL"/>
        <w:rPr>
          <w:noProof w:val="0"/>
        </w:rPr>
      </w:pPr>
      <w:r>
        <w:rPr>
          <w:noProof w:val="0"/>
        </w:rPr>
        <w:t xml:space="preserve">          type: boolean</w:t>
      </w:r>
    </w:p>
    <w:p w14:paraId="1ACAC20C" w14:textId="77777777" w:rsidR="003A7D25" w:rsidRDefault="003A7D25" w:rsidP="003A7D25">
      <w:pPr>
        <w:pStyle w:val="PL"/>
        <w:rPr>
          <w:noProof w:val="0"/>
        </w:rPr>
      </w:pPr>
      <w:r>
        <w:rPr>
          <w:noProof w:val="0"/>
        </w:rPr>
        <w:t xml:space="preserve">        upPathChgEvent:</w:t>
      </w:r>
    </w:p>
    <w:p w14:paraId="6F82FC3C" w14:textId="77777777" w:rsidR="003A7D25" w:rsidRDefault="003A7D25" w:rsidP="003A7D25">
      <w:pPr>
        <w:pStyle w:val="PL"/>
        <w:rPr>
          <w:noProof w:val="0"/>
        </w:rPr>
      </w:pPr>
      <w:r>
        <w:rPr>
          <w:noProof w:val="0"/>
        </w:rPr>
        <w:t xml:space="preserve">          $ref: '#/components/schemas/UpPathChgEvent'</w:t>
      </w:r>
    </w:p>
    <w:p w14:paraId="0F136B48" w14:textId="77777777" w:rsidR="003A7D25" w:rsidRDefault="003A7D25" w:rsidP="003A7D25">
      <w:pPr>
        <w:pStyle w:val="PL"/>
        <w:rPr>
          <w:noProof w:val="0"/>
        </w:rPr>
      </w:pPr>
      <w:r>
        <w:rPr>
          <w:noProof w:val="0"/>
        </w:rPr>
        <w:t xml:space="preserve">        steerFun:</w:t>
      </w:r>
    </w:p>
    <w:p w14:paraId="770768C4" w14:textId="77777777" w:rsidR="003A7D25" w:rsidRDefault="003A7D25" w:rsidP="003A7D25">
      <w:pPr>
        <w:pStyle w:val="PL"/>
        <w:rPr>
          <w:noProof w:val="0"/>
        </w:rPr>
      </w:pPr>
      <w:r>
        <w:rPr>
          <w:noProof w:val="0"/>
        </w:rPr>
        <w:t xml:space="preserve">          $ref: '#/components/schemas/SteeringFunctionality'</w:t>
      </w:r>
    </w:p>
    <w:p w14:paraId="724B2F92" w14:textId="77777777" w:rsidR="003A7D25" w:rsidRDefault="003A7D25" w:rsidP="003A7D25">
      <w:pPr>
        <w:pStyle w:val="PL"/>
        <w:rPr>
          <w:noProof w:val="0"/>
        </w:rPr>
      </w:pPr>
      <w:r>
        <w:rPr>
          <w:noProof w:val="0"/>
        </w:rPr>
        <w:t xml:space="preserve">        steerModeDl:</w:t>
      </w:r>
    </w:p>
    <w:p w14:paraId="496CE45B" w14:textId="77777777" w:rsidR="003A7D25" w:rsidRDefault="003A7D25" w:rsidP="003A7D25">
      <w:pPr>
        <w:pStyle w:val="PL"/>
        <w:rPr>
          <w:noProof w:val="0"/>
        </w:rPr>
      </w:pPr>
      <w:r>
        <w:rPr>
          <w:noProof w:val="0"/>
        </w:rPr>
        <w:t xml:space="preserve">          $ref: '#/components/schemas/SteeringMode'</w:t>
      </w:r>
    </w:p>
    <w:p w14:paraId="71815BAF" w14:textId="77777777" w:rsidR="003A7D25" w:rsidRDefault="003A7D25" w:rsidP="003A7D25">
      <w:pPr>
        <w:pStyle w:val="PL"/>
        <w:rPr>
          <w:noProof w:val="0"/>
        </w:rPr>
      </w:pPr>
      <w:r>
        <w:rPr>
          <w:noProof w:val="0"/>
        </w:rPr>
        <w:t xml:space="preserve">        steerModeUl:</w:t>
      </w:r>
    </w:p>
    <w:p w14:paraId="0AA7469B" w14:textId="77777777" w:rsidR="003A7D25" w:rsidRDefault="003A7D25" w:rsidP="003A7D25">
      <w:pPr>
        <w:pStyle w:val="PL"/>
        <w:rPr>
          <w:noProof w:val="0"/>
        </w:rPr>
      </w:pPr>
      <w:r>
        <w:rPr>
          <w:noProof w:val="0"/>
        </w:rPr>
        <w:t xml:space="preserve">          $ref: '#/components/schemas/SteeringMode'</w:t>
      </w:r>
    </w:p>
    <w:p w14:paraId="4E4C6FDD" w14:textId="77777777" w:rsidR="003A7D25" w:rsidRDefault="003A7D25" w:rsidP="003A7D25">
      <w:pPr>
        <w:pStyle w:val="PL"/>
        <w:rPr>
          <w:noProof w:val="0"/>
        </w:rPr>
      </w:pPr>
      <w:r>
        <w:rPr>
          <w:noProof w:val="0"/>
        </w:rPr>
        <w:t xml:space="preserve">        </w:t>
      </w:r>
      <w:r>
        <w:rPr>
          <w:noProof w:val="0"/>
          <w:lang w:eastAsia="zh-CN"/>
        </w:rPr>
        <w:t>mulAccCtrl</w:t>
      </w:r>
      <w:r>
        <w:rPr>
          <w:noProof w:val="0"/>
        </w:rPr>
        <w:t>:</w:t>
      </w:r>
    </w:p>
    <w:p w14:paraId="656C5D08" w14:textId="77777777" w:rsidR="003A7D25" w:rsidRDefault="003A7D25" w:rsidP="003A7D25">
      <w:pPr>
        <w:pStyle w:val="PL"/>
        <w:rPr>
          <w:noProof w:val="0"/>
        </w:rPr>
      </w:pPr>
      <w:r>
        <w:rPr>
          <w:noProof w:val="0"/>
        </w:rPr>
        <w:t xml:space="preserve">          $ref: '#/components/schemas/</w:t>
      </w:r>
      <w:r>
        <w:rPr>
          <w:noProof w:val="0"/>
          <w:lang w:eastAsia="zh-CN"/>
        </w:rPr>
        <w:t>MulticastAccessControl</w:t>
      </w:r>
      <w:r>
        <w:rPr>
          <w:noProof w:val="0"/>
        </w:rPr>
        <w:t>'</w:t>
      </w:r>
    </w:p>
    <w:p w14:paraId="0939DD64" w14:textId="77777777" w:rsidR="003A7D25" w:rsidRDefault="003A7D25" w:rsidP="003A7D25">
      <w:pPr>
        <w:pStyle w:val="PL"/>
        <w:rPr>
          <w:noProof w:val="0"/>
        </w:rPr>
      </w:pPr>
      <w:r>
        <w:rPr>
          <w:noProof w:val="0"/>
        </w:rPr>
        <w:t xml:space="preserve">      required:</w:t>
      </w:r>
    </w:p>
    <w:p w14:paraId="0BEF04DF" w14:textId="77777777" w:rsidR="003A7D25" w:rsidRDefault="003A7D25" w:rsidP="003A7D25">
      <w:pPr>
        <w:pStyle w:val="PL"/>
        <w:rPr>
          <w:noProof w:val="0"/>
        </w:rPr>
      </w:pPr>
      <w:r>
        <w:rPr>
          <w:noProof w:val="0"/>
        </w:rPr>
        <w:t xml:space="preserve">        - tcId</w:t>
      </w:r>
    </w:p>
    <w:p w14:paraId="6B9A93AF" w14:textId="77777777" w:rsidR="003A7D25" w:rsidRDefault="003A7D25" w:rsidP="003A7D25">
      <w:pPr>
        <w:pStyle w:val="PL"/>
        <w:rPr>
          <w:noProof w:val="0"/>
        </w:rPr>
      </w:pPr>
      <w:r>
        <w:rPr>
          <w:rFonts w:cs="Courier New"/>
          <w:noProof w:val="0"/>
          <w:szCs w:val="16"/>
        </w:rPr>
        <w:t xml:space="preserve">      nullable: true</w:t>
      </w:r>
    </w:p>
    <w:p w14:paraId="24209504" w14:textId="77777777" w:rsidR="003A7D25" w:rsidRDefault="003A7D25" w:rsidP="003A7D25">
      <w:pPr>
        <w:pStyle w:val="PL"/>
        <w:rPr>
          <w:noProof w:val="0"/>
        </w:rPr>
      </w:pPr>
      <w:r>
        <w:rPr>
          <w:noProof w:val="0"/>
        </w:rPr>
        <w:t xml:space="preserve">    ChargingData:</w:t>
      </w:r>
    </w:p>
    <w:p w14:paraId="1101786C" w14:textId="77777777" w:rsidR="003A7D25" w:rsidRDefault="003A7D25" w:rsidP="003A7D25">
      <w:pPr>
        <w:pStyle w:val="PL"/>
        <w:rPr>
          <w:noProof w:val="0"/>
        </w:rPr>
      </w:pPr>
      <w:r>
        <w:rPr>
          <w:noProof w:val="0"/>
        </w:rPr>
        <w:t xml:space="preserve">      type: object</w:t>
      </w:r>
    </w:p>
    <w:p w14:paraId="00758308" w14:textId="77777777" w:rsidR="003A7D25" w:rsidRDefault="003A7D25" w:rsidP="003A7D25">
      <w:pPr>
        <w:pStyle w:val="PL"/>
        <w:rPr>
          <w:noProof w:val="0"/>
        </w:rPr>
      </w:pPr>
      <w:r>
        <w:rPr>
          <w:noProof w:val="0"/>
        </w:rPr>
        <w:t xml:space="preserve">      properties:</w:t>
      </w:r>
    </w:p>
    <w:p w14:paraId="37307B6F" w14:textId="77777777" w:rsidR="003A7D25" w:rsidRDefault="003A7D25" w:rsidP="003A7D25">
      <w:pPr>
        <w:pStyle w:val="PL"/>
        <w:rPr>
          <w:noProof w:val="0"/>
        </w:rPr>
      </w:pPr>
      <w:r>
        <w:rPr>
          <w:noProof w:val="0"/>
        </w:rPr>
        <w:t xml:space="preserve">        chgId:</w:t>
      </w:r>
    </w:p>
    <w:p w14:paraId="59FC2DA3" w14:textId="77777777" w:rsidR="003A7D25" w:rsidRDefault="003A7D25" w:rsidP="003A7D25">
      <w:pPr>
        <w:pStyle w:val="PL"/>
        <w:rPr>
          <w:noProof w:val="0"/>
        </w:rPr>
      </w:pPr>
      <w:r>
        <w:rPr>
          <w:noProof w:val="0"/>
        </w:rPr>
        <w:t xml:space="preserve">          type: string</w:t>
      </w:r>
    </w:p>
    <w:p w14:paraId="3A6FA320" w14:textId="77777777" w:rsidR="003A7D25" w:rsidRDefault="003A7D25" w:rsidP="003A7D25">
      <w:pPr>
        <w:pStyle w:val="PL"/>
        <w:rPr>
          <w:noProof w:val="0"/>
        </w:rPr>
      </w:pPr>
      <w:r>
        <w:rPr>
          <w:noProof w:val="0"/>
        </w:rPr>
        <w:t xml:space="preserve">          description: Univocally identifies the charging control policy data within a PDU session.</w:t>
      </w:r>
    </w:p>
    <w:p w14:paraId="67D1E574" w14:textId="77777777" w:rsidR="003A7D25" w:rsidRDefault="003A7D25" w:rsidP="003A7D25">
      <w:pPr>
        <w:pStyle w:val="PL"/>
        <w:rPr>
          <w:noProof w:val="0"/>
        </w:rPr>
      </w:pPr>
      <w:r>
        <w:rPr>
          <w:noProof w:val="0"/>
        </w:rPr>
        <w:t xml:space="preserve">        meteringMethod:</w:t>
      </w:r>
    </w:p>
    <w:p w14:paraId="7A5C8361" w14:textId="77777777" w:rsidR="003A7D25" w:rsidRDefault="003A7D25" w:rsidP="003A7D25">
      <w:pPr>
        <w:pStyle w:val="PL"/>
        <w:rPr>
          <w:noProof w:val="0"/>
        </w:rPr>
      </w:pPr>
      <w:r>
        <w:rPr>
          <w:noProof w:val="0"/>
        </w:rPr>
        <w:t xml:space="preserve">          $ref: '#/components/schemas/MeteringMethod'</w:t>
      </w:r>
    </w:p>
    <w:p w14:paraId="4A292430" w14:textId="77777777" w:rsidR="003A7D25" w:rsidRDefault="003A7D25" w:rsidP="003A7D25">
      <w:pPr>
        <w:pStyle w:val="PL"/>
        <w:rPr>
          <w:noProof w:val="0"/>
        </w:rPr>
      </w:pPr>
      <w:r>
        <w:rPr>
          <w:noProof w:val="0"/>
        </w:rPr>
        <w:t xml:space="preserve">        offline:</w:t>
      </w:r>
    </w:p>
    <w:p w14:paraId="275E1A55" w14:textId="77777777" w:rsidR="003A7D25" w:rsidRDefault="003A7D25" w:rsidP="003A7D25">
      <w:pPr>
        <w:pStyle w:val="PL"/>
        <w:rPr>
          <w:noProof w:val="0"/>
        </w:rPr>
      </w:pPr>
      <w:r>
        <w:rPr>
          <w:noProof w:val="0"/>
        </w:rPr>
        <w:t xml:space="preserve">          type: boolean</w:t>
      </w:r>
    </w:p>
    <w:p w14:paraId="60250100" w14:textId="77777777" w:rsidR="003A7D25" w:rsidRDefault="003A7D25" w:rsidP="003A7D2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6A439D7" w14:textId="77777777" w:rsidR="003A7D25" w:rsidRDefault="003A7D25" w:rsidP="003A7D25">
      <w:pPr>
        <w:pStyle w:val="PL"/>
        <w:rPr>
          <w:noProof w:val="0"/>
        </w:rPr>
      </w:pPr>
      <w:r>
        <w:rPr>
          <w:noProof w:val="0"/>
        </w:rPr>
        <w:t xml:space="preserve">        online:</w:t>
      </w:r>
    </w:p>
    <w:p w14:paraId="654BA29A" w14:textId="77777777" w:rsidR="003A7D25" w:rsidRDefault="003A7D25" w:rsidP="003A7D25">
      <w:pPr>
        <w:pStyle w:val="PL"/>
        <w:rPr>
          <w:noProof w:val="0"/>
        </w:rPr>
      </w:pPr>
      <w:r>
        <w:rPr>
          <w:noProof w:val="0"/>
        </w:rPr>
        <w:t xml:space="preserve">          type: boolean</w:t>
      </w:r>
    </w:p>
    <w:p w14:paraId="21A9E250" w14:textId="77777777" w:rsidR="003A7D25" w:rsidRDefault="003A7D25" w:rsidP="003A7D2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D5BCDEA" w14:textId="77777777" w:rsidR="003A7D25" w:rsidRDefault="003A7D25" w:rsidP="003A7D25">
      <w:pPr>
        <w:pStyle w:val="PL"/>
        <w:rPr>
          <w:rFonts w:eastAsia="等线"/>
          <w:noProof w:val="0"/>
          <w:lang w:eastAsia="zh-CN"/>
        </w:rPr>
      </w:pPr>
      <w:r>
        <w:rPr>
          <w:noProof w:val="0"/>
        </w:rPr>
        <w:t xml:space="preserve">        sdf</w:t>
      </w:r>
      <w:r>
        <w:rPr>
          <w:rFonts w:eastAsia="等线"/>
          <w:noProof w:val="0"/>
          <w:lang w:eastAsia="zh-CN"/>
        </w:rPr>
        <w:t>Handl:</w:t>
      </w:r>
    </w:p>
    <w:p w14:paraId="15F73BFD" w14:textId="77777777" w:rsidR="003A7D25" w:rsidRDefault="003A7D25" w:rsidP="003A7D25">
      <w:pPr>
        <w:pStyle w:val="PL"/>
        <w:rPr>
          <w:rFonts w:eastAsia="等线"/>
          <w:noProof w:val="0"/>
          <w:lang w:eastAsia="zh-CN"/>
        </w:rPr>
      </w:pPr>
      <w:r>
        <w:rPr>
          <w:rFonts w:eastAsia="等线"/>
          <w:noProof w:val="0"/>
          <w:lang w:eastAsia="zh-CN"/>
        </w:rPr>
        <w:t xml:space="preserve">          type: boolean</w:t>
      </w:r>
    </w:p>
    <w:p w14:paraId="48C5124E" w14:textId="77777777" w:rsidR="003A7D25" w:rsidRDefault="003A7D25" w:rsidP="003A7D2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4B5C196B" w14:textId="77777777" w:rsidR="003A7D25" w:rsidRDefault="003A7D25" w:rsidP="003A7D25">
      <w:pPr>
        <w:pStyle w:val="PL"/>
        <w:rPr>
          <w:noProof w:val="0"/>
        </w:rPr>
      </w:pPr>
      <w:r>
        <w:rPr>
          <w:noProof w:val="0"/>
        </w:rPr>
        <w:t xml:space="preserve">        ratingGroup:</w:t>
      </w:r>
    </w:p>
    <w:p w14:paraId="27480AF8" w14:textId="77777777" w:rsidR="003A7D25" w:rsidRDefault="003A7D25" w:rsidP="003A7D25">
      <w:pPr>
        <w:pStyle w:val="PL"/>
        <w:rPr>
          <w:noProof w:val="0"/>
        </w:rPr>
      </w:pPr>
      <w:r>
        <w:rPr>
          <w:noProof w:val="0"/>
        </w:rPr>
        <w:t xml:space="preserve">          $ref: 'TS29571_CommonData.yaml#/components/schemas/RatingGroup'</w:t>
      </w:r>
    </w:p>
    <w:p w14:paraId="11D9918E" w14:textId="77777777" w:rsidR="003A7D25" w:rsidRDefault="003A7D25" w:rsidP="003A7D25">
      <w:pPr>
        <w:pStyle w:val="PL"/>
        <w:rPr>
          <w:noProof w:val="0"/>
        </w:rPr>
      </w:pPr>
      <w:r>
        <w:rPr>
          <w:noProof w:val="0"/>
        </w:rPr>
        <w:t xml:space="preserve">        reportingLevel:</w:t>
      </w:r>
    </w:p>
    <w:p w14:paraId="62B1B6AC" w14:textId="77777777" w:rsidR="003A7D25" w:rsidRDefault="003A7D25" w:rsidP="003A7D25">
      <w:pPr>
        <w:pStyle w:val="PL"/>
        <w:rPr>
          <w:noProof w:val="0"/>
        </w:rPr>
      </w:pPr>
      <w:r>
        <w:rPr>
          <w:noProof w:val="0"/>
        </w:rPr>
        <w:t xml:space="preserve">          $ref: '#/components/schemas/ReportingLevel'</w:t>
      </w:r>
    </w:p>
    <w:p w14:paraId="56B9C644" w14:textId="77777777" w:rsidR="003A7D25" w:rsidRDefault="003A7D25" w:rsidP="003A7D25">
      <w:pPr>
        <w:pStyle w:val="PL"/>
        <w:rPr>
          <w:noProof w:val="0"/>
        </w:rPr>
      </w:pPr>
      <w:r>
        <w:rPr>
          <w:noProof w:val="0"/>
        </w:rPr>
        <w:t xml:space="preserve">        serviceId:</w:t>
      </w:r>
    </w:p>
    <w:p w14:paraId="2FF7FA1E" w14:textId="77777777" w:rsidR="003A7D25" w:rsidRDefault="003A7D25" w:rsidP="003A7D25">
      <w:pPr>
        <w:pStyle w:val="PL"/>
        <w:rPr>
          <w:noProof w:val="0"/>
        </w:rPr>
      </w:pPr>
      <w:r>
        <w:rPr>
          <w:noProof w:val="0"/>
        </w:rPr>
        <w:t xml:space="preserve">          $ref: 'TS29571_CommonData.yaml#/components/schemas/ServiceId'</w:t>
      </w:r>
    </w:p>
    <w:p w14:paraId="57431B73" w14:textId="77777777" w:rsidR="003A7D25" w:rsidRDefault="003A7D25" w:rsidP="003A7D25">
      <w:pPr>
        <w:pStyle w:val="PL"/>
        <w:rPr>
          <w:noProof w:val="0"/>
        </w:rPr>
      </w:pPr>
      <w:r>
        <w:rPr>
          <w:noProof w:val="0"/>
        </w:rPr>
        <w:t xml:space="preserve">        sponsorId:</w:t>
      </w:r>
    </w:p>
    <w:p w14:paraId="448100B7" w14:textId="77777777" w:rsidR="003A7D25" w:rsidRDefault="003A7D25" w:rsidP="003A7D25">
      <w:pPr>
        <w:pStyle w:val="PL"/>
        <w:rPr>
          <w:noProof w:val="0"/>
        </w:rPr>
      </w:pPr>
      <w:r>
        <w:rPr>
          <w:noProof w:val="0"/>
        </w:rPr>
        <w:t xml:space="preserve">          type: string</w:t>
      </w:r>
    </w:p>
    <w:p w14:paraId="24054293" w14:textId="77777777" w:rsidR="003A7D25" w:rsidRDefault="003A7D25" w:rsidP="003A7D25">
      <w:pPr>
        <w:pStyle w:val="PL"/>
        <w:rPr>
          <w:noProof w:val="0"/>
        </w:rPr>
      </w:pPr>
      <w:r>
        <w:rPr>
          <w:noProof w:val="0"/>
        </w:rPr>
        <w:t xml:space="preserve">          description: Indicates the sponsor identity.</w:t>
      </w:r>
    </w:p>
    <w:p w14:paraId="78D7CFED" w14:textId="77777777" w:rsidR="003A7D25" w:rsidRDefault="003A7D25" w:rsidP="003A7D25">
      <w:pPr>
        <w:pStyle w:val="PL"/>
        <w:rPr>
          <w:noProof w:val="0"/>
        </w:rPr>
      </w:pPr>
      <w:r>
        <w:rPr>
          <w:noProof w:val="0"/>
        </w:rPr>
        <w:t xml:space="preserve">        appSvcProvId:</w:t>
      </w:r>
    </w:p>
    <w:p w14:paraId="0A509EBA" w14:textId="77777777" w:rsidR="003A7D25" w:rsidRDefault="003A7D25" w:rsidP="003A7D25">
      <w:pPr>
        <w:pStyle w:val="PL"/>
        <w:rPr>
          <w:noProof w:val="0"/>
        </w:rPr>
      </w:pPr>
      <w:r>
        <w:rPr>
          <w:noProof w:val="0"/>
        </w:rPr>
        <w:t xml:space="preserve">          type: string</w:t>
      </w:r>
    </w:p>
    <w:p w14:paraId="51E60123" w14:textId="77777777" w:rsidR="003A7D25" w:rsidRDefault="003A7D25" w:rsidP="003A7D25">
      <w:pPr>
        <w:pStyle w:val="PL"/>
        <w:rPr>
          <w:noProof w:val="0"/>
        </w:rPr>
      </w:pPr>
      <w:r>
        <w:rPr>
          <w:noProof w:val="0"/>
        </w:rPr>
        <w:t xml:space="preserve">          description: Indicates the application service provider identity.</w:t>
      </w:r>
    </w:p>
    <w:p w14:paraId="7FC6850F" w14:textId="77777777" w:rsidR="003A7D25" w:rsidRDefault="003A7D25" w:rsidP="003A7D25">
      <w:pPr>
        <w:pStyle w:val="PL"/>
        <w:rPr>
          <w:noProof w:val="0"/>
        </w:rPr>
      </w:pPr>
      <w:r>
        <w:rPr>
          <w:noProof w:val="0"/>
        </w:rPr>
        <w:t xml:space="preserve">        afChargingIdentifier:</w:t>
      </w:r>
    </w:p>
    <w:p w14:paraId="7DEB9F7C" w14:textId="77777777" w:rsidR="003A7D25" w:rsidRDefault="003A7D25" w:rsidP="003A7D25">
      <w:pPr>
        <w:pStyle w:val="PL"/>
        <w:rPr>
          <w:noProof w:val="0"/>
        </w:rPr>
      </w:pPr>
      <w:r>
        <w:rPr>
          <w:noProof w:val="0"/>
        </w:rPr>
        <w:t xml:space="preserve">          $ref: 'TS29571_CommonData.yaml#/components/schemas/ChargingId'</w:t>
      </w:r>
    </w:p>
    <w:p w14:paraId="53524ECF" w14:textId="77777777" w:rsidR="003A7D25" w:rsidRDefault="003A7D25" w:rsidP="003A7D25">
      <w:pPr>
        <w:pStyle w:val="PL"/>
        <w:rPr>
          <w:noProof w:val="0"/>
        </w:rPr>
      </w:pPr>
      <w:r>
        <w:rPr>
          <w:noProof w:val="0"/>
        </w:rPr>
        <w:t xml:space="preserve">        afChargId:</w:t>
      </w:r>
    </w:p>
    <w:p w14:paraId="17A6314B" w14:textId="77777777" w:rsidR="003A7D25" w:rsidRDefault="003A7D25" w:rsidP="003A7D25">
      <w:pPr>
        <w:pStyle w:val="PL"/>
        <w:rPr>
          <w:noProof w:val="0"/>
        </w:rPr>
      </w:pPr>
      <w:r>
        <w:rPr>
          <w:noProof w:val="0"/>
        </w:rPr>
        <w:t xml:space="preserve">          $ref: 'TS29571_CommonData.yaml#/components/schemas/ApplicationChargingId'</w:t>
      </w:r>
    </w:p>
    <w:p w14:paraId="5DBDD8C5" w14:textId="77777777" w:rsidR="003A7D25" w:rsidRDefault="003A7D25" w:rsidP="003A7D25">
      <w:pPr>
        <w:pStyle w:val="PL"/>
        <w:rPr>
          <w:noProof w:val="0"/>
        </w:rPr>
      </w:pPr>
      <w:r>
        <w:rPr>
          <w:noProof w:val="0"/>
        </w:rPr>
        <w:t xml:space="preserve">      required:</w:t>
      </w:r>
    </w:p>
    <w:p w14:paraId="5731E531" w14:textId="77777777" w:rsidR="003A7D25" w:rsidRDefault="003A7D25" w:rsidP="003A7D25">
      <w:pPr>
        <w:pStyle w:val="PL"/>
        <w:rPr>
          <w:noProof w:val="0"/>
        </w:rPr>
      </w:pPr>
      <w:r>
        <w:rPr>
          <w:noProof w:val="0"/>
        </w:rPr>
        <w:t xml:space="preserve">        - chgId</w:t>
      </w:r>
    </w:p>
    <w:p w14:paraId="30326AA9" w14:textId="77777777" w:rsidR="003A7D25" w:rsidRDefault="003A7D25" w:rsidP="003A7D25">
      <w:pPr>
        <w:pStyle w:val="PL"/>
        <w:rPr>
          <w:noProof w:val="0"/>
        </w:rPr>
      </w:pPr>
      <w:r>
        <w:rPr>
          <w:rFonts w:cs="Courier New"/>
          <w:noProof w:val="0"/>
          <w:szCs w:val="16"/>
        </w:rPr>
        <w:t xml:space="preserve">      nullable: true</w:t>
      </w:r>
    </w:p>
    <w:p w14:paraId="1932916A" w14:textId="77777777" w:rsidR="003A7D25" w:rsidRDefault="003A7D25" w:rsidP="003A7D25">
      <w:pPr>
        <w:pStyle w:val="PL"/>
        <w:rPr>
          <w:noProof w:val="0"/>
        </w:rPr>
      </w:pPr>
      <w:r>
        <w:rPr>
          <w:noProof w:val="0"/>
        </w:rPr>
        <w:t xml:space="preserve">    UsageMonitoringData:</w:t>
      </w:r>
    </w:p>
    <w:p w14:paraId="440155F1" w14:textId="77777777" w:rsidR="003A7D25" w:rsidRDefault="003A7D25" w:rsidP="003A7D25">
      <w:pPr>
        <w:pStyle w:val="PL"/>
        <w:rPr>
          <w:noProof w:val="0"/>
        </w:rPr>
      </w:pPr>
      <w:r>
        <w:rPr>
          <w:noProof w:val="0"/>
        </w:rPr>
        <w:t xml:space="preserve">      type: object</w:t>
      </w:r>
    </w:p>
    <w:p w14:paraId="024ACE81" w14:textId="77777777" w:rsidR="003A7D25" w:rsidRDefault="003A7D25" w:rsidP="003A7D25">
      <w:pPr>
        <w:pStyle w:val="PL"/>
        <w:rPr>
          <w:noProof w:val="0"/>
        </w:rPr>
      </w:pPr>
      <w:r>
        <w:rPr>
          <w:noProof w:val="0"/>
        </w:rPr>
        <w:t xml:space="preserve">      properties:</w:t>
      </w:r>
    </w:p>
    <w:p w14:paraId="0AE0D713" w14:textId="77777777" w:rsidR="003A7D25" w:rsidRDefault="003A7D25" w:rsidP="003A7D25">
      <w:pPr>
        <w:pStyle w:val="PL"/>
        <w:rPr>
          <w:noProof w:val="0"/>
        </w:rPr>
      </w:pPr>
      <w:r>
        <w:rPr>
          <w:noProof w:val="0"/>
        </w:rPr>
        <w:t xml:space="preserve">        umId:</w:t>
      </w:r>
    </w:p>
    <w:p w14:paraId="6EA7ADD2" w14:textId="77777777" w:rsidR="003A7D25" w:rsidRDefault="003A7D25" w:rsidP="003A7D25">
      <w:pPr>
        <w:pStyle w:val="PL"/>
        <w:rPr>
          <w:noProof w:val="0"/>
        </w:rPr>
      </w:pPr>
      <w:r>
        <w:rPr>
          <w:noProof w:val="0"/>
        </w:rPr>
        <w:t xml:space="preserve">          type: string</w:t>
      </w:r>
    </w:p>
    <w:p w14:paraId="31C451C8" w14:textId="77777777" w:rsidR="003A7D25" w:rsidRDefault="003A7D25" w:rsidP="003A7D25">
      <w:pPr>
        <w:pStyle w:val="PL"/>
        <w:rPr>
          <w:noProof w:val="0"/>
        </w:rPr>
      </w:pPr>
      <w:r>
        <w:rPr>
          <w:noProof w:val="0"/>
        </w:rPr>
        <w:t xml:space="preserve">          description: Univocally identifies the usage monitoring policy data within a PDU session.</w:t>
      </w:r>
    </w:p>
    <w:p w14:paraId="538243FD" w14:textId="77777777" w:rsidR="003A7D25" w:rsidRDefault="003A7D25" w:rsidP="003A7D25">
      <w:pPr>
        <w:pStyle w:val="PL"/>
        <w:rPr>
          <w:noProof w:val="0"/>
        </w:rPr>
      </w:pPr>
      <w:r>
        <w:rPr>
          <w:noProof w:val="0"/>
        </w:rPr>
        <w:t xml:space="preserve">        volumeThreshold:</w:t>
      </w:r>
    </w:p>
    <w:p w14:paraId="4777350D"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33AFC07" w14:textId="77777777" w:rsidR="003A7D25" w:rsidRDefault="003A7D25" w:rsidP="003A7D25">
      <w:pPr>
        <w:pStyle w:val="PL"/>
        <w:rPr>
          <w:noProof w:val="0"/>
        </w:rPr>
      </w:pPr>
      <w:r>
        <w:rPr>
          <w:noProof w:val="0"/>
        </w:rPr>
        <w:t xml:space="preserve">        volumeThresholdUplink:</w:t>
      </w:r>
    </w:p>
    <w:p w14:paraId="48E37D3F"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A48B885" w14:textId="77777777" w:rsidR="003A7D25" w:rsidRDefault="003A7D25" w:rsidP="003A7D25">
      <w:pPr>
        <w:pStyle w:val="PL"/>
        <w:rPr>
          <w:noProof w:val="0"/>
        </w:rPr>
      </w:pPr>
      <w:r>
        <w:rPr>
          <w:noProof w:val="0"/>
        </w:rPr>
        <w:t xml:space="preserve">        volumeThresholdDownlink:</w:t>
      </w:r>
    </w:p>
    <w:p w14:paraId="32DBAFF7"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0FA74EB" w14:textId="77777777" w:rsidR="003A7D25" w:rsidRDefault="003A7D25" w:rsidP="003A7D25">
      <w:pPr>
        <w:pStyle w:val="PL"/>
        <w:rPr>
          <w:noProof w:val="0"/>
        </w:rPr>
      </w:pPr>
      <w:r>
        <w:rPr>
          <w:noProof w:val="0"/>
        </w:rPr>
        <w:t xml:space="preserve">        timeThreshold:</w:t>
      </w:r>
    </w:p>
    <w:p w14:paraId="13641B37" w14:textId="77777777" w:rsidR="003A7D25" w:rsidRDefault="003A7D25" w:rsidP="003A7D25">
      <w:pPr>
        <w:pStyle w:val="PL"/>
        <w:rPr>
          <w:noProof w:val="0"/>
        </w:rPr>
      </w:pPr>
      <w:r>
        <w:rPr>
          <w:noProof w:val="0"/>
        </w:rPr>
        <w:t xml:space="preserve">          $ref: 'TS29571_CommonData.yaml#/components/schemas/DurationSecRm'</w:t>
      </w:r>
    </w:p>
    <w:p w14:paraId="0274B72B" w14:textId="77777777" w:rsidR="003A7D25" w:rsidRDefault="003A7D25" w:rsidP="003A7D25">
      <w:pPr>
        <w:pStyle w:val="PL"/>
        <w:rPr>
          <w:noProof w:val="0"/>
        </w:rPr>
      </w:pPr>
      <w:r>
        <w:rPr>
          <w:noProof w:val="0"/>
        </w:rPr>
        <w:lastRenderedPageBreak/>
        <w:t xml:space="preserve">        monitoringTime:</w:t>
      </w:r>
    </w:p>
    <w:p w14:paraId="52A3AA36" w14:textId="77777777" w:rsidR="003A7D25" w:rsidRDefault="003A7D25" w:rsidP="003A7D25">
      <w:pPr>
        <w:pStyle w:val="PL"/>
        <w:rPr>
          <w:noProof w:val="0"/>
        </w:rPr>
      </w:pPr>
      <w:r>
        <w:rPr>
          <w:noProof w:val="0"/>
        </w:rPr>
        <w:t xml:space="preserve">          $ref: 'TS29571_CommonData.yaml#/components/schemas/DateTimeRm'</w:t>
      </w:r>
    </w:p>
    <w:p w14:paraId="6BC5BF4B" w14:textId="77777777" w:rsidR="003A7D25" w:rsidRDefault="003A7D25" w:rsidP="003A7D25">
      <w:pPr>
        <w:pStyle w:val="PL"/>
        <w:rPr>
          <w:noProof w:val="0"/>
        </w:rPr>
      </w:pPr>
      <w:r>
        <w:rPr>
          <w:noProof w:val="0"/>
        </w:rPr>
        <w:t xml:space="preserve">        nextVolThreshold:</w:t>
      </w:r>
    </w:p>
    <w:p w14:paraId="1C48A3BF"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BEA7D6" w14:textId="77777777" w:rsidR="003A7D25" w:rsidRDefault="003A7D25" w:rsidP="003A7D25">
      <w:pPr>
        <w:pStyle w:val="PL"/>
        <w:rPr>
          <w:noProof w:val="0"/>
        </w:rPr>
      </w:pPr>
      <w:r>
        <w:rPr>
          <w:noProof w:val="0"/>
        </w:rPr>
        <w:t xml:space="preserve">        nextVolThresholdUplink:</w:t>
      </w:r>
    </w:p>
    <w:p w14:paraId="1239813B"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31F68A9" w14:textId="77777777" w:rsidR="003A7D25" w:rsidRDefault="003A7D25" w:rsidP="003A7D25">
      <w:pPr>
        <w:pStyle w:val="PL"/>
        <w:rPr>
          <w:noProof w:val="0"/>
        </w:rPr>
      </w:pPr>
      <w:r>
        <w:rPr>
          <w:noProof w:val="0"/>
        </w:rPr>
        <w:t xml:space="preserve">        nextVolThresholdDownlink:</w:t>
      </w:r>
    </w:p>
    <w:p w14:paraId="26FEE606"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BCB4AB9" w14:textId="77777777" w:rsidR="003A7D25" w:rsidRDefault="003A7D25" w:rsidP="003A7D25">
      <w:pPr>
        <w:pStyle w:val="PL"/>
        <w:rPr>
          <w:noProof w:val="0"/>
        </w:rPr>
      </w:pPr>
      <w:r>
        <w:rPr>
          <w:noProof w:val="0"/>
        </w:rPr>
        <w:t xml:space="preserve">        nextTimeThreshold:</w:t>
      </w:r>
    </w:p>
    <w:p w14:paraId="60FE6D2D" w14:textId="77777777" w:rsidR="003A7D25" w:rsidRDefault="003A7D25" w:rsidP="003A7D25">
      <w:pPr>
        <w:pStyle w:val="PL"/>
        <w:rPr>
          <w:noProof w:val="0"/>
        </w:rPr>
      </w:pPr>
      <w:r>
        <w:rPr>
          <w:noProof w:val="0"/>
        </w:rPr>
        <w:t xml:space="preserve">          $ref: 'TS29571_CommonData.yaml#/components/schemas/DurationSecRm'</w:t>
      </w:r>
    </w:p>
    <w:p w14:paraId="1BAF4C9D" w14:textId="77777777" w:rsidR="003A7D25" w:rsidRDefault="003A7D25" w:rsidP="003A7D25">
      <w:pPr>
        <w:pStyle w:val="PL"/>
        <w:rPr>
          <w:noProof w:val="0"/>
        </w:rPr>
      </w:pPr>
      <w:r>
        <w:rPr>
          <w:noProof w:val="0"/>
        </w:rPr>
        <w:t xml:space="preserve">        inactivityTime:</w:t>
      </w:r>
    </w:p>
    <w:p w14:paraId="2F1AE0C7" w14:textId="77777777" w:rsidR="003A7D25" w:rsidRDefault="003A7D25" w:rsidP="003A7D25">
      <w:pPr>
        <w:pStyle w:val="PL"/>
        <w:rPr>
          <w:noProof w:val="0"/>
        </w:rPr>
      </w:pPr>
      <w:r>
        <w:rPr>
          <w:noProof w:val="0"/>
        </w:rPr>
        <w:t xml:space="preserve">          $ref: 'TS29571_CommonData.yaml#/components/schemas/DurationSecRm'</w:t>
      </w:r>
    </w:p>
    <w:p w14:paraId="352DFF8C" w14:textId="77777777" w:rsidR="003A7D25" w:rsidRDefault="003A7D25" w:rsidP="003A7D25">
      <w:pPr>
        <w:pStyle w:val="PL"/>
        <w:rPr>
          <w:noProof w:val="0"/>
        </w:rPr>
      </w:pPr>
      <w:r>
        <w:rPr>
          <w:noProof w:val="0"/>
        </w:rPr>
        <w:t xml:space="preserve">        </w:t>
      </w:r>
      <w:r>
        <w:rPr>
          <w:noProof w:val="0"/>
          <w:lang w:eastAsia="zh-CN"/>
        </w:rPr>
        <w:t>exUsagePccRuleIds:</w:t>
      </w:r>
    </w:p>
    <w:p w14:paraId="40B15BC0" w14:textId="77777777" w:rsidR="003A7D25" w:rsidRDefault="003A7D25" w:rsidP="003A7D25">
      <w:pPr>
        <w:pStyle w:val="PL"/>
        <w:rPr>
          <w:noProof w:val="0"/>
        </w:rPr>
      </w:pPr>
      <w:r>
        <w:rPr>
          <w:noProof w:val="0"/>
        </w:rPr>
        <w:t xml:space="preserve">          type: array</w:t>
      </w:r>
    </w:p>
    <w:p w14:paraId="6F19AFEF" w14:textId="77777777" w:rsidR="003A7D25" w:rsidRDefault="003A7D25" w:rsidP="003A7D25">
      <w:pPr>
        <w:pStyle w:val="PL"/>
        <w:rPr>
          <w:noProof w:val="0"/>
        </w:rPr>
      </w:pPr>
      <w:r>
        <w:rPr>
          <w:noProof w:val="0"/>
        </w:rPr>
        <w:t xml:space="preserve">          items:</w:t>
      </w:r>
    </w:p>
    <w:p w14:paraId="477F6633" w14:textId="77777777" w:rsidR="003A7D25" w:rsidRDefault="003A7D25" w:rsidP="003A7D25">
      <w:pPr>
        <w:pStyle w:val="PL"/>
        <w:rPr>
          <w:noProof w:val="0"/>
        </w:rPr>
      </w:pPr>
      <w:r>
        <w:rPr>
          <w:noProof w:val="0"/>
        </w:rPr>
        <w:t xml:space="preserve">            type: string</w:t>
      </w:r>
    </w:p>
    <w:p w14:paraId="7D808E76" w14:textId="77777777" w:rsidR="003A7D25" w:rsidRDefault="003A7D25" w:rsidP="003A7D25">
      <w:pPr>
        <w:pStyle w:val="PL"/>
        <w:rPr>
          <w:noProof w:val="0"/>
        </w:rPr>
      </w:pPr>
      <w:r>
        <w:rPr>
          <w:noProof w:val="0"/>
        </w:rPr>
        <w:t xml:space="preserve">          minItems: 1</w:t>
      </w:r>
    </w:p>
    <w:p w14:paraId="47E64033" w14:textId="77777777" w:rsidR="003A7D25" w:rsidRDefault="003A7D25" w:rsidP="003A7D2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739BDC4" w14:textId="77777777" w:rsidR="003A7D25" w:rsidRDefault="003A7D25" w:rsidP="003A7D25">
      <w:pPr>
        <w:pStyle w:val="PL"/>
        <w:rPr>
          <w:noProof w:val="0"/>
        </w:rPr>
      </w:pPr>
      <w:r>
        <w:rPr>
          <w:noProof w:val="0"/>
        </w:rPr>
        <w:t xml:space="preserve">          </w:t>
      </w:r>
      <w:r>
        <w:rPr>
          <w:rFonts w:cs="Courier New"/>
          <w:noProof w:val="0"/>
          <w:szCs w:val="16"/>
        </w:rPr>
        <w:t>nullable: true</w:t>
      </w:r>
    </w:p>
    <w:p w14:paraId="2D31EEDB" w14:textId="77777777" w:rsidR="003A7D25" w:rsidRDefault="003A7D25" w:rsidP="003A7D25">
      <w:pPr>
        <w:pStyle w:val="PL"/>
        <w:rPr>
          <w:noProof w:val="0"/>
        </w:rPr>
      </w:pPr>
      <w:r>
        <w:rPr>
          <w:noProof w:val="0"/>
        </w:rPr>
        <w:t xml:space="preserve">      required:</w:t>
      </w:r>
    </w:p>
    <w:p w14:paraId="6FA51B8D" w14:textId="77777777" w:rsidR="003A7D25" w:rsidRDefault="003A7D25" w:rsidP="003A7D25">
      <w:pPr>
        <w:pStyle w:val="PL"/>
        <w:rPr>
          <w:noProof w:val="0"/>
        </w:rPr>
      </w:pPr>
      <w:r>
        <w:rPr>
          <w:noProof w:val="0"/>
        </w:rPr>
        <w:t xml:space="preserve">        - umId</w:t>
      </w:r>
    </w:p>
    <w:p w14:paraId="2C1EE1D1" w14:textId="77777777" w:rsidR="003A7D25" w:rsidRDefault="003A7D25" w:rsidP="003A7D25">
      <w:pPr>
        <w:pStyle w:val="PL"/>
        <w:rPr>
          <w:noProof w:val="0"/>
        </w:rPr>
      </w:pPr>
      <w:r>
        <w:rPr>
          <w:rFonts w:cs="Courier New"/>
          <w:noProof w:val="0"/>
          <w:szCs w:val="16"/>
        </w:rPr>
        <w:t xml:space="preserve">      nullable: true</w:t>
      </w:r>
    </w:p>
    <w:p w14:paraId="37C9D07D" w14:textId="77777777" w:rsidR="003A7D25" w:rsidRDefault="003A7D25" w:rsidP="003A7D25">
      <w:pPr>
        <w:pStyle w:val="PL"/>
        <w:rPr>
          <w:noProof w:val="0"/>
        </w:rPr>
      </w:pPr>
      <w:r>
        <w:rPr>
          <w:noProof w:val="0"/>
        </w:rPr>
        <w:t xml:space="preserve">    RedirectInformation:</w:t>
      </w:r>
    </w:p>
    <w:p w14:paraId="545022C7" w14:textId="77777777" w:rsidR="003A7D25" w:rsidRDefault="003A7D25" w:rsidP="003A7D25">
      <w:pPr>
        <w:pStyle w:val="PL"/>
        <w:rPr>
          <w:noProof w:val="0"/>
        </w:rPr>
      </w:pPr>
      <w:r>
        <w:rPr>
          <w:noProof w:val="0"/>
        </w:rPr>
        <w:t xml:space="preserve">      type: object</w:t>
      </w:r>
    </w:p>
    <w:p w14:paraId="2152FE31" w14:textId="77777777" w:rsidR="003A7D25" w:rsidRDefault="003A7D25" w:rsidP="003A7D25">
      <w:pPr>
        <w:pStyle w:val="PL"/>
        <w:rPr>
          <w:noProof w:val="0"/>
        </w:rPr>
      </w:pPr>
      <w:r>
        <w:rPr>
          <w:noProof w:val="0"/>
        </w:rPr>
        <w:t xml:space="preserve">      properties:</w:t>
      </w:r>
    </w:p>
    <w:p w14:paraId="07EE65BC" w14:textId="77777777" w:rsidR="003A7D25" w:rsidRDefault="003A7D25" w:rsidP="003A7D25">
      <w:pPr>
        <w:pStyle w:val="PL"/>
        <w:rPr>
          <w:noProof w:val="0"/>
        </w:rPr>
      </w:pPr>
      <w:r>
        <w:rPr>
          <w:noProof w:val="0"/>
        </w:rPr>
        <w:t xml:space="preserve">        redirectEnabled:</w:t>
      </w:r>
    </w:p>
    <w:p w14:paraId="5FC19F28" w14:textId="77777777" w:rsidR="003A7D25" w:rsidRDefault="003A7D25" w:rsidP="003A7D25">
      <w:pPr>
        <w:pStyle w:val="PL"/>
        <w:rPr>
          <w:noProof w:val="0"/>
        </w:rPr>
      </w:pPr>
      <w:r>
        <w:rPr>
          <w:noProof w:val="0"/>
        </w:rPr>
        <w:t xml:space="preserve">          type: boolean</w:t>
      </w:r>
    </w:p>
    <w:p w14:paraId="2203B4C6" w14:textId="77777777" w:rsidR="003A7D25" w:rsidRDefault="003A7D25" w:rsidP="003A7D25">
      <w:pPr>
        <w:pStyle w:val="PL"/>
        <w:rPr>
          <w:noProof w:val="0"/>
        </w:rPr>
      </w:pPr>
      <w:r>
        <w:rPr>
          <w:noProof w:val="0"/>
        </w:rPr>
        <w:t xml:space="preserve">          description: Indicates the redirect is enable.</w:t>
      </w:r>
    </w:p>
    <w:p w14:paraId="033AD159" w14:textId="77777777" w:rsidR="003A7D25" w:rsidRDefault="003A7D25" w:rsidP="003A7D25">
      <w:pPr>
        <w:pStyle w:val="PL"/>
        <w:rPr>
          <w:noProof w:val="0"/>
        </w:rPr>
      </w:pPr>
      <w:r>
        <w:rPr>
          <w:noProof w:val="0"/>
        </w:rPr>
        <w:t xml:space="preserve">        redirectAddressType:</w:t>
      </w:r>
    </w:p>
    <w:p w14:paraId="027DE667" w14:textId="77777777" w:rsidR="003A7D25" w:rsidRDefault="003A7D25" w:rsidP="003A7D25">
      <w:pPr>
        <w:pStyle w:val="PL"/>
        <w:rPr>
          <w:noProof w:val="0"/>
        </w:rPr>
      </w:pPr>
      <w:r>
        <w:rPr>
          <w:noProof w:val="0"/>
        </w:rPr>
        <w:t xml:space="preserve">          $ref: '#/components/schemas/RedirectAddressType'</w:t>
      </w:r>
    </w:p>
    <w:p w14:paraId="32FCB132" w14:textId="77777777" w:rsidR="003A7D25" w:rsidRDefault="003A7D25" w:rsidP="003A7D25">
      <w:pPr>
        <w:pStyle w:val="PL"/>
        <w:rPr>
          <w:noProof w:val="0"/>
        </w:rPr>
      </w:pPr>
      <w:r>
        <w:rPr>
          <w:noProof w:val="0"/>
        </w:rPr>
        <w:t xml:space="preserve">        redirectServerAddress:</w:t>
      </w:r>
    </w:p>
    <w:p w14:paraId="2326A959" w14:textId="77777777" w:rsidR="003A7D25" w:rsidRDefault="003A7D25" w:rsidP="003A7D25">
      <w:pPr>
        <w:pStyle w:val="PL"/>
        <w:rPr>
          <w:noProof w:val="0"/>
        </w:rPr>
      </w:pPr>
      <w:r>
        <w:rPr>
          <w:noProof w:val="0"/>
        </w:rPr>
        <w:t xml:space="preserve">          type: string</w:t>
      </w:r>
    </w:p>
    <w:p w14:paraId="1D3B7388" w14:textId="77777777" w:rsidR="003A7D25" w:rsidRDefault="003A7D25" w:rsidP="003A7D2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CCBE4BA" w14:textId="77777777" w:rsidR="003A7D25" w:rsidRDefault="003A7D25" w:rsidP="003A7D25">
      <w:pPr>
        <w:pStyle w:val="PL"/>
        <w:rPr>
          <w:noProof w:val="0"/>
        </w:rPr>
      </w:pPr>
      <w:r>
        <w:rPr>
          <w:noProof w:val="0"/>
        </w:rPr>
        <w:t xml:space="preserve">    FlowInformation:</w:t>
      </w:r>
    </w:p>
    <w:p w14:paraId="05126F84" w14:textId="77777777" w:rsidR="003A7D25" w:rsidRDefault="003A7D25" w:rsidP="003A7D25">
      <w:pPr>
        <w:pStyle w:val="PL"/>
        <w:rPr>
          <w:noProof w:val="0"/>
        </w:rPr>
      </w:pPr>
      <w:r>
        <w:rPr>
          <w:noProof w:val="0"/>
        </w:rPr>
        <w:t xml:space="preserve">      type: object</w:t>
      </w:r>
    </w:p>
    <w:p w14:paraId="2F4CDA6B" w14:textId="77777777" w:rsidR="003A7D25" w:rsidRDefault="003A7D25" w:rsidP="003A7D25">
      <w:pPr>
        <w:pStyle w:val="PL"/>
        <w:rPr>
          <w:noProof w:val="0"/>
        </w:rPr>
      </w:pPr>
      <w:r>
        <w:rPr>
          <w:noProof w:val="0"/>
        </w:rPr>
        <w:t xml:space="preserve">      properties:</w:t>
      </w:r>
    </w:p>
    <w:p w14:paraId="32640EF1" w14:textId="77777777" w:rsidR="003A7D25" w:rsidRDefault="003A7D25" w:rsidP="003A7D25">
      <w:pPr>
        <w:pStyle w:val="PL"/>
        <w:rPr>
          <w:noProof w:val="0"/>
        </w:rPr>
      </w:pPr>
      <w:r>
        <w:rPr>
          <w:noProof w:val="0"/>
        </w:rPr>
        <w:t xml:space="preserve">        flowDescription:</w:t>
      </w:r>
    </w:p>
    <w:p w14:paraId="439E05BF" w14:textId="77777777" w:rsidR="003A7D25" w:rsidRDefault="003A7D25" w:rsidP="003A7D25">
      <w:pPr>
        <w:pStyle w:val="PL"/>
        <w:rPr>
          <w:noProof w:val="0"/>
        </w:rPr>
      </w:pPr>
      <w:r>
        <w:rPr>
          <w:noProof w:val="0"/>
        </w:rPr>
        <w:t xml:space="preserve">          $ref: '#/components/schemas/FlowDescription'</w:t>
      </w:r>
    </w:p>
    <w:p w14:paraId="204F5432" w14:textId="77777777" w:rsidR="003A7D25" w:rsidRDefault="003A7D25" w:rsidP="003A7D25">
      <w:pPr>
        <w:pStyle w:val="PL"/>
        <w:rPr>
          <w:noProof w:val="0"/>
        </w:rPr>
      </w:pPr>
      <w:r>
        <w:rPr>
          <w:noProof w:val="0"/>
        </w:rPr>
        <w:t xml:space="preserve">        ethFlowDescription:</w:t>
      </w:r>
    </w:p>
    <w:p w14:paraId="1E5DB38B" w14:textId="77777777" w:rsidR="003A7D25" w:rsidRDefault="003A7D25" w:rsidP="003A7D25">
      <w:pPr>
        <w:pStyle w:val="PL"/>
        <w:rPr>
          <w:noProof w:val="0"/>
        </w:rPr>
      </w:pPr>
      <w:r>
        <w:rPr>
          <w:noProof w:val="0"/>
        </w:rPr>
        <w:t xml:space="preserve">          $ref: 'TS29514_Npcf_PolicyAuthorization.yaml#/components/schemas/EthFlowDescription'</w:t>
      </w:r>
    </w:p>
    <w:p w14:paraId="0BBDA9E0" w14:textId="77777777" w:rsidR="003A7D25" w:rsidRDefault="003A7D25" w:rsidP="003A7D25">
      <w:pPr>
        <w:pStyle w:val="PL"/>
        <w:rPr>
          <w:noProof w:val="0"/>
        </w:rPr>
      </w:pPr>
      <w:r>
        <w:rPr>
          <w:noProof w:val="0"/>
        </w:rPr>
        <w:t xml:space="preserve">        packFiltId:</w:t>
      </w:r>
    </w:p>
    <w:p w14:paraId="062AA9B4" w14:textId="77777777" w:rsidR="003A7D25" w:rsidRDefault="003A7D25" w:rsidP="003A7D25">
      <w:pPr>
        <w:pStyle w:val="PL"/>
        <w:rPr>
          <w:noProof w:val="0"/>
        </w:rPr>
      </w:pPr>
      <w:r>
        <w:rPr>
          <w:noProof w:val="0"/>
        </w:rPr>
        <w:t xml:space="preserve">          type: string</w:t>
      </w:r>
    </w:p>
    <w:p w14:paraId="2DBD2221" w14:textId="77777777" w:rsidR="003A7D25" w:rsidRDefault="003A7D25" w:rsidP="003A7D25">
      <w:pPr>
        <w:pStyle w:val="PL"/>
        <w:rPr>
          <w:noProof w:val="0"/>
        </w:rPr>
      </w:pPr>
      <w:r>
        <w:rPr>
          <w:noProof w:val="0"/>
        </w:rPr>
        <w:t xml:space="preserve">          description: An identifier of packet filter.</w:t>
      </w:r>
    </w:p>
    <w:p w14:paraId="4BD30742" w14:textId="77777777" w:rsidR="003A7D25" w:rsidRDefault="003A7D25" w:rsidP="003A7D25">
      <w:pPr>
        <w:pStyle w:val="PL"/>
        <w:rPr>
          <w:noProof w:val="0"/>
        </w:rPr>
      </w:pPr>
      <w:r>
        <w:rPr>
          <w:noProof w:val="0"/>
        </w:rPr>
        <w:t xml:space="preserve">        packetFilterUsage:</w:t>
      </w:r>
    </w:p>
    <w:p w14:paraId="79CA3C73" w14:textId="77777777" w:rsidR="003A7D25" w:rsidRDefault="003A7D25" w:rsidP="003A7D25">
      <w:pPr>
        <w:pStyle w:val="PL"/>
        <w:rPr>
          <w:noProof w:val="0"/>
        </w:rPr>
      </w:pPr>
      <w:r>
        <w:rPr>
          <w:noProof w:val="0"/>
        </w:rPr>
        <w:t xml:space="preserve">          type: boolean</w:t>
      </w:r>
    </w:p>
    <w:p w14:paraId="5E7E00EF" w14:textId="77777777" w:rsidR="003A7D25" w:rsidRDefault="003A7D25" w:rsidP="003A7D25">
      <w:pPr>
        <w:pStyle w:val="PL"/>
        <w:rPr>
          <w:noProof w:val="0"/>
        </w:rPr>
      </w:pPr>
      <w:r>
        <w:rPr>
          <w:noProof w:val="0"/>
        </w:rPr>
        <w:t xml:space="preserve">          description: The packet shall be sent to the UE.</w:t>
      </w:r>
    </w:p>
    <w:p w14:paraId="22F6C617" w14:textId="77777777" w:rsidR="003A7D25" w:rsidRDefault="003A7D25" w:rsidP="003A7D25">
      <w:pPr>
        <w:pStyle w:val="PL"/>
        <w:rPr>
          <w:noProof w:val="0"/>
        </w:rPr>
      </w:pPr>
      <w:r>
        <w:rPr>
          <w:noProof w:val="0"/>
        </w:rPr>
        <w:t xml:space="preserve">        tosTrafficClass:</w:t>
      </w:r>
    </w:p>
    <w:p w14:paraId="701A1E18" w14:textId="77777777" w:rsidR="003A7D25" w:rsidRDefault="003A7D25" w:rsidP="003A7D25">
      <w:pPr>
        <w:pStyle w:val="PL"/>
        <w:rPr>
          <w:noProof w:val="0"/>
        </w:rPr>
      </w:pPr>
      <w:r>
        <w:rPr>
          <w:noProof w:val="0"/>
        </w:rPr>
        <w:t xml:space="preserve">          type: string</w:t>
      </w:r>
    </w:p>
    <w:p w14:paraId="35017256" w14:textId="77777777" w:rsidR="003A7D25" w:rsidRDefault="003A7D25" w:rsidP="003A7D25">
      <w:pPr>
        <w:pStyle w:val="PL"/>
        <w:rPr>
          <w:noProof w:val="0"/>
        </w:rPr>
      </w:pPr>
      <w:r>
        <w:rPr>
          <w:noProof w:val="0"/>
        </w:rPr>
        <w:t xml:space="preserve">          description: Contains the Ipv4 Type-of-Service and mask field or the Ipv6 Traffic-Class field and mask field.</w:t>
      </w:r>
    </w:p>
    <w:p w14:paraId="138C0B36" w14:textId="77777777" w:rsidR="003A7D25" w:rsidRDefault="003A7D25" w:rsidP="003A7D25">
      <w:pPr>
        <w:pStyle w:val="PL"/>
        <w:rPr>
          <w:noProof w:val="0"/>
        </w:rPr>
      </w:pPr>
      <w:r>
        <w:rPr>
          <w:noProof w:val="0"/>
        </w:rPr>
        <w:t xml:space="preserve">          </w:t>
      </w:r>
      <w:r>
        <w:rPr>
          <w:rFonts w:cs="Courier New"/>
          <w:noProof w:val="0"/>
          <w:szCs w:val="16"/>
        </w:rPr>
        <w:t>nullable: true</w:t>
      </w:r>
    </w:p>
    <w:p w14:paraId="7E96D268" w14:textId="77777777" w:rsidR="003A7D25" w:rsidRDefault="003A7D25" w:rsidP="003A7D25">
      <w:pPr>
        <w:pStyle w:val="PL"/>
        <w:rPr>
          <w:noProof w:val="0"/>
        </w:rPr>
      </w:pPr>
      <w:r>
        <w:rPr>
          <w:noProof w:val="0"/>
        </w:rPr>
        <w:t xml:space="preserve">        spi:</w:t>
      </w:r>
    </w:p>
    <w:p w14:paraId="7B12DE08" w14:textId="77777777" w:rsidR="003A7D25" w:rsidRDefault="003A7D25" w:rsidP="003A7D25">
      <w:pPr>
        <w:pStyle w:val="PL"/>
        <w:rPr>
          <w:noProof w:val="0"/>
        </w:rPr>
      </w:pPr>
      <w:r>
        <w:rPr>
          <w:noProof w:val="0"/>
        </w:rPr>
        <w:t xml:space="preserve">          type: string</w:t>
      </w:r>
    </w:p>
    <w:p w14:paraId="1DDCDBA9" w14:textId="77777777" w:rsidR="003A7D25" w:rsidRDefault="003A7D25" w:rsidP="003A7D25">
      <w:pPr>
        <w:pStyle w:val="PL"/>
        <w:rPr>
          <w:noProof w:val="0"/>
        </w:rPr>
      </w:pPr>
      <w:r>
        <w:rPr>
          <w:noProof w:val="0"/>
        </w:rPr>
        <w:t xml:space="preserve">          description: the security parameter index of the IPSec packet.</w:t>
      </w:r>
    </w:p>
    <w:p w14:paraId="3CE39486" w14:textId="77777777" w:rsidR="003A7D25" w:rsidRDefault="003A7D25" w:rsidP="003A7D25">
      <w:pPr>
        <w:pStyle w:val="PL"/>
        <w:rPr>
          <w:noProof w:val="0"/>
        </w:rPr>
      </w:pPr>
      <w:r>
        <w:rPr>
          <w:noProof w:val="0"/>
        </w:rPr>
        <w:t xml:space="preserve">          </w:t>
      </w:r>
      <w:r>
        <w:rPr>
          <w:rFonts w:cs="Courier New"/>
          <w:noProof w:val="0"/>
          <w:szCs w:val="16"/>
        </w:rPr>
        <w:t>nullable: true</w:t>
      </w:r>
    </w:p>
    <w:p w14:paraId="01C5A004" w14:textId="77777777" w:rsidR="003A7D25" w:rsidRDefault="003A7D25" w:rsidP="003A7D25">
      <w:pPr>
        <w:pStyle w:val="PL"/>
        <w:rPr>
          <w:noProof w:val="0"/>
        </w:rPr>
      </w:pPr>
      <w:r>
        <w:rPr>
          <w:noProof w:val="0"/>
        </w:rPr>
        <w:t xml:space="preserve">        flowLabel:</w:t>
      </w:r>
    </w:p>
    <w:p w14:paraId="159869EF" w14:textId="77777777" w:rsidR="003A7D25" w:rsidRDefault="003A7D25" w:rsidP="003A7D25">
      <w:pPr>
        <w:pStyle w:val="PL"/>
        <w:rPr>
          <w:noProof w:val="0"/>
        </w:rPr>
      </w:pPr>
      <w:r>
        <w:rPr>
          <w:noProof w:val="0"/>
        </w:rPr>
        <w:t xml:space="preserve">          type: string</w:t>
      </w:r>
    </w:p>
    <w:p w14:paraId="1324BD50" w14:textId="77777777" w:rsidR="003A7D25" w:rsidRDefault="003A7D25" w:rsidP="003A7D25">
      <w:pPr>
        <w:pStyle w:val="PL"/>
        <w:rPr>
          <w:noProof w:val="0"/>
        </w:rPr>
      </w:pPr>
      <w:r>
        <w:rPr>
          <w:noProof w:val="0"/>
        </w:rPr>
        <w:t xml:space="preserve">          description: the Ipv6 flow label header field.</w:t>
      </w:r>
    </w:p>
    <w:p w14:paraId="037F551F" w14:textId="77777777" w:rsidR="003A7D25" w:rsidRDefault="003A7D25" w:rsidP="003A7D25">
      <w:pPr>
        <w:pStyle w:val="PL"/>
        <w:rPr>
          <w:noProof w:val="0"/>
        </w:rPr>
      </w:pPr>
      <w:r>
        <w:rPr>
          <w:noProof w:val="0"/>
        </w:rPr>
        <w:t xml:space="preserve">          </w:t>
      </w:r>
      <w:r>
        <w:rPr>
          <w:rFonts w:cs="Courier New"/>
          <w:noProof w:val="0"/>
          <w:szCs w:val="16"/>
        </w:rPr>
        <w:t>nullable: true</w:t>
      </w:r>
    </w:p>
    <w:p w14:paraId="46F13C6F" w14:textId="77777777" w:rsidR="003A7D25" w:rsidRDefault="003A7D25" w:rsidP="003A7D25">
      <w:pPr>
        <w:pStyle w:val="PL"/>
        <w:rPr>
          <w:noProof w:val="0"/>
        </w:rPr>
      </w:pPr>
      <w:r>
        <w:rPr>
          <w:noProof w:val="0"/>
        </w:rPr>
        <w:t xml:space="preserve">        flowDirection:</w:t>
      </w:r>
    </w:p>
    <w:p w14:paraId="2FA854AD" w14:textId="77777777" w:rsidR="003A7D25" w:rsidRDefault="003A7D25" w:rsidP="003A7D25">
      <w:pPr>
        <w:pStyle w:val="PL"/>
        <w:rPr>
          <w:noProof w:val="0"/>
        </w:rPr>
      </w:pPr>
      <w:r>
        <w:rPr>
          <w:noProof w:val="0"/>
        </w:rPr>
        <w:t xml:space="preserve">          $ref: '#/components/schemas/FlowDirectionRm'</w:t>
      </w:r>
    </w:p>
    <w:p w14:paraId="67C54F55" w14:textId="77777777" w:rsidR="003A7D25" w:rsidRDefault="003A7D25" w:rsidP="003A7D25">
      <w:pPr>
        <w:pStyle w:val="PL"/>
        <w:rPr>
          <w:noProof w:val="0"/>
        </w:rPr>
      </w:pPr>
      <w:r>
        <w:rPr>
          <w:noProof w:val="0"/>
        </w:rPr>
        <w:t xml:space="preserve">    SmPolicyDeleteData:</w:t>
      </w:r>
    </w:p>
    <w:p w14:paraId="17814B98" w14:textId="77777777" w:rsidR="003A7D25" w:rsidRDefault="003A7D25" w:rsidP="003A7D25">
      <w:pPr>
        <w:pStyle w:val="PL"/>
        <w:rPr>
          <w:noProof w:val="0"/>
        </w:rPr>
      </w:pPr>
      <w:r>
        <w:rPr>
          <w:noProof w:val="0"/>
        </w:rPr>
        <w:t xml:space="preserve">      type: object</w:t>
      </w:r>
    </w:p>
    <w:p w14:paraId="563DC648" w14:textId="77777777" w:rsidR="003A7D25" w:rsidRDefault="003A7D25" w:rsidP="003A7D25">
      <w:pPr>
        <w:pStyle w:val="PL"/>
        <w:rPr>
          <w:noProof w:val="0"/>
        </w:rPr>
      </w:pPr>
      <w:r>
        <w:rPr>
          <w:noProof w:val="0"/>
        </w:rPr>
        <w:t xml:space="preserve">      properties:</w:t>
      </w:r>
    </w:p>
    <w:p w14:paraId="1AEC9D9D" w14:textId="77777777" w:rsidR="003A7D25" w:rsidRDefault="003A7D25" w:rsidP="003A7D25">
      <w:pPr>
        <w:pStyle w:val="PL"/>
        <w:rPr>
          <w:noProof w:val="0"/>
        </w:rPr>
      </w:pPr>
      <w:r>
        <w:rPr>
          <w:noProof w:val="0"/>
        </w:rPr>
        <w:t xml:space="preserve">        userLocationInfo:</w:t>
      </w:r>
    </w:p>
    <w:p w14:paraId="02674144" w14:textId="77777777" w:rsidR="003A7D25" w:rsidRDefault="003A7D25" w:rsidP="003A7D25">
      <w:pPr>
        <w:pStyle w:val="PL"/>
        <w:rPr>
          <w:noProof w:val="0"/>
        </w:rPr>
      </w:pPr>
      <w:r>
        <w:rPr>
          <w:noProof w:val="0"/>
        </w:rPr>
        <w:t xml:space="preserve">          $ref: 'TS29571_CommonData.yaml#/components/schemas/UserLocation'</w:t>
      </w:r>
    </w:p>
    <w:p w14:paraId="4E3F8E24" w14:textId="77777777" w:rsidR="003A7D25" w:rsidRDefault="003A7D25" w:rsidP="003A7D25">
      <w:pPr>
        <w:pStyle w:val="PL"/>
        <w:rPr>
          <w:noProof w:val="0"/>
        </w:rPr>
      </w:pPr>
      <w:r>
        <w:rPr>
          <w:noProof w:val="0"/>
        </w:rPr>
        <w:t xml:space="preserve">        ueTimeZone:</w:t>
      </w:r>
    </w:p>
    <w:p w14:paraId="773CDD02" w14:textId="77777777" w:rsidR="003A7D25" w:rsidRDefault="003A7D25" w:rsidP="003A7D25">
      <w:pPr>
        <w:pStyle w:val="PL"/>
        <w:rPr>
          <w:noProof w:val="0"/>
        </w:rPr>
      </w:pPr>
      <w:r>
        <w:rPr>
          <w:noProof w:val="0"/>
        </w:rPr>
        <w:t xml:space="preserve">          $ref: 'TS29571_CommonData.yaml#/components/schemas/TimeZone'</w:t>
      </w:r>
    </w:p>
    <w:p w14:paraId="74F79613" w14:textId="77777777" w:rsidR="003A7D25" w:rsidRDefault="003A7D25" w:rsidP="003A7D25">
      <w:pPr>
        <w:pStyle w:val="PL"/>
        <w:rPr>
          <w:noProof w:val="0"/>
        </w:rPr>
      </w:pPr>
      <w:r>
        <w:rPr>
          <w:noProof w:val="0"/>
        </w:rPr>
        <w:t xml:space="preserve">        servingNetwork:</w:t>
      </w:r>
    </w:p>
    <w:p w14:paraId="59455CF3" w14:textId="77777777" w:rsidR="003A7D25" w:rsidRDefault="003A7D25" w:rsidP="003A7D25">
      <w:pPr>
        <w:pStyle w:val="PL"/>
        <w:rPr>
          <w:noProof w:val="0"/>
        </w:rPr>
      </w:pPr>
      <w:r>
        <w:rPr>
          <w:noProof w:val="0"/>
        </w:rPr>
        <w:t xml:space="preserve">          $ref: 'TS29571_CommonData.yaml#/components/schemas/PlmnIdNid'</w:t>
      </w:r>
    </w:p>
    <w:p w14:paraId="550BAE78" w14:textId="77777777" w:rsidR="003A7D25" w:rsidRDefault="003A7D25" w:rsidP="003A7D25">
      <w:pPr>
        <w:pStyle w:val="PL"/>
        <w:rPr>
          <w:noProof w:val="0"/>
        </w:rPr>
      </w:pPr>
      <w:r>
        <w:rPr>
          <w:noProof w:val="0"/>
        </w:rPr>
        <w:t xml:space="preserve">        userLocationInfo</w:t>
      </w:r>
      <w:r>
        <w:rPr>
          <w:noProof w:val="0"/>
          <w:lang w:eastAsia="zh-CN"/>
        </w:rPr>
        <w:t>Time</w:t>
      </w:r>
      <w:r>
        <w:rPr>
          <w:noProof w:val="0"/>
        </w:rPr>
        <w:t>:</w:t>
      </w:r>
    </w:p>
    <w:p w14:paraId="3C31036A" w14:textId="77777777" w:rsidR="003A7D25" w:rsidRDefault="003A7D25" w:rsidP="003A7D25">
      <w:pPr>
        <w:pStyle w:val="PL"/>
        <w:rPr>
          <w:noProof w:val="0"/>
        </w:rPr>
      </w:pPr>
      <w:r>
        <w:rPr>
          <w:noProof w:val="0"/>
        </w:rPr>
        <w:t xml:space="preserve">          $ref: 'TS29571_CommonData.yaml#/components/schemas/DateTime'</w:t>
      </w:r>
    </w:p>
    <w:p w14:paraId="3F5CE0D6" w14:textId="77777777" w:rsidR="003A7D25" w:rsidRDefault="003A7D25" w:rsidP="003A7D25">
      <w:pPr>
        <w:pStyle w:val="PL"/>
        <w:rPr>
          <w:noProof w:val="0"/>
          <w:lang w:eastAsia="zh-CN"/>
        </w:rPr>
      </w:pPr>
      <w:r>
        <w:rPr>
          <w:noProof w:val="0"/>
        </w:rPr>
        <w:lastRenderedPageBreak/>
        <w:t xml:space="preserve">        </w:t>
      </w:r>
      <w:r>
        <w:rPr>
          <w:noProof w:val="0"/>
          <w:lang w:eastAsia="zh-CN"/>
        </w:rPr>
        <w:t>ranNasRelCauses:</w:t>
      </w:r>
    </w:p>
    <w:p w14:paraId="692A37B9" w14:textId="77777777" w:rsidR="003A7D25" w:rsidRDefault="003A7D25" w:rsidP="003A7D25">
      <w:pPr>
        <w:pStyle w:val="PL"/>
        <w:rPr>
          <w:noProof w:val="0"/>
        </w:rPr>
      </w:pPr>
      <w:r>
        <w:rPr>
          <w:noProof w:val="0"/>
        </w:rPr>
        <w:t xml:space="preserve">          type: array</w:t>
      </w:r>
    </w:p>
    <w:p w14:paraId="13A8A713" w14:textId="77777777" w:rsidR="003A7D25" w:rsidRDefault="003A7D25" w:rsidP="003A7D25">
      <w:pPr>
        <w:pStyle w:val="PL"/>
        <w:rPr>
          <w:noProof w:val="0"/>
        </w:rPr>
      </w:pPr>
      <w:r>
        <w:rPr>
          <w:noProof w:val="0"/>
        </w:rPr>
        <w:t xml:space="preserve">          items:</w:t>
      </w:r>
    </w:p>
    <w:p w14:paraId="481E48D6" w14:textId="77777777" w:rsidR="003A7D25" w:rsidRDefault="003A7D25" w:rsidP="003A7D25">
      <w:pPr>
        <w:pStyle w:val="PL"/>
        <w:rPr>
          <w:noProof w:val="0"/>
        </w:rPr>
      </w:pPr>
      <w:r>
        <w:rPr>
          <w:noProof w:val="0"/>
        </w:rPr>
        <w:t xml:space="preserve">            $ref: '#/components/schemas/</w:t>
      </w:r>
      <w:r>
        <w:rPr>
          <w:noProof w:val="0"/>
          <w:lang w:eastAsia="zh-CN"/>
        </w:rPr>
        <w:t>RanNasRelCause</w:t>
      </w:r>
      <w:r>
        <w:rPr>
          <w:noProof w:val="0"/>
        </w:rPr>
        <w:t>'</w:t>
      </w:r>
    </w:p>
    <w:p w14:paraId="4CDD17C7" w14:textId="77777777" w:rsidR="003A7D25" w:rsidRDefault="003A7D25" w:rsidP="003A7D25">
      <w:pPr>
        <w:pStyle w:val="PL"/>
        <w:rPr>
          <w:noProof w:val="0"/>
        </w:rPr>
      </w:pPr>
      <w:r>
        <w:rPr>
          <w:noProof w:val="0"/>
        </w:rPr>
        <w:t xml:space="preserve">          minItems: 1</w:t>
      </w:r>
    </w:p>
    <w:p w14:paraId="58E6058F" w14:textId="77777777" w:rsidR="003A7D25" w:rsidRDefault="003A7D25" w:rsidP="003A7D25">
      <w:pPr>
        <w:pStyle w:val="PL"/>
        <w:rPr>
          <w:noProof w:val="0"/>
        </w:rPr>
      </w:pPr>
      <w:r>
        <w:rPr>
          <w:noProof w:val="0"/>
        </w:rPr>
        <w:t xml:space="preserve">          description: Contains the RAN and/or NAS release cause.</w:t>
      </w:r>
    </w:p>
    <w:p w14:paraId="0B7017BE" w14:textId="77777777" w:rsidR="003A7D25" w:rsidRDefault="003A7D25" w:rsidP="003A7D25">
      <w:pPr>
        <w:pStyle w:val="PL"/>
        <w:rPr>
          <w:noProof w:val="0"/>
        </w:rPr>
      </w:pPr>
      <w:r>
        <w:rPr>
          <w:noProof w:val="0"/>
        </w:rPr>
        <w:t xml:space="preserve">        accuUsageReports:</w:t>
      </w:r>
    </w:p>
    <w:p w14:paraId="664B90DD" w14:textId="77777777" w:rsidR="003A7D25" w:rsidRDefault="003A7D25" w:rsidP="003A7D25">
      <w:pPr>
        <w:pStyle w:val="PL"/>
        <w:rPr>
          <w:noProof w:val="0"/>
        </w:rPr>
      </w:pPr>
      <w:r>
        <w:rPr>
          <w:noProof w:val="0"/>
        </w:rPr>
        <w:t xml:space="preserve">          type: array</w:t>
      </w:r>
    </w:p>
    <w:p w14:paraId="7C015B01" w14:textId="77777777" w:rsidR="003A7D25" w:rsidRDefault="003A7D25" w:rsidP="003A7D25">
      <w:pPr>
        <w:pStyle w:val="PL"/>
        <w:rPr>
          <w:noProof w:val="0"/>
        </w:rPr>
      </w:pPr>
      <w:r>
        <w:rPr>
          <w:noProof w:val="0"/>
        </w:rPr>
        <w:t xml:space="preserve">          items:</w:t>
      </w:r>
    </w:p>
    <w:p w14:paraId="5B0D24B5" w14:textId="77777777" w:rsidR="003A7D25" w:rsidRDefault="003A7D25" w:rsidP="003A7D25">
      <w:pPr>
        <w:pStyle w:val="PL"/>
        <w:rPr>
          <w:noProof w:val="0"/>
        </w:rPr>
      </w:pPr>
      <w:r>
        <w:rPr>
          <w:noProof w:val="0"/>
        </w:rPr>
        <w:t xml:space="preserve">            $ref: '#/components/schemas/AccuUsageReport'</w:t>
      </w:r>
    </w:p>
    <w:p w14:paraId="22460A99" w14:textId="77777777" w:rsidR="003A7D25" w:rsidRDefault="003A7D25" w:rsidP="003A7D25">
      <w:pPr>
        <w:pStyle w:val="PL"/>
        <w:rPr>
          <w:noProof w:val="0"/>
        </w:rPr>
      </w:pPr>
      <w:r>
        <w:rPr>
          <w:noProof w:val="0"/>
        </w:rPr>
        <w:t xml:space="preserve">          minItems: 1</w:t>
      </w:r>
    </w:p>
    <w:p w14:paraId="74115710" w14:textId="77777777" w:rsidR="003A7D25" w:rsidRDefault="003A7D25" w:rsidP="003A7D25">
      <w:pPr>
        <w:pStyle w:val="PL"/>
        <w:rPr>
          <w:noProof w:val="0"/>
        </w:rPr>
      </w:pPr>
      <w:r>
        <w:rPr>
          <w:noProof w:val="0"/>
        </w:rPr>
        <w:t xml:space="preserve">          description: Contains the usage report</w:t>
      </w:r>
    </w:p>
    <w:p w14:paraId="5845E597" w14:textId="77777777" w:rsidR="003A7D25" w:rsidRDefault="003A7D25" w:rsidP="003A7D25">
      <w:pPr>
        <w:pStyle w:val="PL"/>
        <w:rPr>
          <w:noProof w:val="0"/>
        </w:rPr>
      </w:pPr>
      <w:r>
        <w:rPr>
          <w:noProof w:val="0"/>
        </w:rPr>
        <w:t xml:space="preserve">        pduSessRelCause:</w:t>
      </w:r>
    </w:p>
    <w:p w14:paraId="0C85B789" w14:textId="77777777" w:rsidR="003A7D25" w:rsidRDefault="003A7D25" w:rsidP="003A7D25">
      <w:pPr>
        <w:pStyle w:val="PL"/>
        <w:rPr>
          <w:noProof w:val="0"/>
        </w:rPr>
      </w:pPr>
      <w:r>
        <w:rPr>
          <w:noProof w:val="0"/>
        </w:rPr>
        <w:t xml:space="preserve">          $ref: '#/components/schemas/PduSessionRelCause'</w:t>
      </w:r>
    </w:p>
    <w:p w14:paraId="00DEC8E8" w14:textId="77777777" w:rsidR="003A7D25" w:rsidRDefault="003A7D25" w:rsidP="003A7D25">
      <w:pPr>
        <w:pStyle w:val="PL"/>
        <w:rPr>
          <w:noProof w:val="0"/>
        </w:rPr>
      </w:pPr>
      <w:r>
        <w:rPr>
          <w:noProof w:val="0"/>
        </w:rPr>
        <w:t xml:space="preserve">        qosMonReports:</w:t>
      </w:r>
    </w:p>
    <w:p w14:paraId="7DCE205A" w14:textId="77777777" w:rsidR="003A7D25" w:rsidRDefault="003A7D25" w:rsidP="003A7D25">
      <w:pPr>
        <w:pStyle w:val="PL"/>
        <w:rPr>
          <w:noProof w:val="0"/>
        </w:rPr>
      </w:pPr>
      <w:r>
        <w:rPr>
          <w:noProof w:val="0"/>
        </w:rPr>
        <w:t xml:space="preserve">          type: array</w:t>
      </w:r>
    </w:p>
    <w:p w14:paraId="67BC261D" w14:textId="77777777" w:rsidR="003A7D25" w:rsidRDefault="003A7D25" w:rsidP="003A7D25">
      <w:pPr>
        <w:pStyle w:val="PL"/>
        <w:rPr>
          <w:noProof w:val="0"/>
        </w:rPr>
      </w:pPr>
      <w:r>
        <w:rPr>
          <w:noProof w:val="0"/>
        </w:rPr>
        <w:t xml:space="preserve">          items:</w:t>
      </w:r>
    </w:p>
    <w:p w14:paraId="380F10DC" w14:textId="77777777" w:rsidR="003A7D25" w:rsidRDefault="003A7D25" w:rsidP="003A7D25">
      <w:pPr>
        <w:pStyle w:val="PL"/>
        <w:rPr>
          <w:noProof w:val="0"/>
        </w:rPr>
      </w:pPr>
      <w:r>
        <w:rPr>
          <w:noProof w:val="0"/>
        </w:rPr>
        <w:t xml:space="preserve">            $ref: '#/components/schemas/QosMonitoringReport'</w:t>
      </w:r>
    </w:p>
    <w:p w14:paraId="35069819" w14:textId="77777777" w:rsidR="003A7D25" w:rsidRDefault="003A7D25" w:rsidP="003A7D25">
      <w:pPr>
        <w:pStyle w:val="PL"/>
        <w:rPr>
          <w:noProof w:val="0"/>
        </w:rPr>
      </w:pPr>
      <w:r>
        <w:rPr>
          <w:noProof w:val="0"/>
        </w:rPr>
        <w:t xml:space="preserve">          minItems: 1</w:t>
      </w:r>
    </w:p>
    <w:p w14:paraId="5905B832" w14:textId="77777777" w:rsidR="003A7D25" w:rsidRDefault="003A7D25" w:rsidP="003A7D25">
      <w:pPr>
        <w:pStyle w:val="PL"/>
        <w:rPr>
          <w:noProof w:val="0"/>
        </w:rPr>
      </w:pPr>
      <w:r>
        <w:rPr>
          <w:noProof w:val="0"/>
        </w:rPr>
        <w:t xml:space="preserve">    QosCharacteristics:</w:t>
      </w:r>
    </w:p>
    <w:p w14:paraId="4B782A15" w14:textId="77777777" w:rsidR="003A7D25" w:rsidRDefault="003A7D25" w:rsidP="003A7D25">
      <w:pPr>
        <w:pStyle w:val="PL"/>
        <w:rPr>
          <w:noProof w:val="0"/>
        </w:rPr>
      </w:pPr>
      <w:r>
        <w:rPr>
          <w:noProof w:val="0"/>
        </w:rPr>
        <w:t xml:space="preserve">      type: object</w:t>
      </w:r>
    </w:p>
    <w:p w14:paraId="5BF35240" w14:textId="77777777" w:rsidR="003A7D25" w:rsidRDefault="003A7D25" w:rsidP="003A7D25">
      <w:pPr>
        <w:pStyle w:val="PL"/>
        <w:rPr>
          <w:noProof w:val="0"/>
        </w:rPr>
      </w:pPr>
      <w:r>
        <w:rPr>
          <w:noProof w:val="0"/>
        </w:rPr>
        <w:t xml:space="preserve">      properties:</w:t>
      </w:r>
    </w:p>
    <w:p w14:paraId="20A74D4D" w14:textId="77777777" w:rsidR="003A7D25" w:rsidRDefault="003A7D25" w:rsidP="003A7D25">
      <w:pPr>
        <w:pStyle w:val="PL"/>
        <w:rPr>
          <w:noProof w:val="0"/>
        </w:rPr>
      </w:pPr>
      <w:r>
        <w:rPr>
          <w:noProof w:val="0"/>
        </w:rPr>
        <w:t xml:space="preserve">        5qi:</w:t>
      </w:r>
    </w:p>
    <w:p w14:paraId="4D4D339A" w14:textId="77777777" w:rsidR="003A7D25" w:rsidRDefault="003A7D25" w:rsidP="003A7D25">
      <w:pPr>
        <w:pStyle w:val="PL"/>
        <w:rPr>
          <w:noProof w:val="0"/>
        </w:rPr>
      </w:pPr>
      <w:r>
        <w:rPr>
          <w:noProof w:val="0"/>
        </w:rPr>
        <w:t xml:space="preserve">          $ref: 'TS29571_CommonData.yaml#/components/schemas/5Qi'</w:t>
      </w:r>
    </w:p>
    <w:p w14:paraId="25C1705E" w14:textId="77777777" w:rsidR="003A7D25" w:rsidRDefault="003A7D25" w:rsidP="003A7D25">
      <w:pPr>
        <w:pStyle w:val="PL"/>
        <w:rPr>
          <w:noProof w:val="0"/>
        </w:rPr>
      </w:pPr>
      <w:r>
        <w:rPr>
          <w:noProof w:val="0"/>
        </w:rPr>
        <w:t xml:space="preserve">        resourceType:</w:t>
      </w:r>
    </w:p>
    <w:p w14:paraId="09007C53" w14:textId="77777777" w:rsidR="003A7D25" w:rsidRDefault="003A7D25" w:rsidP="003A7D25">
      <w:pPr>
        <w:pStyle w:val="PL"/>
        <w:rPr>
          <w:noProof w:val="0"/>
        </w:rPr>
      </w:pPr>
      <w:r>
        <w:rPr>
          <w:noProof w:val="0"/>
        </w:rPr>
        <w:t xml:space="preserve">          $ref: 'TS29571_CommonData.yaml#/components/schemas/QosResourceType'</w:t>
      </w:r>
    </w:p>
    <w:p w14:paraId="72AE3C23" w14:textId="77777777" w:rsidR="003A7D25" w:rsidRDefault="003A7D25" w:rsidP="003A7D25">
      <w:pPr>
        <w:pStyle w:val="PL"/>
        <w:rPr>
          <w:noProof w:val="0"/>
        </w:rPr>
      </w:pPr>
      <w:r>
        <w:rPr>
          <w:noProof w:val="0"/>
        </w:rPr>
        <w:t xml:space="preserve">        priorityLevel:</w:t>
      </w:r>
    </w:p>
    <w:p w14:paraId="21460F91" w14:textId="77777777" w:rsidR="003A7D25" w:rsidRDefault="003A7D25" w:rsidP="003A7D25">
      <w:pPr>
        <w:pStyle w:val="PL"/>
        <w:rPr>
          <w:noProof w:val="0"/>
        </w:rPr>
      </w:pPr>
      <w:r>
        <w:rPr>
          <w:noProof w:val="0"/>
        </w:rPr>
        <w:t xml:space="preserve">          $ref: 'TS29571_CommonData.yaml#/components/schemas/5QiPriorityLevel'</w:t>
      </w:r>
    </w:p>
    <w:p w14:paraId="17CFE31A" w14:textId="77777777" w:rsidR="003A7D25" w:rsidRDefault="003A7D25" w:rsidP="003A7D25">
      <w:pPr>
        <w:pStyle w:val="PL"/>
        <w:rPr>
          <w:noProof w:val="0"/>
        </w:rPr>
      </w:pPr>
      <w:r>
        <w:rPr>
          <w:noProof w:val="0"/>
        </w:rPr>
        <w:t xml:space="preserve">        packetDelayBudget:</w:t>
      </w:r>
    </w:p>
    <w:p w14:paraId="1D48237B" w14:textId="77777777" w:rsidR="003A7D25" w:rsidRDefault="003A7D25" w:rsidP="003A7D25">
      <w:pPr>
        <w:pStyle w:val="PL"/>
        <w:rPr>
          <w:noProof w:val="0"/>
        </w:rPr>
      </w:pPr>
      <w:r>
        <w:rPr>
          <w:noProof w:val="0"/>
        </w:rPr>
        <w:t xml:space="preserve">          $ref: 'TS29571_CommonData.yaml#/components/schemas/PacketDelBudget'</w:t>
      </w:r>
    </w:p>
    <w:p w14:paraId="7385E0A6" w14:textId="77777777" w:rsidR="003A7D25" w:rsidRDefault="003A7D25" w:rsidP="003A7D25">
      <w:pPr>
        <w:pStyle w:val="PL"/>
        <w:rPr>
          <w:noProof w:val="0"/>
        </w:rPr>
      </w:pPr>
      <w:r>
        <w:rPr>
          <w:noProof w:val="0"/>
        </w:rPr>
        <w:t xml:space="preserve">        packetErrorRate:</w:t>
      </w:r>
    </w:p>
    <w:p w14:paraId="72083EA2" w14:textId="77777777" w:rsidR="003A7D25" w:rsidRDefault="003A7D25" w:rsidP="003A7D25">
      <w:pPr>
        <w:pStyle w:val="PL"/>
        <w:rPr>
          <w:noProof w:val="0"/>
        </w:rPr>
      </w:pPr>
      <w:r>
        <w:rPr>
          <w:noProof w:val="0"/>
        </w:rPr>
        <w:t xml:space="preserve">          $ref: 'TS29571_CommonData.yaml#/components/schemas/PacketErrRate'</w:t>
      </w:r>
    </w:p>
    <w:p w14:paraId="4157B048" w14:textId="77777777" w:rsidR="003A7D25" w:rsidRDefault="003A7D25" w:rsidP="003A7D25">
      <w:pPr>
        <w:pStyle w:val="PL"/>
        <w:rPr>
          <w:noProof w:val="0"/>
        </w:rPr>
      </w:pPr>
      <w:r>
        <w:rPr>
          <w:noProof w:val="0"/>
        </w:rPr>
        <w:t xml:space="preserve">        averagingWindow:</w:t>
      </w:r>
    </w:p>
    <w:p w14:paraId="5C12957E" w14:textId="77777777" w:rsidR="003A7D25" w:rsidRDefault="003A7D25" w:rsidP="003A7D25">
      <w:pPr>
        <w:pStyle w:val="PL"/>
        <w:rPr>
          <w:noProof w:val="0"/>
        </w:rPr>
      </w:pPr>
      <w:r>
        <w:rPr>
          <w:noProof w:val="0"/>
        </w:rPr>
        <w:t xml:space="preserve">          $ref: 'TS29571_CommonData.yaml#/components/schemas/AverWindow'</w:t>
      </w:r>
    </w:p>
    <w:p w14:paraId="4FFDECB9" w14:textId="77777777" w:rsidR="003A7D25" w:rsidRDefault="003A7D25" w:rsidP="003A7D25">
      <w:pPr>
        <w:pStyle w:val="PL"/>
        <w:rPr>
          <w:noProof w:val="0"/>
        </w:rPr>
      </w:pPr>
      <w:r>
        <w:rPr>
          <w:noProof w:val="0"/>
        </w:rPr>
        <w:t xml:space="preserve">        maxDataBurstVol:</w:t>
      </w:r>
    </w:p>
    <w:p w14:paraId="5B6F48E7" w14:textId="77777777" w:rsidR="003A7D25" w:rsidRDefault="003A7D25" w:rsidP="003A7D25">
      <w:pPr>
        <w:pStyle w:val="PL"/>
        <w:rPr>
          <w:noProof w:val="0"/>
        </w:rPr>
      </w:pPr>
      <w:r>
        <w:rPr>
          <w:noProof w:val="0"/>
        </w:rPr>
        <w:t xml:space="preserve">          $ref: 'TS29571_CommonData.yaml#/components/schemas/MaxDataBurstVol'</w:t>
      </w:r>
    </w:p>
    <w:p w14:paraId="574C9BA3" w14:textId="77777777" w:rsidR="003A7D25" w:rsidRDefault="003A7D25" w:rsidP="003A7D25">
      <w:pPr>
        <w:pStyle w:val="PL"/>
        <w:rPr>
          <w:noProof w:val="0"/>
        </w:rPr>
      </w:pPr>
      <w:r>
        <w:rPr>
          <w:noProof w:val="0"/>
        </w:rPr>
        <w:t xml:space="preserve">        extMaxDataBurstVol:</w:t>
      </w:r>
    </w:p>
    <w:p w14:paraId="30FB8E43" w14:textId="77777777" w:rsidR="003A7D25" w:rsidRDefault="003A7D25" w:rsidP="003A7D25">
      <w:pPr>
        <w:pStyle w:val="PL"/>
        <w:rPr>
          <w:noProof w:val="0"/>
        </w:rPr>
      </w:pPr>
      <w:r>
        <w:rPr>
          <w:noProof w:val="0"/>
        </w:rPr>
        <w:t xml:space="preserve">          $ref: 'TS29571_CommonData.yaml#/components/schemas/ExtMaxDataBurstVol'</w:t>
      </w:r>
    </w:p>
    <w:p w14:paraId="3D8D7635" w14:textId="77777777" w:rsidR="003A7D25" w:rsidRDefault="003A7D25" w:rsidP="003A7D25">
      <w:pPr>
        <w:pStyle w:val="PL"/>
        <w:rPr>
          <w:noProof w:val="0"/>
        </w:rPr>
      </w:pPr>
      <w:r>
        <w:rPr>
          <w:noProof w:val="0"/>
        </w:rPr>
        <w:t xml:space="preserve">      required:</w:t>
      </w:r>
    </w:p>
    <w:p w14:paraId="76FCAF3C" w14:textId="77777777" w:rsidR="003A7D25" w:rsidRDefault="003A7D25" w:rsidP="003A7D25">
      <w:pPr>
        <w:pStyle w:val="PL"/>
        <w:rPr>
          <w:noProof w:val="0"/>
        </w:rPr>
      </w:pPr>
      <w:r>
        <w:rPr>
          <w:noProof w:val="0"/>
        </w:rPr>
        <w:t xml:space="preserve">        - 5qi</w:t>
      </w:r>
    </w:p>
    <w:p w14:paraId="56DB84C9" w14:textId="77777777" w:rsidR="003A7D25" w:rsidRDefault="003A7D25" w:rsidP="003A7D25">
      <w:pPr>
        <w:pStyle w:val="PL"/>
        <w:rPr>
          <w:noProof w:val="0"/>
        </w:rPr>
      </w:pPr>
      <w:r>
        <w:rPr>
          <w:noProof w:val="0"/>
        </w:rPr>
        <w:t xml:space="preserve">        - resourceType</w:t>
      </w:r>
    </w:p>
    <w:p w14:paraId="3E81F3C1" w14:textId="77777777" w:rsidR="003A7D25" w:rsidRDefault="003A7D25" w:rsidP="003A7D25">
      <w:pPr>
        <w:pStyle w:val="PL"/>
        <w:rPr>
          <w:noProof w:val="0"/>
        </w:rPr>
      </w:pPr>
      <w:r>
        <w:rPr>
          <w:noProof w:val="0"/>
        </w:rPr>
        <w:t xml:space="preserve">        - priorityLevel</w:t>
      </w:r>
    </w:p>
    <w:p w14:paraId="1A70F9B3" w14:textId="77777777" w:rsidR="003A7D25" w:rsidRDefault="003A7D25" w:rsidP="003A7D25">
      <w:pPr>
        <w:pStyle w:val="PL"/>
        <w:rPr>
          <w:noProof w:val="0"/>
        </w:rPr>
      </w:pPr>
      <w:r>
        <w:rPr>
          <w:noProof w:val="0"/>
        </w:rPr>
        <w:t xml:space="preserve">        - packetDelayBudget</w:t>
      </w:r>
    </w:p>
    <w:p w14:paraId="7B27FF8C" w14:textId="77777777" w:rsidR="003A7D25" w:rsidRDefault="003A7D25" w:rsidP="003A7D25">
      <w:pPr>
        <w:pStyle w:val="PL"/>
        <w:rPr>
          <w:noProof w:val="0"/>
        </w:rPr>
      </w:pPr>
      <w:r>
        <w:rPr>
          <w:noProof w:val="0"/>
        </w:rPr>
        <w:t xml:space="preserve">        - packetErrorRate</w:t>
      </w:r>
    </w:p>
    <w:p w14:paraId="48838E8D" w14:textId="77777777" w:rsidR="003A7D25" w:rsidRDefault="003A7D25" w:rsidP="003A7D25">
      <w:pPr>
        <w:pStyle w:val="PL"/>
        <w:rPr>
          <w:noProof w:val="0"/>
        </w:rPr>
      </w:pPr>
      <w:r>
        <w:rPr>
          <w:noProof w:val="0"/>
        </w:rPr>
        <w:t xml:space="preserve">    ChargingInformation:</w:t>
      </w:r>
    </w:p>
    <w:p w14:paraId="7A009840" w14:textId="77777777" w:rsidR="003A7D25" w:rsidRDefault="003A7D25" w:rsidP="003A7D25">
      <w:pPr>
        <w:pStyle w:val="PL"/>
        <w:rPr>
          <w:noProof w:val="0"/>
        </w:rPr>
      </w:pPr>
      <w:r>
        <w:rPr>
          <w:noProof w:val="0"/>
        </w:rPr>
        <w:t xml:space="preserve">      type: object</w:t>
      </w:r>
    </w:p>
    <w:p w14:paraId="03DDD813" w14:textId="77777777" w:rsidR="003A7D25" w:rsidRDefault="003A7D25" w:rsidP="003A7D25">
      <w:pPr>
        <w:pStyle w:val="PL"/>
        <w:rPr>
          <w:noProof w:val="0"/>
        </w:rPr>
      </w:pPr>
      <w:r>
        <w:rPr>
          <w:noProof w:val="0"/>
        </w:rPr>
        <w:t xml:space="preserve">      properties:</w:t>
      </w:r>
    </w:p>
    <w:p w14:paraId="70B6F816" w14:textId="77777777" w:rsidR="003A7D25" w:rsidRDefault="003A7D25" w:rsidP="003A7D25">
      <w:pPr>
        <w:pStyle w:val="PL"/>
        <w:rPr>
          <w:noProof w:val="0"/>
        </w:rPr>
      </w:pPr>
      <w:r>
        <w:rPr>
          <w:noProof w:val="0"/>
        </w:rPr>
        <w:t xml:space="preserve">        primaryChfAddress:</w:t>
      </w:r>
    </w:p>
    <w:p w14:paraId="3658641F" w14:textId="77777777" w:rsidR="003A7D25" w:rsidRDefault="003A7D25" w:rsidP="003A7D25">
      <w:pPr>
        <w:pStyle w:val="PL"/>
        <w:rPr>
          <w:noProof w:val="0"/>
        </w:rPr>
      </w:pPr>
      <w:r>
        <w:rPr>
          <w:noProof w:val="0"/>
        </w:rPr>
        <w:t xml:space="preserve">          $ref: 'TS29571_CommonData.yaml#/components/schemas/Uri'</w:t>
      </w:r>
    </w:p>
    <w:p w14:paraId="7805C41D" w14:textId="77777777" w:rsidR="003A7D25" w:rsidRDefault="003A7D25" w:rsidP="003A7D25">
      <w:pPr>
        <w:pStyle w:val="PL"/>
        <w:rPr>
          <w:noProof w:val="0"/>
        </w:rPr>
      </w:pPr>
      <w:r>
        <w:rPr>
          <w:noProof w:val="0"/>
        </w:rPr>
        <w:t xml:space="preserve">        secondaryChfAddress:</w:t>
      </w:r>
    </w:p>
    <w:p w14:paraId="104177FC" w14:textId="77777777" w:rsidR="003A7D25" w:rsidRDefault="003A7D25" w:rsidP="003A7D25">
      <w:pPr>
        <w:pStyle w:val="PL"/>
        <w:rPr>
          <w:noProof w:val="0"/>
        </w:rPr>
      </w:pPr>
      <w:r>
        <w:rPr>
          <w:noProof w:val="0"/>
        </w:rPr>
        <w:t xml:space="preserve">          $ref: 'TS29571_CommonData.yaml#/components/schemas/Uri'</w:t>
      </w:r>
    </w:p>
    <w:p w14:paraId="3AA4C44E" w14:textId="77777777" w:rsidR="003A7D25" w:rsidRDefault="003A7D25" w:rsidP="003A7D25">
      <w:pPr>
        <w:pStyle w:val="PL"/>
        <w:rPr>
          <w:noProof w:val="0"/>
        </w:rPr>
      </w:pPr>
      <w:r>
        <w:rPr>
          <w:noProof w:val="0"/>
        </w:rPr>
        <w:t xml:space="preserve">        primaryChfSetId:</w:t>
      </w:r>
    </w:p>
    <w:p w14:paraId="5E0BC24B" w14:textId="77777777" w:rsidR="003A7D25" w:rsidRDefault="003A7D25" w:rsidP="003A7D25">
      <w:pPr>
        <w:pStyle w:val="PL"/>
        <w:rPr>
          <w:noProof w:val="0"/>
        </w:rPr>
      </w:pPr>
      <w:r>
        <w:rPr>
          <w:noProof w:val="0"/>
        </w:rPr>
        <w:t xml:space="preserve">          $ref: 'TS29571_CommonData.yaml#/components/schemas/NfSetId'</w:t>
      </w:r>
    </w:p>
    <w:p w14:paraId="0429AEE9" w14:textId="77777777" w:rsidR="003A7D25" w:rsidRDefault="003A7D25" w:rsidP="003A7D25">
      <w:pPr>
        <w:pStyle w:val="PL"/>
        <w:rPr>
          <w:noProof w:val="0"/>
        </w:rPr>
      </w:pPr>
      <w:r>
        <w:rPr>
          <w:noProof w:val="0"/>
        </w:rPr>
        <w:t xml:space="preserve">        </w:t>
      </w:r>
      <w:r>
        <w:t>primaryChfInstanceId</w:t>
      </w:r>
      <w:r>
        <w:rPr>
          <w:noProof w:val="0"/>
        </w:rPr>
        <w:t>:</w:t>
      </w:r>
    </w:p>
    <w:p w14:paraId="4E27D731" w14:textId="77777777" w:rsidR="003A7D25" w:rsidRDefault="003A7D25" w:rsidP="003A7D25">
      <w:pPr>
        <w:pStyle w:val="PL"/>
        <w:rPr>
          <w:noProof w:val="0"/>
        </w:rPr>
      </w:pPr>
      <w:r>
        <w:rPr>
          <w:noProof w:val="0"/>
        </w:rPr>
        <w:t xml:space="preserve">          $ref: 'TS29571_CommonData.yaml#/components/schemas/</w:t>
      </w:r>
      <w:r>
        <w:t>NfInstanceId</w:t>
      </w:r>
      <w:r>
        <w:rPr>
          <w:noProof w:val="0"/>
        </w:rPr>
        <w:t>'</w:t>
      </w:r>
    </w:p>
    <w:p w14:paraId="697755A1" w14:textId="77777777" w:rsidR="003A7D25" w:rsidRDefault="003A7D25" w:rsidP="003A7D25">
      <w:pPr>
        <w:pStyle w:val="PL"/>
        <w:rPr>
          <w:noProof w:val="0"/>
        </w:rPr>
      </w:pPr>
      <w:r>
        <w:rPr>
          <w:noProof w:val="0"/>
        </w:rPr>
        <w:t xml:space="preserve">        secondaryChfSetId:</w:t>
      </w:r>
    </w:p>
    <w:p w14:paraId="221CF1BC" w14:textId="77777777" w:rsidR="003A7D25" w:rsidRDefault="003A7D25" w:rsidP="003A7D25">
      <w:pPr>
        <w:pStyle w:val="PL"/>
        <w:rPr>
          <w:noProof w:val="0"/>
        </w:rPr>
      </w:pPr>
      <w:r>
        <w:rPr>
          <w:noProof w:val="0"/>
        </w:rPr>
        <w:t xml:space="preserve">          $ref: 'TS29571_CommonData.yaml#/components/schemas/NfSetId'</w:t>
      </w:r>
    </w:p>
    <w:p w14:paraId="4B727085" w14:textId="77777777" w:rsidR="003A7D25" w:rsidRDefault="003A7D25" w:rsidP="003A7D25">
      <w:pPr>
        <w:pStyle w:val="PL"/>
        <w:rPr>
          <w:noProof w:val="0"/>
        </w:rPr>
      </w:pPr>
      <w:r>
        <w:rPr>
          <w:noProof w:val="0"/>
        </w:rPr>
        <w:t xml:space="preserve">        </w:t>
      </w:r>
      <w:r>
        <w:t>secondaryChfInstanceId</w:t>
      </w:r>
      <w:r>
        <w:rPr>
          <w:noProof w:val="0"/>
        </w:rPr>
        <w:t>:</w:t>
      </w:r>
    </w:p>
    <w:p w14:paraId="00537324" w14:textId="77777777" w:rsidR="003A7D25" w:rsidRDefault="003A7D25" w:rsidP="003A7D25">
      <w:pPr>
        <w:pStyle w:val="PL"/>
        <w:rPr>
          <w:noProof w:val="0"/>
        </w:rPr>
      </w:pPr>
      <w:r>
        <w:rPr>
          <w:noProof w:val="0"/>
        </w:rPr>
        <w:t xml:space="preserve">          $ref: 'TS29571_CommonData.yaml#/components/schemas/</w:t>
      </w:r>
      <w:r>
        <w:t>NfInstanceId</w:t>
      </w:r>
      <w:r>
        <w:rPr>
          <w:noProof w:val="0"/>
        </w:rPr>
        <w:t>'</w:t>
      </w:r>
    </w:p>
    <w:p w14:paraId="1C74D0DF" w14:textId="77777777" w:rsidR="003A7D25" w:rsidRDefault="003A7D25" w:rsidP="003A7D25">
      <w:pPr>
        <w:pStyle w:val="PL"/>
        <w:rPr>
          <w:noProof w:val="0"/>
        </w:rPr>
      </w:pPr>
      <w:r>
        <w:rPr>
          <w:noProof w:val="0"/>
        </w:rPr>
        <w:t xml:space="preserve">      required:</w:t>
      </w:r>
    </w:p>
    <w:p w14:paraId="487DB59B" w14:textId="77777777" w:rsidR="003A7D25" w:rsidRDefault="003A7D25" w:rsidP="003A7D25">
      <w:pPr>
        <w:pStyle w:val="PL"/>
        <w:rPr>
          <w:noProof w:val="0"/>
        </w:rPr>
      </w:pPr>
      <w:r>
        <w:rPr>
          <w:noProof w:val="0"/>
        </w:rPr>
        <w:t xml:space="preserve">        - primaryChfAddress</w:t>
      </w:r>
    </w:p>
    <w:p w14:paraId="19ACE52F" w14:textId="77777777" w:rsidR="003A7D25" w:rsidRDefault="003A7D25" w:rsidP="003A7D25">
      <w:pPr>
        <w:pStyle w:val="PL"/>
        <w:rPr>
          <w:noProof w:val="0"/>
        </w:rPr>
      </w:pPr>
      <w:r>
        <w:rPr>
          <w:noProof w:val="0"/>
        </w:rPr>
        <w:t xml:space="preserve">        - secondaryChfAddress</w:t>
      </w:r>
    </w:p>
    <w:p w14:paraId="18E108CE" w14:textId="77777777" w:rsidR="003A7D25" w:rsidRDefault="003A7D25" w:rsidP="003A7D25">
      <w:pPr>
        <w:pStyle w:val="PL"/>
        <w:rPr>
          <w:noProof w:val="0"/>
        </w:rPr>
      </w:pPr>
      <w:r>
        <w:rPr>
          <w:noProof w:val="0"/>
        </w:rPr>
        <w:t xml:space="preserve">    AccuUsageReport:</w:t>
      </w:r>
    </w:p>
    <w:p w14:paraId="0C1B7A51" w14:textId="77777777" w:rsidR="003A7D25" w:rsidRDefault="003A7D25" w:rsidP="003A7D25">
      <w:pPr>
        <w:pStyle w:val="PL"/>
        <w:rPr>
          <w:noProof w:val="0"/>
        </w:rPr>
      </w:pPr>
      <w:r>
        <w:rPr>
          <w:noProof w:val="0"/>
        </w:rPr>
        <w:t xml:space="preserve">      type: object</w:t>
      </w:r>
    </w:p>
    <w:p w14:paraId="153020BD" w14:textId="77777777" w:rsidR="003A7D25" w:rsidRDefault="003A7D25" w:rsidP="003A7D25">
      <w:pPr>
        <w:pStyle w:val="PL"/>
        <w:rPr>
          <w:noProof w:val="0"/>
        </w:rPr>
      </w:pPr>
      <w:r>
        <w:rPr>
          <w:noProof w:val="0"/>
        </w:rPr>
        <w:t xml:space="preserve">      properties:</w:t>
      </w:r>
    </w:p>
    <w:p w14:paraId="7264A5AF" w14:textId="77777777" w:rsidR="003A7D25" w:rsidRDefault="003A7D25" w:rsidP="003A7D25">
      <w:pPr>
        <w:pStyle w:val="PL"/>
        <w:rPr>
          <w:noProof w:val="0"/>
        </w:rPr>
      </w:pPr>
      <w:r>
        <w:rPr>
          <w:noProof w:val="0"/>
        </w:rPr>
        <w:t xml:space="preserve">        refUmIds:</w:t>
      </w:r>
    </w:p>
    <w:p w14:paraId="1A351F2A" w14:textId="77777777" w:rsidR="003A7D25" w:rsidRDefault="003A7D25" w:rsidP="003A7D25">
      <w:pPr>
        <w:pStyle w:val="PL"/>
        <w:rPr>
          <w:noProof w:val="0"/>
        </w:rPr>
      </w:pPr>
      <w:r>
        <w:rPr>
          <w:noProof w:val="0"/>
        </w:rPr>
        <w:t xml:space="preserve">          type: string</w:t>
      </w:r>
    </w:p>
    <w:p w14:paraId="02F95A04" w14:textId="77777777" w:rsidR="003A7D25" w:rsidRDefault="003A7D25" w:rsidP="003A7D25">
      <w:pPr>
        <w:pStyle w:val="PL"/>
        <w:rPr>
          <w:noProof w:val="0"/>
        </w:rPr>
      </w:pPr>
      <w:r>
        <w:rPr>
          <w:noProof w:val="0"/>
        </w:rPr>
        <w:t xml:space="preserve">          description: An id referencing UsageMonitoringData objects associated with this usage report.</w:t>
      </w:r>
    </w:p>
    <w:p w14:paraId="32FEF111" w14:textId="77777777" w:rsidR="003A7D25" w:rsidRDefault="003A7D25" w:rsidP="003A7D25">
      <w:pPr>
        <w:pStyle w:val="PL"/>
        <w:rPr>
          <w:noProof w:val="0"/>
        </w:rPr>
      </w:pPr>
      <w:r>
        <w:rPr>
          <w:noProof w:val="0"/>
        </w:rPr>
        <w:t xml:space="preserve">        volUsage:</w:t>
      </w:r>
    </w:p>
    <w:p w14:paraId="7972FA0F"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4AEFFCF9" w14:textId="77777777" w:rsidR="003A7D25" w:rsidRDefault="003A7D25" w:rsidP="003A7D25">
      <w:pPr>
        <w:pStyle w:val="PL"/>
        <w:rPr>
          <w:noProof w:val="0"/>
        </w:rPr>
      </w:pPr>
      <w:r>
        <w:rPr>
          <w:noProof w:val="0"/>
        </w:rPr>
        <w:t xml:space="preserve">        volUsageUplink:</w:t>
      </w:r>
    </w:p>
    <w:p w14:paraId="73C8A91B"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740C6A0A" w14:textId="77777777" w:rsidR="003A7D25" w:rsidRDefault="003A7D25" w:rsidP="003A7D25">
      <w:pPr>
        <w:pStyle w:val="PL"/>
        <w:rPr>
          <w:noProof w:val="0"/>
        </w:rPr>
      </w:pPr>
      <w:r>
        <w:rPr>
          <w:noProof w:val="0"/>
        </w:rPr>
        <w:t xml:space="preserve">        volUsageDownlink:</w:t>
      </w:r>
    </w:p>
    <w:p w14:paraId="1B4CFDF1"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73B6C736" w14:textId="77777777" w:rsidR="003A7D25" w:rsidRDefault="003A7D25" w:rsidP="003A7D25">
      <w:pPr>
        <w:pStyle w:val="PL"/>
        <w:rPr>
          <w:noProof w:val="0"/>
        </w:rPr>
      </w:pPr>
      <w:r>
        <w:rPr>
          <w:noProof w:val="0"/>
        </w:rPr>
        <w:t xml:space="preserve">        timeUsage:</w:t>
      </w:r>
    </w:p>
    <w:p w14:paraId="46055974" w14:textId="77777777" w:rsidR="003A7D25" w:rsidRDefault="003A7D25" w:rsidP="003A7D25">
      <w:pPr>
        <w:pStyle w:val="PL"/>
        <w:rPr>
          <w:noProof w:val="0"/>
        </w:rPr>
      </w:pPr>
      <w:r>
        <w:rPr>
          <w:noProof w:val="0"/>
        </w:rPr>
        <w:t xml:space="preserve">          $ref: 'TS29571_CommonData.yaml#/components/schemas/DurationSec'</w:t>
      </w:r>
    </w:p>
    <w:p w14:paraId="56459447" w14:textId="77777777" w:rsidR="003A7D25" w:rsidRDefault="003A7D25" w:rsidP="003A7D25">
      <w:pPr>
        <w:pStyle w:val="PL"/>
        <w:rPr>
          <w:noProof w:val="0"/>
        </w:rPr>
      </w:pPr>
      <w:r>
        <w:rPr>
          <w:noProof w:val="0"/>
        </w:rPr>
        <w:t xml:space="preserve">        nextVolUsage:</w:t>
      </w:r>
    </w:p>
    <w:p w14:paraId="4656392A" w14:textId="77777777" w:rsidR="003A7D25" w:rsidRDefault="003A7D25" w:rsidP="003A7D25">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74DBE422" w14:textId="77777777" w:rsidR="003A7D25" w:rsidRDefault="003A7D25" w:rsidP="003A7D25">
      <w:pPr>
        <w:pStyle w:val="PL"/>
        <w:rPr>
          <w:noProof w:val="0"/>
        </w:rPr>
      </w:pPr>
      <w:r>
        <w:rPr>
          <w:noProof w:val="0"/>
        </w:rPr>
        <w:t xml:space="preserve">        nextVolUsageUplink:</w:t>
      </w:r>
    </w:p>
    <w:p w14:paraId="32CBF16D"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54F9ACDA" w14:textId="77777777" w:rsidR="003A7D25" w:rsidRDefault="003A7D25" w:rsidP="003A7D25">
      <w:pPr>
        <w:pStyle w:val="PL"/>
        <w:rPr>
          <w:noProof w:val="0"/>
        </w:rPr>
      </w:pPr>
      <w:r>
        <w:rPr>
          <w:noProof w:val="0"/>
        </w:rPr>
        <w:t xml:space="preserve">        nextVolUsageDownlink:</w:t>
      </w:r>
    </w:p>
    <w:p w14:paraId="09690143"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1C62278E" w14:textId="77777777" w:rsidR="003A7D25" w:rsidRDefault="003A7D25" w:rsidP="003A7D25">
      <w:pPr>
        <w:pStyle w:val="PL"/>
        <w:rPr>
          <w:noProof w:val="0"/>
        </w:rPr>
      </w:pPr>
      <w:r>
        <w:rPr>
          <w:noProof w:val="0"/>
        </w:rPr>
        <w:t xml:space="preserve">        nextTimeUsage:</w:t>
      </w:r>
    </w:p>
    <w:p w14:paraId="7C943F9C" w14:textId="77777777" w:rsidR="003A7D25" w:rsidRDefault="003A7D25" w:rsidP="003A7D25">
      <w:pPr>
        <w:pStyle w:val="PL"/>
        <w:rPr>
          <w:noProof w:val="0"/>
        </w:rPr>
      </w:pPr>
      <w:r>
        <w:rPr>
          <w:noProof w:val="0"/>
        </w:rPr>
        <w:t xml:space="preserve">          $ref: 'TS29571_CommonData.yaml#/components/schemas/DurationSec'</w:t>
      </w:r>
    </w:p>
    <w:p w14:paraId="5E593962" w14:textId="77777777" w:rsidR="003A7D25" w:rsidRDefault="003A7D25" w:rsidP="003A7D25">
      <w:pPr>
        <w:pStyle w:val="PL"/>
        <w:rPr>
          <w:noProof w:val="0"/>
        </w:rPr>
      </w:pPr>
      <w:r>
        <w:rPr>
          <w:noProof w:val="0"/>
        </w:rPr>
        <w:t xml:space="preserve">      required:</w:t>
      </w:r>
    </w:p>
    <w:p w14:paraId="1FFB4C3B" w14:textId="77777777" w:rsidR="003A7D25" w:rsidRDefault="003A7D25" w:rsidP="003A7D25">
      <w:pPr>
        <w:pStyle w:val="PL"/>
        <w:rPr>
          <w:noProof w:val="0"/>
        </w:rPr>
      </w:pPr>
      <w:r>
        <w:rPr>
          <w:noProof w:val="0"/>
        </w:rPr>
        <w:t xml:space="preserve">        - refUmIds</w:t>
      </w:r>
    </w:p>
    <w:p w14:paraId="06A82EEE" w14:textId="77777777" w:rsidR="003A7D25" w:rsidRDefault="003A7D25" w:rsidP="003A7D25">
      <w:pPr>
        <w:pStyle w:val="PL"/>
        <w:rPr>
          <w:noProof w:val="0"/>
        </w:rPr>
      </w:pPr>
      <w:r>
        <w:rPr>
          <w:noProof w:val="0"/>
        </w:rPr>
        <w:t xml:space="preserve">    SmPolicyUpdateContextData:</w:t>
      </w:r>
    </w:p>
    <w:p w14:paraId="7D1D1C7A" w14:textId="77777777" w:rsidR="003A7D25" w:rsidRDefault="003A7D25" w:rsidP="003A7D25">
      <w:pPr>
        <w:pStyle w:val="PL"/>
        <w:rPr>
          <w:noProof w:val="0"/>
        </w:rPr>
      </w:pPr>
      <w:r>
        <w:rPr>
          <w:noProof w:val="0"/>
        </w:rPr>
        <w:t xml:space="preserve">      type: object</w:t>
      </w:r>
    </w:p>
    <w:p w14:paraId="60DA611D" w14:textId="77777777" w:rsidR="003A7D25" w:rsidRDefault="003A7D25" w:rsidP="003A7D25">
      <w:pPr>
        <w:pStyle w:val="PL"/>
        <w:rPr>
          <w:noProof w:val="0"/>
        </w:rPr>
      </w:pPr>
      <w:r>
        <w:rPr>
          <w:noProof w:val="0"/>
        </w:rPr>
        <w:t xml:space="preserve">      properties:</w:t>
      </w:r>
    </w:p>
    <w:p w14:paraId="34CC8BD9" w14:textId="77777777" w:rsidR="003A7D25" w:rsidRDefault="003A7D25" w:rsidP="003A7D25">
      <w:pPr>
        <w:pStyle w:val="PL"/>
        <w:rPr>
          <w:noProof w:val="0"/>
        </w:rPr>
      </w:pPr>
      <w:r>
        <w:rPr>
          <w:noProof w:val="0"/>
        </w:rPr>
        <w:t xml:space="preserve">        repPolicyCtrlReqTriggers:</w:t>
      </w:r>
    </w:p>
    <w:p w14:paraId="261DD668" w14:textId="77777777" w:rsidR="003A7D25" w:rsidRDefault="003A7D25" w:rsidP="003A7D25">
      <w:pPr>
        <w:pStyle w:val="PL"/>
        <w:rPr>
          <w:noProof w:val="0"/>
        </w:rPr>
      </w:pPr>
      <w:r>
        <w:rPr>
          <w:noProof w:val="0"/>
        </w:rPr>
        <w:t xml:space="preserve">          type: array</w:t>
      </w:r>
    </w:p>
    <w:p w14:paraId="61B70DB3" w14:textId="77777777" w:rsidR="003A7D25" w:rsidRDefault="003A7D25" w:rsidP="003A7D25">
      <w:pPr>
        <w:pStyle w:val="PL"/>
        <w:rPr>
          <w:noProof w:val="0"/>
        </w:rPr>
      </w:pPr>
      <w:r>
        <w:rPr>
          <w:noProof w:val="0"/>
        </w:rPr>
        <w:t xml:space="preserve">          items:</w:t>
      </w:r>
    </w:p>
    <w:p w14:paraId="46957587" w14:textId="77777777" w:rsidR="003A7D25" w:rsidRDefault="003A7D25" w:rsidP="003A7D25">
      <w:pPr>
        <w:pStyle w:val="PL"/>
        <w:rPr>
          <w:noProof w:val="0"/>
        </w:rPr>
      </w:pPr>
      <w:r>
        <w:rPr>
          <w:noProof w:val="0"/>
        </w:rPr>
        <w:t xml:space="preserve">            $ref: '#/components/schemas/PolicyControlRequestTrigger'</w:t>
      </w:r>
    </w:p>
    <w:p w14:paraId="6ECA8C4A" w14:textId="77777777" w:rsidR="003A7D25" w:rsidRDefault="003A7D25" w:rsidP="003A7D25">
      <w:pPr>
        <w:pStyle w:val="PL"/>
        <w:rPr>
          <w:noProof w:val="0"/>
        </w:rPr>
      </w:pPr>
      <w:r>
        <w:rPr>
          <w:noProof w:val="0"/>
        </w:rPr>
        <w:t xml:space="preserve">          minItems: 1</w:t>
      </w:r>
    </w:p>
    <w:p w14:paraId="6B74E153" w14:textId="77777777" w:rsidR="003A7D25" w:rsidRDefault="003A7D25" w:rsidP="003A7D25">
      <w:pPr>
        <w:pStyle w:val="PL"/>
        <w:rPr>
          <w:noProof w:val="0"/>
        </w:rPr>
      </w:pPr>
      <w:r>
        <w:rPr>
          <w:noProof w:val="0"/>
        </w:rPr>
        <w:t xml:space="preserve">          description: The policy control reqeust trigges which are met.</w:t>
      </w:r>
    </w:p>
    <w:p w14:paraId="7DF52376" w14:textId="77777777" w:rsidR="003A7D25" w:rsidRDefault="003A7D25" w:rsidP="003A7D25">
      <w:pPr>
        <w:pStyle w:val="PL"/>
        <w:rPr>
          <w:noProof w:val="0"/>
        </w:rPr>
      </w:pPr>
      <w:r>
        <w:rPr>
          <w:noProof w:val="0"/>
        </w:rPr>
        <w:t xml:space="preserve">        accNetChIds:</w:t>
      </w:r>
    </w:p>
    <w:p w14:paraId="405E5EE0" w14:textId="77777777" w:rsidR="003A7D25" w:rsidRDefault="003A7D25" w:rsidP="003A7D25">
      <w:pPr>
        <w:pStyle w:val="PL"/>
        <w:rPr>
          <w:noProof w:val="0"/>
        </w:rPr>
      </w:pPr>
      <w:r>
        <w:rPr>
          <w:noProof w:val="0"/>
        </w:rPr>
        <w:t xml:space="preserve">          type: array</w:t>
      </w:r>
    </w:p>
    <w:p w14:paraId="7F6A9EB3" w14:textId="77777777" w:rsidR="003A7D25" w:rsidRDefault="003A7D25" w:rsidP="003A7D25">
      <w:pPr>
        <w:pStyle w:val="PL"/>
        <w:rPr>
          <w:noProof w:val="0"/>
        </w:rPr>
      </w:pPr>
      <w:r>
        <w:rPr>
          <w:noProof w:val="0"/>
        </w:rPr>
        <w:t xml:space="preserve">          items:</w:t>
      </w:r>
    </w:p>
    <w:p w14:paraId="38572560" w14:textId="77777777" w:rsidR="003A7D25" w:rsidRDefault="003A7D25" w:rsidP="003A7D25">
      <w:pPr>
        <w:pStyle w:val="PL"/>
        <w:rPr>
          <w:noProof w:val="0"/>
        </w:rPr>
      </w:pPr>
      <w:r>
        <w:rPr>
          <w:noProof w:val="0"/>
        </w:rPr>
        <w:t xml:space="preserve">            $ref: '#/components/schemas/AccNetChId'</w:t>
      </w:r>
    </w:p>
    <w:p w14:paraId="0241A088" w14:textId="77777777" w:rsidR="003A7D25" w:rsidRDefault="003A7D25" w:rsidP="003A7D25">
      <w:pPr>
        <w:pStyle w:val="PL"/>
        <w:rPr>
          <w:noProof w:val="0"/>
        </w:rPr>
      </w:pPr>
      <w:r>
        <w:rPr>
          <w:noProof w:val="0"/>
        </w:rPr>
        <w:t xml:space="preserve">          minItems: 1</w:t>
      </w:r>
    </w:p>
    <w:p w14:paraId="2AB82DEA" w14:textId="77777777" w:rsidR="003A7D25" w:rsidRDefault="003A7D25" w:rsidP="003A7D25">
      <w:pPr>
        <w:pStyle w:val="PL"/>
        <w:rPr>
          <w:noProof w:val="0"/>
        </w:rPr>
      </w:pPr>
      <w:r>
        <w:rPr>
          <w:noProof w:val="0"/>
        </w:rPr>
        <w:t xml:space="preserve">          description: Indicates the access network charging identifier for the PCC rule(s) or whole PDU session.</w:t>
      </w:r>
    </w:p>
    <w:p w14:paraId="76C63FCD" w14:textId="77777777" w:rsidR="003A7D25" w:rsidRDefault="003A7D25" w:rsidP="003A7D25">
      <w:pPr>
        <w:pStyle w:val="PL"/>
        <w:rPr>
          <w:noProof w:val="0"/>
        </w:rPr>
      </w:pPr>
      <w:r>
        <w:rPr>
          <w:noProof w:val="0"/>
        </w:rPr>
        <w:t xml:space="preserve">        accessType:</w:t>
      </w:r>
    </w:p>
    <w:p w14:paraId="2E8A8B7E" w14:textId="77777777" w:rsidR="003A7D25" w:rsidRDefault="003A7D25" w:rsidP="003A7D25">
      <w:pPr>
        <w:pStyle w:val="PL"/>
        <w:rPr>
          <w:noProof w:val="0"/>
        </w:rPr>
      </w:pPr>
      <w:r>
        <w:rPr>
          <w:noProof w:val="0"/>
        </w:rPr>
        <w:t xml:space="preserve">          $ref: 'TS29571_CommonData.yaml#/components/schemas/AccessType'</w:t>
      </w:r>
    </w:p>
    <w:p w14:paraId="14162988" w14:textId="77777777" w:rsidR="003A7D25" w:rsidRDefault="003A7D25" w:rsidP="003A7D25">
      <w:pPr>
        <w:pStyle w:val="PL"/>
        <w:rPr>
          <w:noProof w:val="0"/>
        </w:rPr>
      </w:pPr>
      <w:r>
        <w:rPr>
          <w:noProof w:val="0"/>
        </w:rPr>
        <w:t xml:space="preserve">        ratType:</w:t>
      </w:r>
    </w:p>
    <w:p w14:paraId="31440832" w14:textId="77777777" w:rsidR="003A7D25" w:rsidRDefault="003A7D25" w:rsidP="003A7D25">
      <w:pPr>
        <w:pStyle w:val="PL"/>
        <w:rPr>
          <w:noProof w:val="0"/>
        </w:rPr>
      </w:pPr>
      <w:r>
        <w:rPr>
          <w:noProof w:val="0"/>
        </w:rPr>
        <w:t xml:space="preserve">          $ref: 'TS29571_CommonData.yaml#/components/schemas/RatType'</w:t>
      </w:r>
    </w:p>
    <w:p w14:paraId="19FB2C13" w14:textId="77777777" w:rsidR="003A7D25" w:rsidRDefault="003A7D25" w:rsidP="003A7D25">
      <w:pPr>
        <w:pStyle w:val="PL"/>
      </w:pPr>
      <w:r>
        <w:t xml:space="preserve">        </w:t>
      </w:r>
      <w:r>
        <w:rPr>
          <w:rFonts w:hint="eastAsia"/>
          <w:lang w:eastAsia="zh-CN"/>
        </w:rPr>
        <w:t>addAccess</w:t>
      </w:r>
      <w:r>
        <w:rPr>
          <w:lang w:eastAsia="zh-CN"/>
        </w:rPr>
        <w:t>Info</w:t>
      </w:r>
      <w:r>
        <w:t>:</w:t>
      </w:r>
    </w:p>
    <w:p w14:paraId="53D69A6F" w14:textId="77777777" w:rsidR="003A7D25" w:rsidRDefault="003A7D25" w:rsidP="003A7D25">
      <w:pPr>
        <w:pStyle w:val="PL"/>
      </w:pPr>
      <w:r>
        <w:t xml:space="preserve">          $ref: '#/components/schemas/</w:t>
      </w:r>
      <w:r>
        <w:rPr>
          <w:lang w:eastAsia="zh-CN"/>
        </w:rPr>
        <w:t>Additional</w:t>
      </w:r>
      <w:r>
        <w:rPr>
          <w:rFonts w:hint="eastAsia"/>
          <w:lang w:eastAsia="zh-CN"/>
        </w:rPr>
        <w:t>AccessInfo</w:t>
      </w:r>
      <w:r>
        <w:t>'</w:t>
      </w:r>
    </w:p>
    <w:p w14:paraId="6AEF83BE" w14:textId="77777777" w:rsidR="003A7D25" w:rsidRDefault="003A7D25" w:rsidP="003A7D25">
      <w:pPr>
        <w:pStyle w:val="PL"/>
      </w:pPr>
      <w:r>
        <w:t xml:space="preserve">        </w:t>
      </w:r>
      <w:r>
        <w:rPr>
          <w:lang w:eastAsia="zh-CN"/>
        </w:rPr>
        <w:t>rel</w:t>
      </w:r>
      <w:r>
        <w:rPr>
          <w:rFonts w:hint="eastAsia"/>
          <w:lang w:eastAsia="zh-CN"/>
        </w:rPr>
        <w:t>Access</w:t>
      </w:r>
      <w:r>
        <w:rPr>
          <w:lang w:eastAsia="zh-CN"/>
        </w:rPr>
        <w:t>Info</w:t>
      </w:r>
      <w:r>
        <w:t>:</w:t>
      </w:r>
    </w:p>
    <w:p w14:paraId="019DEDB0" w14:textId="77777777" w:rsidR="003A7D25" w:rsidRDefault="003A7D25" w:rsidP="003A7D25">
      <w:pPr>
        <w:pStyle w:val="PL"/>
        <w:rPr>
          <w:noProof w:val="0"/>
        </w:rPr>
      </w:pPr>
      <w:r>
        <w:t xml:space="preserve">          $ref: '#/components/schemas/</w:t>
      </w:r>
      <w:r>
        <w:rPr>
          <w:lang w:eastAsia="zh-CN"/>
        </w:rPr>
        <w:t>Additional</w:t>
      </w:r>
      <w:r>
        <w:rPr>
          <w:rFonts w:hint="eastAsia"/>
          <w:lang w:eastAsia="zh-CN"/>
        </w:rPr>
        <w:t>AccessInfo</w:t>
      </w:r>
      <w:r>
        <w:t>'</w:t>
      </w:r>
    </w:p>
    <w:p w14:paraId="22B42E83" w14:textId="77777777" w:rsidR="003A7D25" w:rsidRDefault="003A7D25" w:rsidP="003A7D25">
      <w:pPr>
        <w:pStyle w:val="PL"/>
        <w:rPr>
          <w:noProof w:val="0"/>
        </w:rPr>
      </w:pPr>
      <w:r>
        <w:rPr>
          <w:noProof w:val="0"/>
        </w:rPr>
        <w:t xml:space="preserve">        servingNetwork:</w:t>
      </w:r>
    </w:p>
    <w:p w14:paraId="75692C8F" w14:textId="77777777" w:rsidR="003A7D25" w:rsidRDefault="003A7D25" w:rsidP="003A7D25">
      <w:pPr>
        <w:pStyle w:val="PL"/>
        <w:rPr>
          <w:noProof w:val="0"/>
        </w:rPr>
      </w:pPr>
      <w:r>
        <w:rPr>
          <w:noProof w:val="0"/>
        </w:rPr>
        <w:t xml:space="preserve">          $ref: 'TS29571_CommonData.yaml#/components/schemas/PlmnIdNid'</w:t>
      </w:r>
    </w:p>
    <w:p w14:paraId="5EDF4E8A" w14:textId="77777777" w:rsidR="003A7D25" w:rsidRDefault="003A7D25" w:rsidP="003A7D25">
      <w:pPr>
        <w:pStyle w:val="PL"/>
        <w:rPr>
          <w:noProof w:val="0"/>
        </w:rPr>
      </w:pPr>
      <w:r>
        <w:rPr>
          <w:noProof w:val="0"/>
        </w:rPr>
        <w:t xml:space="preserve">        userLocationInfo:</w:t>
      </w:r>
    </w:p>
    <w:p w14:paraId="37D4EB9C" w14:textId="77777777" w:rsidR="003A7D25" w:rsidRDefault="003A7D25" w:rsidP="003A7D25">
      <w:pPr>
        <w:pStyle w:val="PL"/>
        <w:rPr>
          <w:noProof w:val="0"/>
        </w:rPr>
      </w:pPr>
      <w:r>
        <w:rPr>
          <w:noProof w:val="0"/>
        </w:rPr>
        <w:t xml:space="preserve">          $ref: 'TS29571_CommonData.yaml#/components/schemas/UserLocation'</w:t>
      </w:r>
    </w:p>
    <w:p w14:paraId="7E5F9397" w14:textId="77777777" w:rsidR="003A7D25" w:rsidRDefault="003A7D25" w:rsidP="003A7D25">
      <w:pPr>
        <w:pStyle w:val="PL"/>
        <w:rPr>
          <w:noProof w:val="0"/>
        </w:rPr>
      </w:pPr>
      <w:r>
        <w:rPr>
          <w:noProof w:val="0"/>
        </w:rPr>
        <w:t xml:space="preserve">        ueTimeZone:</w:t>
      </w:r>
    </w:p>
    <w:p w14:paraId="33ADF27B" w14:textId="77777777" w:rsidR="003A7D25" w:rsidRDefault="003A7D25" w:rsidP="003A7D25">
      <w:pPr>
        <w:pStyle w:val="PL"/>
        <w:rPr>
          <w:noProof w:val="0"/>
        </w:rPr>
      </w:pPr>
      <w:r>
        <w:rPr>
          <w:noProof w:val="0"/>
        </w:rPr>
        <w:t xml:space="preserve">          $ref: 'TS29571_CommonData.yaml#/components/schemas/TimeZone'</w:t>
      </w:r>
    </w:p>
    <w:p w14:paraId="333C1E71" w14:textId="77777777" w:rsidR="003A7D25" w:rsidRDefault="003A7D25" w:rsidP="003A7D25">
      <w:pPr>
        <w:pStyle w:val="PL"/>
        <w:rPr>
          <w:noProof w:val="0"/>
        </w:rPr>
      </w:pPr>
      <w:r>
        <w:rPr>
          <w:noProof w:val="0"/>
        </w:rPr>
        <w:t xml:space="preserve">        relIpv4Address:</w:t>
      </w:r>
    </w:p>
    <w:p w14:paraId="2468B303" w14:textId="77777777" w:rsidR="003A7D25" w:rsidRDefault="003A7D25" w:rsidP="003A7D25">
      <w:pPr>
        <w:pStyle w:val="PL"/>
        <w:rPr>
          <w:noProof w:val="0"/>
        </w:rPr>
      </w:pPr>
      <w:r>
        <w:rPr>
          <w:noProof w:val="0"/>
        </w:rPr>
        <w:t xml:space="preserve">          $ref: 'TS29571_CommonData.yaml#/components/schemas/Ipv4Addr'</w:t>
      </w:r>
    </w:p>
    <w:p w14:paraId="5FA84B63" w14:textId="77777777" w:rsidR="003A7D25" w:rsidRDefault="003A7D25" w:rsidP="003A7D25">
      <w:pPr>
        <w:pStyle w:val="PL"/>
        <w:rPr>
          <w:noProof w:val="0"/>
        </w:rPr>
      </w:pPr>
      <w:r>
        <w:rPr>
          <w:noProof w:val="0"/>
        </w:rPr>
        <w:t xml:space="preserve">        ipv4Address:</w:t>
      </w:r>
    </w:p>
    <w:p w14:paraId="5660F1E0" w14:textId="77777777" w:rsidR="003A7D25" w:rsidRDefault="003A7D25" w:rsidP="003A7D25">
      <w:pPr>
        <w:pStyle w:val="PL"/>
        <w:rPr>
          <w:noProof w:val="0"/>
        </w:rPr>
      </w:pPr>
      <w:r>
        <w:rPr>
          <w:noProof w:val="0"/>
        </w:rPr>
        <w:t xml:space="preserve">          $ref: 'TS29571_CommonData.yaml#/components/schemas/Ipv4Addr'</w:t>
      </w:r>
    </w:p>
    <w:p w14:paraId="602C0134" w14:textId="77777777" w:rsidR="003A7D25" w:rsidRDefault="003A7D25" w:rsidP="003A7D25">
      <w:pPr>
        <w:pStyle w:val="PL"/>
        <w:rPr>
          <w:noProof w:val="0"/>
        </w:rPr>
      </w:pPr>
      <w:r>
        <w:rPr>
          <w:noProof w:val="0"/>
        </w:rPr>
        <w:t xml:space="preserve">        ipDomain:</w:t>
      </w:r>
    </w:p>
    <w:p w14:paraId="13371823" w14:textId="77777777" w:rsidR="003A7D25" w:rsidRDefault="003A7D25" w:rsidP="003A7D25">
      <w:pPr>
        <w:pStyle w:val="PL"/>
        <w:rPr>
          <w:noProof w:val="0"/>
        </w:rPr>
      </w:pPr>
      <w:r>
        <w:rPr>
          <w:noProof w:val="0"/>
        </w:rPr>
        <w:t xml:space="preserve">          type: string</w:t>
      </w:r>
    </w:p>
    <w:p w14:paraId="43A5ADF0" w14:textId="77777777" w:rsidR="003A7D25" w:rsidRDefault="003A7D25" w:rsidP="003A7D25">
      <w:pPr>
        <w:pStyle w:val="PL"/>
        <w:rPr>
          <w:noProof w:val="0"/>
        </w:rPr>
      </w:pPr>
      <w:r>
        <w:rPr>
          <w:noProof w:val="0"/>
        </w:rPr>
        <w:t xml:space="preserve">          description: Indicates the IPv4 address domain</w:t>
      </w:r>
    </w:p>
    <w:p w14:paraId="460EA502" w14:textId="77777777" w:rsidR="003A7D25" w:rsidRDefault="003A7D25" w:rsidP="003A7D25">
      <w:pPr>
        <w:pStyle w:val="PL"/>
        <w:rPr>
          <w:noProof w:val="0"/>
        </w:rPr>
      </w:pPr>
      <w:r>
        <w:rPr>
          <w:noProof w:val="0"/>
        </w:rPr>
        <w:t xml:space="preserve">        ipv6AddressPrefix:</w:t>
      </w:r>
    </w:p>
    <w:p w14:paraId="3ADD08E1" w14:textId="77777777" w:rsidR="003A7D25" w:rsidRDefault="003A7D25" w:rsidP="003A7D25">
      <w:pPr>
        <w:pStyle w:val="PL"/>
        <w:rPr>
          <w:noProof w:val="0"/>
        </w:rPr>
      </w:pPr>
      <w:r>
        <w:rPr>
          <w:noProof w:val="0"/>
        </w:rPr>
        <w:t xml:space="preserve">          $ref: 'TS29571_CommonData.yaml#/components/schemas/Ipv6Prefix'</w:t>
      </w:r>
    </w:p>
    <w:p w14:paraId="4CAA80B2" w14:textId="77777777" w:rsidR="003A7D25" w:rsidRDefault="003A7D25" w:rsidP="003A7D25">
      <w:pPr>
        <w:pStyle w:val="PL"/>
        <w:rPr>
          <w:noProof w:val="0"/>
        </w:rPr>
      </w:pPr>
      <w:r>
        <w:rPr>
          <w:noProof w:val="0"/>
        </w:rPr>
        <w:t xml:space="preserve">        relIpv6AddressPrefix:</w:t>
      </w:r>
    </w:p>
    <w:p w14:paraId="44180827" w14:textId="77777777" w:rsidR="003A7D25" w:rsidRDefault="003A7D25" w:rsidP="003A7D25">
      <w:pPr>
        <w:pStyle w:val="PL"/>
        <w:rPr>
          <w:noProof w:val="0"/>
        </w:rPr>
      </w:pPr>
      <w:r>
        <w:rPr>
          <w:noProof w:val="0"/>
        </w:rPr>
        <w:t xml:space="preserve">          $ref: 'TS29571_CommonData.yaml#/components/schemas/Ipv6Prefix'</w:t>
      </w:r>
    </w:p>
    <w:p w14:paraId="68FD91B0" w14:textId="77777777" w:rsidR="003A7D25" w:rsidRDefault="003A7D25" w:rsidP="003A7D25">
      <w:pPr>
        <w:pStyle w:val="PL"/>
        <w:rPr>
          <w:noProof w:val="0"/>
        </w:rPr>
      </w:pPr>
      <w:r>
        <w:rPr>
          <w:noProof w:val="0"/>
        </w:rPr>
        <w:t xml:space="preserve">        addIpv6AddrPrefixes:</w:t>
      </w:r>
    </w:p>
    <w:p w14:paraId="62CAFEC0" w14:textId="77777777" w:rsidR="003A7D25" w:rsidRDefault="003A7D25" w:rsidP="003A7D25">
      <w:pPr>
        <w:pStyle w:val="PL"/>
        <w:rPr>
          <w:noProof w:val="0"/>
        </w:rPr>
      </w:pPr>
      <w:r>
        <w:rPr>
          <w:noProof w:val="0"/>
        </w:rPr>
        <w:t xml:space="preserve">          $ref: 'TS29571_CommonData.yaml#/components/schemas/Ipv6Prefix'</w:t>
      </w:r>
    </w:p>
    <w:p w14:paraId="209C0895" w14:textId="77777777" w:rsidR="003A7D25" w:rsidRDefault="003A7D25" w:rsidP="003A7D25">
      <w:pPr>
        <w:pStyle w:val="PL"/>
        <w:rPr>
          <w:noProof w:val="0"/>
        </w:rPr>
      </w:pPr>
      <w:r>
        <w:rPr>
          <w:noProof w:val="0"/>
        </w:rPr>
        <w:t xml:space="preserve">        addRelIpv6AddrPrefixes:</w:t>
      </w:r>
    </w:p>
    <w:p w14:paraId="1D020722" w14:textId="77777777" w:rsidR="003A7D25" w:rsidRDefault="003A7D25" w:rsidP="003A7D25">
      <w:pPr>
        <w:pStyle w:val="PL"/>
        <w:rPr>
          <w:noProof w:val="0"/>
        </w:rPr>
      </w:pPr>
      <w:r>
        <w:rPr>
          <w:noProof w:val="0"/>
        </w:rPr>
        <w:t xml:space="preserve">          $ref: 'TS29571_CommonData.yaml#/components/schemas/Ipv6Prefix'</w:t>
      </w:r>
    </w:p>
    <w:p w14:paraId="71D8765F" w14:textId="77777777" w:rsidR="003A7D25" w:rsidRDefault="003A7D25" w:rsidP="003A7D25">
      <w:pPr>
        <w:pStyle w:val="PL"/>
        <w:rPr>
          <w:noProof w:val="0"/>
        </w:rPr>
      </w:pPr>
      <w:r>
        <w:rPr>
          <w:noProof w:val="0"/>
        </w:rPr>
        <w:t xml:space="preserve">        relUeMac:</w:t>
      </w:r>
    </w:p>
    <w:p w14:paraId="1841FE3E" w14:textId="77777777" w:rsidR="003A7D25" w:rsidRDefault="003A7D25" w:rsidP="003A7D25">
      <w:pPr>
        <w:pStyle w:val="PL"/>
        <w:rPr>
          <w:noProof w:val="0"/>
        </w:rPr>
      </w:pPr>
      <w:r>
        <w:rPr>
          <w:noProof w:val="0"/>
        </w:rPr>
        <w:t xml:space="preserve">          $ref: 'TS29571_CommonData.yaml#/components/schemas/MacAddr48'</w:t>
      </w:r>
    </w:p>
    <w:p w14:paraId="36C3615F" w14:textId="77777777" w:rsidR="003A7D25" w:rsidRDefault="003A7D25" w:rsidP="003A7D25">
      <w:pPr>
        <w:pStyle w:val="PL"/>
        <w:rPr>
          <w:noProof w:val="0"/>
        </w:rPr>
      </w:pPr>
      <w:r>
        <w:rPr>
          <w:noProof w:val="0"/>
        </w:rPr>
        <w:t xml:space="preserve">        ueMac:</w:t>
      </w:r>
    </w:p>
    <w:p w14:paraId="007B52FB" w14:textId="77777777" w:rsidR="003A7D25" w:rsidRDefault="003A7D25" w:rsidP="003A7D25">
      <w:pPr>
        <w:pStyle w:val="PL"/>
        <w:rPr>
          <w:noProof w:val="0"/>
        </w:rPr>
      </w:pPr>
      <w:r>
        <w:rPr>
          <w:noProof w:val="0"/>
        </w:rPr>
        <w:t xml:space="preserve">          $ref: 'TS29571_CommonData.yaml#/components/schemas/MacAddr48'</w:t>
      </w:r>
    </w:p>
    <w:p w14:paraId="162B1604" w14:textId="77777777" w:rsidR="003A7D25" w:rsidRDefault="003A7D25" w:rsidP="003A7D25">
      <w:pPr>
        <w:pStyle w:val="PL"/>
        <w:rPr>
          <w:noProof w:val="0"/>
        </w:rPr>
      </w:pPr>
      <w:r>
        <w:rPr>
          <w:noProof w:val="0"/>
        </w:rPr>
        <w:t xml:space="preserve">        subsSessAmbr:</w:t>
      </w:r>
    </w:p>
    <w:p w14:paraId="0DF85F17" w14:textId="77777777" w:rsidR="003A7D25" w:rsidRDefault="003A7D25" w:rsidP="003A7D25">
      <w:pPr>
        <w:pStyle w:val="PL"/>
        <w:rPr>
          <w:noProof w:val="0"/>
        </w:rPr>
      </w:pPr>
      <w:r>
        <w:rPr>
          <w:noProof w:val="0"/>
        </w:rPr>
        <w:t xml:space="preserve">          $ref: 'TS29571_CommonData.yaml#/components/schemas/Ambr'</w:t>
      </w:r>
    </w:p>
    <w:p w14:paraId="0C64A6D9" w14:textId="77777777" w:rsidR="003A7D25" w:rsidRDefault="003A7D25" w:rsidP="003A7D25">
      <w:pPr>
        <w:pStyle w:val="PL"/>
        <w:rPr>
          <w:noProof w:val="0"/>
        </w:rPr>
      </w:pPr>
      <w:r>
        <w:rPr>
          <w:noProof w:val="0"/>
        </w:rPr>
        <w:t xml:space="preserve">        authProfIndex:</w:t>
      </w:r>
    </w:p>
    <w:p w14:paraId="0C61987B" w14:textId="77777777" w:rsidR="003A7D25" w:rsidRDefault="003A7D25" w:rsidP="003A7D25">
      <w:pPr>
        <w:pStyle w:val="PL"/>
        <w:rPr>
          <w:noProof w:val="0"/>
        </w:rPr>
      </w:pPr>
      <w:r>
        <w:rPr>
          <w:noProof w:val="0"/>
        </w:rPr>
        <w:t xml:space="preserve">          type: string</w:t>
      </w:r>
    </w:p>
    <w:p w14:paraId="17236703" w14:textId="77777777" w:rsidR="003A7D25" w:rsidRDefault="003A7D25" w:rsidP="003A7D25">
      <w:pPr>
        <w:pStyle w:val="PL"/>
        <w:rPr>
          <w:noProof w:val="0"/>
        </w:rPr>
      </w:pPr>
      <w:r>
        <w:rPr>
          <w:noProof w:val="0"/>
        </w:rPr>
        <w:t xml:space="preserve">          description: Indicates the DN-AAA authorization profile index</w:t>
      </w:r>
    </w:p>
    <w:p w14:paraId="4433A263" w14:textId="77777777" w:rsidR="003A7D25" w:rsidRDefault="003A7D25" w:rsidP="003A7D25">
      <w:pPr>
        <w:pStyle w:val="PL"/>
        <w:rPr>
          <w:noProof w:val="0"/>
        </w:rPr>
      </w:pPr>
      <w:r>
        <w:rPr>
          <w:noProof w:val="0"/>
        </w:rPr>
        <w:t xml:space="preserve">        subsDefQos:</w:t>
      </w:r>
    </w:p>
    <w:p w14:paraId="0BE98C51" w14:textId="77777777" w:rsidR="003A7D25" w:rsidRDefault="003A7D25" w:rsidP="003A7D25">
      <w:pPr>
        <w:pStyle w:val="PL"/>
        <w:rPr>
          <w:noProof w:val="0"/>
        </w:rPr>
      </w:pPr>
      <w:r>
        <w:rPr>
          <w:noProof w:val="0"/>
        </w:rPr>
        <w:t xml:space="preserve">          $ref: 'TS29571_CommonData.yaml#/components/schemas/SubscribedDefaultQos'</w:t>
      </w:r>
    </w:p>
    <w:p w14:paraId="19B8C137" w14:textId="77777777" w:rsidR="003A7D25" w:rsidRDefault="003A7D25" w:rsidP="003A7D25">
      <w:pPr>
        <w:pStyle w:val="PL"/>
        <w:rPr>
          <w:noProof w:val="0"/>
        </w:rPr>
      </w:pPr>
      <w:r>
        <w:rPr>
          <w:noProof w:val="0"/>
        </w:rPr>
        <w:t xml:space="preserve">        numOfPackFilter:</w:t>
      </w:r>
    </w:p>
    <w:p w14:paraId="5FD920E3" w14:textId="77777777" w:rsidR="003A7D25" w:rsidRDefault="003A7D25" w:rsidP="003A7D25">
      <w:pPr>
        <w:pStyle w:val="PL"/>
        <w:rPr>
          <w:noProof w:val="0"/>
        </w:rPr>
      </w:pPr>
      <w:r>
        <w:rPr>
          <w:noProof w:val="0"/>
        </w:rPr>
        <w:t xml:space="preserve">          type: integer</w:t>
      </w:r>
    </w:p>
    <w:p w14:paraId="27CF905D" w14:textId="77777777" w:rsidR="003A7D25" w:rsidRDefault="003A7D25" w:rsidP="003A7D25">
      <w:pPr>
        <w:pStyle w:val="PL"/>
        <w:rPr>
          <w:noProof w:val="0"/>
        </w:rPr>
      </w:pPr>
      <w:r>
        <w:rPr>
          <w:noProof w:val="0"/>
        </w:rPr>
        <w:t xml:space="preserve">          description: Contains the number of supported packet filter for signalled QoS rules.</w:t>
      </w:r>
    </w:p>
    <w:p w14:paraId="60E208D7" w14:textId="77777777" w:rsidR="003A7D25" w:rsidRDefault="003A7D25" w:rsidP="003A7D25">
      <w:pPr>
        <w:pStyle w:val="PL"/>
        <w:rPr>
          <w:noProof w:val="0"/>
        </w:rPr>
      </w:pPr>
      <w:r>
        <w:rPr>
          <w:noProof w:val="0"/>
        </w:rPr>
        <w:t xml:space="preserve">        accuUsageReports:</w:t>
      </w:r>
    </w:p>
    <w:p w14:paraId="5A79FDC4" w14:textId="77777777" w:rsidR="003A7D25" w:rsidRDefault="003A7D25" w:rsidP="003A7D25">
      <w:pPr>
        <w:pStyle w:val="PL"/>
        <w:rPr>
          <w:noProof w:val="0"/>
        </w:rPr>
      </w:pPr>
      <w:r>
        <w:rPr>
          <w:noProof w:val="0"/>
        </w:rPr>
        <w:t xml:space="preserve">          type: array</w:t>
      </w:r>
    </w:p>
    <w:p w14:paraId="150923FE" w14:textId="77777777" w:rsidR="003A7D25" w:rsidRDefault="003A7D25" w:rsidP="003A7D25">
      <w:pPr>
        <w:pStyle w:val="PL"/>
        <w:rPr>
          <w:noProof w:val="0"/>
        </w:rPr>
      </w:pPr>
      <w:r>
        <w:rPr>
          <w:noProof w:val="0"/>
        </w:rPr>
        <w:t xml:space="preserve">          items:</w:t>
      </w:r>
    </w:p>
    <w:p w14:paraId="1AB68E4F" w14:textId="77777777" w:rsidR="003A7D25" w:rsidRDefault="003A7D25" w:rsidP="003A7D25">
      <w:pPr>
        <w:pStyle w:val="PL"/>
        <w:rPr>
          <w:noProof w:val="0"/>
        </w:rPr>
      </w:pPr>
      <w:r>
        <w:rPr>
          <w:noProof w:val="0"/>
        </w:rPr>
        <w:t xml:space="preserve">            $ref: '#/components/schemas/AccuUsageReport'</w:t>
      </w:r>
    </w:p>
    <w:p w14:paraId="687E27AA" w14:textId="77777777" w:rsidR="003A7D25" w:rsidRDefault="003A7D25" w:rsidP="003A7D25">
      <w:pPr>
        <w:pStyle w:val="PL"/>
        <w:rPr>
          <w:noProof w:val="0"/>
        </w:rPr>
      </w:pPr>
      <w:r>
        <w:rPr>
          <w:noProof w:val="0"/>
        </w:rPr>
        <w:t xml:space="preserve">          minItems: 1</w:t>
      </w:r>
    </w:p>
    <w:p w14:paraId="4AC4A316" w14:textId="77777777" w:rsidR="003A7D25" w:rsidRDefault="003A7D25" w:rsidP="003A7D25">
      <w:pPr>
        <w:pStyle w:val="PL"/>
        <w:rPr>
          <w:noProof w:val="0"/>
        </w:rPr>
      </w:pPr>
      <w:r>
        <w:rPr>
          <w:noProof w:val="0"/>
        </w:rPr>
        <w:t xml:space="preserve">          description: Contains the usage report</w:t>
      </w:r>
    </w:p>
    <w:p w14:paraId="74B16645" w14:textId="77777777" w:rsidR="003A7D25" w:rsidRDefault="003A7D25" w:rsidP="003A7D25">
      <w:pPr>
        <w:pStyle w:val="PL"/>
        <w:rPr>
          <w:noProof w:val="0"/>
        </w:rPr>
      </w:pPr>
      <w:r>
        <w:rPr>
          <w:noProof w:val="0"/>
        </w:rPr>
        <w:t xml:space="preserve">        3gppPsDataOffStatus:</w:t>
      </w:r>
    </w:p>
    <w:p w14:paraId="54AD58C1" w14:textId="77777777" w:rsidR="003A7D25" w:rsidRDefault="003A7D25" w:rsidP="003A7D25">
      <w:pPr>
        <w:pStyle w:val="PL"/>
        <w:rPr>
          <w:noProof w:val="0"/>
        </w:rPr>
      </w:pPr>
      <w:r>
        <w:rPr>
          <w:noProof w:val="0"/>
        </w:rPr>
        <w:t xml:space="preserve">          type: boolean</w:t>
      </w:r>
    </w:p>
    <w:p w14:paraId="1932CF57" w14:textId="77777777" w:rsidR="003A7D25" w:rsidRDefault="003A7D25" w:rsidP="003A7D25">
      <w:pPr>
        <w:pStyle w:val="PL"/>
        <w:rPr>
          <w:noProof w:val="0"/>
        </w:rPr>
      </w:pPr>
      <w:r>
        <w:rPr>
          <w:noProof w:val="0"/>
        </w:rPr>
        <w:t xml:space="preserve">          description: If it is included and set to true, the 3GPP PS Data Off is activated by the UE.</w:t>
      </w:r>
    </w:p>
    <w:p w14:paraId="4D48ED4F" w14:textId="77777777" w:rsidR="003A7D25" w:rsidRDefault="003A7D25" w:rsidP="003A7D25">
      <w:pPr>
        <w:pStyle w:val="PL"/>
        <w:rPr>
          <w:noProof w:val="0"/>
        </w:rPr>
      </w:pPr>
      <w:r>
        <w:rPr>
          <w:noProof w:val="0"/>
        </w:rPr>
        <w:lastRenderedPageBreak/>
        <w:t xml:space="preserve">        appDetectionInfos:</w:t>
      </w:r>
    </w:p>
    <w:p w14:paraId="01C4CC17" w14:textId="77777777" w:rsidR="003A7D25" w:rsidRDefault="003A7D25" w:rsidP="003A7D25">
      <w:pPr>
        <w:pStyle w:val="PL"/>
        <w:rPr>
          <w:noProof w:val="0"/>
        </w:rPr>
      </w:pPr>
      <w:r>
        <w:rPr>
          <w:noProof w:val="0"/>
        </w:rPr>
        <w:t xml:space="preserve">          type: array</w:t>
      </w:r>
    </w:p>
    <w:p w14:paraId="75D64068" w14:textId="77777777" w:rsidR="003A7D25" w:rsidRDefault="003A7D25" w:rsidP="003A7D25">
      <w:pPr>
        <w:pStyle w:val="PL"/>
        <w:rPr>
          <w:noProof w:val="0"/>
        </w:rPr>
      </w:pPr>
      <w:r>
        <w:rPr>
          <w:noProof w:val="0"/>
        </w:rPr>
        <w:t xml:space="preserve">          items:</w:t>
      </w:r>
    </w:p>
    <w:p w14:paraId="3771BC83" w14:textId="77777777" w:rsidR="003A7D25" w:rsidRDefault="003A7D25" w:rsidP="003A7D25">
      <w:pPr>
        <w:pStyle w:val="PL"/>
        <w:rPr>
          <w:noProof w:val="0"/>
        </w:rPr>
      </w:pPr>
      <w:r>
        <w:rPr>
          <w:noProof w:val="0"/>
        </w:rPr>
        <w:t xml:space="preserve">            $ref: '#/components/schemas/AppDetectionInfo'</w:t>
      </w:r>
    </w:p>
    <w:p w14:paraId="2159B932" w14:textId="77777777" w:rsidR="003A7D25" w:rsidRDefault="003A7D25" w:rsidP="003A7D25">
      <w:pPr>
        <w:pStyle w:val="PL"/>
        <w:rPr>
          <w:noProof w:val="0"/>
        </w:rPr>
      </w:pPr>
      <w:r>
        <w:rPr>
          <w:noProof w:val="0"/>
        </w:rPr>
        <w:t xml:space="preserve">          minItems: 1</w:t>
      </w:r>
    </w:p>
    <w:p w14:paraId="0A227135" w14:textId="77777777" w:rsidR="003A7D25" w:rsidRDefault="003A7D25" w:rsidP="003A7D25">
      <w:pPr>
        <w:pStyle w:val="PL"/>
        <w:rPr>
          <w:noProof w:val="0"/>
        </w:rPr>
      </w:pPr>
      <w:r>
        <w:rPr>
          <w:noProof w:val="0"/>
        </w:rPr>
        <w:t xml:space="preserve">          description: Report the start/stop of the application traffic and detected SDF descriptions if applicable.</w:t>
      </w:r>
    </w:p>
    <w:p w14:paraId="665DC103" w14:textId="77777777" w:rsidR="003A7D25" w:rsidRDefault="003A7D25" w:rsidP="003A7D25">
      <w:pPr>
        <w:pStyle w:val="PL"/>
        <w:rPr>
          <w:noProof w:val="0"/>
        </w:rPr>
      </w:pPr>
      <w:r>
        <w:rPr>
          <w:noProof w:val="0"/>
        </w:rPr>
        <w:t xml:space="preserve">        ruleReports:</w:t>
      </w:r>
    </w:p>
    <w:p w14:paraId="35C28A39" w14:textId="77777777" w:rsidR="003A7D25" w:rsidRDefault="003A7D25" w:rsidP="003A7D25">
      <w:pPr>
        <w:pStyle w:val="PL"/>
        <w:rPr>
          <w:noProof w:val="0"/>
        </w:rPr>
      </w:pPr>
      <w:r>
        <w:rPr>
          <w:noProof w:val="0"/>
        </w:rPr>
        <w:t xml:space="preserve">          type: array</w:t>
      </w:r>
    </w:p>
    <w:p w14:paraId="033D8966" w14:textId="77777777" w:rsidR="003A7D25" w:rsidRDefault="003A7D25" w:rsidP="003A7D25">
      <w:pPr>
        <w:pStyle w:val="PL"/>
        <w:rPr>
          <w:noProof w:val="0"/>
        </w:rPr>
      </w:pPr>
      <w:r>
        <w:rPr>
          <w:noProof w:val="0"/>
        </w:rPr>
        <w:t xml:space="preserve">          items:</w:t>
      </w:r>
    </w:p>
    <w:p w14:paraId="6ACCB59D" w14:textId="77777777" w:rsidR="003A7D25" w:rsidRDefault="003A7D25" w:rsidP="003A7D25">
      <w:pPr>
        <w:pStyle w:val="PL"/>
        <w:rPr>
          <w:noProof w:val="0"/>
        </w:rPr>
      </w:pPr>
      <w:r>
        <w:rPr>
          <w:noProof w:val="0"/>
        </w:rPr>
        <w:t xml:space="preserve">            $ref: '#/components/schemas/RuleReport'</w:t>
      </w:r>
    </w:p>
    <w:p w14:paraId="4A6044A5" w14:textId="77777777" w:rsidR="003A7D25" w:rsidRDefault="003A7D25" w:rsidP="003A7D25">
      <w:pPr>
        <w:pStyle w:val="PL"/>
        <w:rPr>
          <w:noProof w:val="0"/>
        </w:rPr>
      </w:pPr>
      <w:r>
        <w:rPr>
          <w:noProof w:val="0"/>
        </w:rPr>
        <w:t xml:space="preserve">          minItems: 1</w:t>
      </w:r>
    </w:p>
    <w:p w14:paraId="6A363B0A" w14:textId="77777777" w:rsidR="003A7D25" w:rsidRDefault="003A7D25" w:rsidP="003A7D25">
      <w:pPr>
        <w:pStyle w:val="PL"/>
        <w:rPr>
          <w:noProof w:val="0"/>
        </w:rPr>
      </w:pPr>
      <w:r>
        <w:rPr>
          <w:noProof w:val="0"/>
        </w:rPr>
        <w:t xml:space="preserve">          description: Used to report the PCC rule</w:t>
      </w:r>
      <w:r>
        <w:rPr>
          <w:noProof w:val="0"/>
          <w:lang w:eastAsia="zh-CN"/>
        </w:rPr>
        <w:t xml:space="preserve"> failure</w:t>
      </w:r>
      <w:r>
        <w:rPr>
          <w:noProof w:val="0"/>
        </w:rPr>
        <w:t>.</w:t>
      </w:r>
    </w:p>
    <w:p w14:paraId="3D83EB50" w14:textId="77777777" w:rsidR="003A7D25" w:rsidRDefault="003A7D25" w:rsidP="003A7D25">
      <w:pPr>
        <w:pStyle w:val="PL"/>
        <w:rPr>
          <w:noProof w:val="0"/>
        </w:rPr>
      </w:pPr>
      <w:r>
        <w:rPr>
          <w:noProof w:val="0"/>
        </w:rPr>
        <w:t xml:space="preserve">        sessRuleReports:</w:t>
      </w:r>
    </w:p>
    <w:p w14:paraId="08E73F7F" w14:textId="77777777" w:rsidR="003A7D25" w:rsidRDefault="003A7D25" w:rsidP="003A7D25">
      <w:pPr>
        <w:pStyle w:val="PL"/>
        <w:rPr>
          <w:noProof w:val="0"/>
        </w:rPr>
      </w:pPr>
      <w:r>
        <w:rPr>
          <w:noProof w:val="0"/>
        </w:rPr>
        <w:t xml:space="preserve">          type: array</w:t>
      </w:r>
    </w:p>
    <w:p w14:paraId="2A7BA00A" w14:textId="77777777" w:rsidR="003A7D25" w:rsidRDefault="003A7D25" w:rsidP="003A7D25">
      <w:pPr>
        <w:pStyle w:val="PL"/>
        <w:rPr>
          <w:noProof w:val="0"/>
        </w:rPr>
      </w:pPr>
      <w:r>
        <w:rPr>
          <w:noProof w:val="0"/>
        </w:rPr>
        <w:t xml:space="preserve">          items:</w:t>
      </w:r>
    </w:p>
    <w:p w14:paraId="63B75C3F" w14:textId="77777777" w:rsidR="003A7D25" w:rsidRDefault="003A7D25" w:rsidP="003A7D25">
      <w:pPr>
        <w:pStyle w:val="PL"/>
        <w:rPr>
          <w:noProof w:val="0"/>
        </w:rPr>
      </w:pPr>
      <w:r>
        <w:rPr>
          <w:noProof w:val="0"/>
        </w:rPr>
        <w:t xml:space="preserve">            $ref: '#/components/schemas/SessionRuleReport'</w:t>
      </w:r>
    </w:p>
    <w:p w14:paraId="0C5ADB12" w14:textId="77777777" w:rsidR="003A7D25" w:rsidRDefault="003A7D25" w:rsidP="003A7D25">
      <w:pPr>
        <w:pStyle w:val="PL"/>
        <w:rPr>
          <w:noProof w:val="0"/>
        </w:rPr>
      </w:pPr>
      <w:r>
        <w:rPr>
          <w:noProof w:val="0"/>
        </w:rPr>
        <w:t xml:space="preserve">          minItems: 1</w:t>
      </w:r>
    </w:p>
    <w:p w14:paraId="1492F086" w14:textId="77777777" w:rsidR="003A7D25" w:rsidRDefault="003A7D25" w:rsidP="003A7D25">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421F3E2" w14:textId="77777777" w:rsidR="003A7D25" w:rsidRDefault="003A7D25" w:rsidP="003A7D25">
      <w:pPr>
        <w:pStyle w:val="PL"/>
        <w:rPr>
          <w:noProof w:val="0"/>
        </w:rPr>
      </w:pPr>
      <w:r>
        <w:rPr>
          <w:noProof w:val="0"/>
        </w:rPr>
        <w:t xml:space="preserve">        qncReports:</w:t>
      </w:r>
    </w:p>
    <w:p w14:paraId="05960F94" w14:textId="77777777" w:rsidR="003A7D25" w:rsidRDefault="003A7D25" w:rsidP="003A7D25">
      <w:pPr>
        <w:pStyle w:val="PL"/>
        <w:rPr>
          <w:noProof w:val="0"/>
        </w:rPr>
      </w:pPr>
      <w:r>
        <w:rPr>
          <w:noProof w:val="0"/>
        </w:rPr>
        <w:t xml:space="preserve">          type: array</w:t>
      </w:r>
    </w:p>
    <w:p w14:paraId="68E05883" w14:textId="77777777" w:rsidR="003A7D25" w:rsidRDefault="003A7D25" w:rsidP="003A7D25">
      <w:pPr>
        <w:pStyle w:val="PL"/>
        <w:rPr>
          <w:noProof w:val="0"/>
        </w:rPr>
      </w:pPr>
      <w:r>
        <w:rPr>
          <w:noProof w:val="0"/>
        </w:rPr>
        <w:t xml:space="preserve">          items:</w:t>
      </w:r>
    </w:p>
    <w:p w14:paraId="01B078D4" w14:textId="77777777" w:rsidR="003A7D25" w:rsidRDefault="003A7D25" w:rsidP="003A7D25">
      <w:pPr>
        <w:pStyle w:val="PL"/>
        <w:rPr>
          <w:noProof w:val="0"/>
        </w:rPr>
      </w:pPr>
      <w:r>
        <w:rPr>
          <w:noProof w:val="0"/>
        </w:rPr>
        <w:t xml:space="preserve">            $ref: '#/components/schemas/QosNotificationControlInfo'</w:t>
      </w:r>
    </w:p>
    <w:p w14:paraId="6A180B52" w14:textId="77777777" w:rsidR="003A7D25" w:rsidRDefault="003A7D25" w:rsidP="003A7D25">
      <w:pPr>
        <w:pStyle w:val="PL"/>
        <w:rPr>
          <w:noProof w:val="0"/>
        </w:rPr>
      </w:pPr>
      <w:r>
        <w:rPr>
          <w:noProof w:val="0"/>
        </w:rPr>
        <w:t xml:space="preserve">          minItems: 1</w:t>
      </w:r>
    </w:p>
    <w:p w14:paraId="37772C5F" w14:textId="77777777" w:rsidR="003A7D25" w:rsidRDefault="003A7D25" w:rsidP="003A7D25">
      <w:pPr>
        <w:pStyle w:val="PL"/>
        <w:rPr>
          <w:noProof w:val="0"/>
        </w:rPr>
      </w:pPr>
      <w:r>
        <w:rPr>
          <w:noProof w:val="0"/>
        </w:rPr>
        <w:t xml:space="preserve">          description: </w:t>
      </w:r>
      <w:r>
        <w:rPr>
          <w:noProof w:val="0"/>
          <w:lang w:eastAsia="zh-CN"/>
        </w:rPr>
        <w:t>QoS Notification Control information</w:t>
      </w:r>
      <w:r>
        <w:rPr>
          <w:noProof w:val="0"/>
        </w:rPr>
        <w:t>.</w:t>
      </w:r>
    </w:p>
    <w:p w14:paraId="71EE1259" w14:textId="77777777" w:rsidR="003A7D25" w:rsidRDefault="003A7D25" w:rsidP="003A7D25">
      <w:pPr>
        <w:pStyle w:val="PL"/>
        <w:rPr>
          <w:noProof w:val="0"/>
        </w:rPr>
      </w:pPr>
      <w:r>
        <w:rPr>
          <w:noProof w:val="0"/>
        </w:rPr>
        <w:t xml:space="preserve">        qosMonReports:</w:t>
      </w:r>
    </w:p>
    <w:p w14:paraId="5542D85E" w14:textId="77777777" w:rsidR="003A7D25" w:rsidRDefault="003A7D25" w:rsidP="003A7D25">
      <w:pPr>
        <w:pStyle w:val="PL"/>
        <w:rPr>
          <w:noProof w:val="0"/>
        </w:rPr>
      </w:pPr>
      <w:r>
        <w:rPr>
          <w:noProof w:val="0"/>
        </w:rPr>
        <w:t xml:space="preserve">          type: array</w:t>
      </w:r>
    </w:p>
    <w:p w14:paraId="007367B1" w14:textId="77777777" w:rsidR="003A7D25" w:rsidRDefault="003A7D25" w:rsidP="003A7D25">
      <w:pPr>
        <w:pStyle w:val="PL"/>
        <w:rPr>
          <w:noProof w:val="0"/>
        </w:rPr>
      </w:pPr>
      <w:r>
        <w:rPr>
          <w:noProof w:val="0"/>
        </w:rPr>
        <w:t xml:space="preserve">          items:</w:t>
      </w:r>
    </w:p>
    <w:p w14:paraId="665DA719" w14:textId="77777777" w:rsidR="003A7D25" w:rsidRDefault="003A7D25" w:rsidP="003A7D25">
      <w:pPr>
        <w:pStyle w:val="PL"/>
        <w:rPr>
          <w:noProof w:val="0"/>
        </w:rPr>
      </w:pPr>
      <w:r>
        <w:rPr>
          <w:noProof w:val="0"/>
        </w:rPr>
        <w:t xml:space="preserve">            $ref: '#/components/schemas/QosMonitoringReport'</w:t>
      </w:r>
    </w:p>
    <w:p w14:paraId="31E053F5" w14:textId="77777777" w:rsidR="003A7D25" w:rsidRDefault="003A7D25" w:rsidP="003A7D25">
      <w:pPr>
        <w:pStyle w:val="PL"/>
        <w:rPr>
          <w:noProof w:val="0"/>
        </w:rPr>
      </w:pPr>
      <w:r>
        <w:rPr>
          <w:noProof w:val="0"/>
        </w:rPr>
        <w:t xml:space="preserve">          minItems: 1</w:t>
      </w:r>
    </w:p>
    <w:p w14:paraId="0601B633" w14:textId="77777777" w:rsidR="003A7D25" w:rsidRDefault="003A7D25" w:rsidP="003A7D25">
      <w:pPr>
        <w:pStyle w:val="PL"/>
        <w:rPr>
          <w:noProof w:val="0"/>
          <w:lang w:eastAsia="zh-CN"/>
        </w:rPr>
      </w:pPr>
      <w:r>
        <w:rPr>
          <w:noProof w:val="0"/>
        </w:rPr>
        <w:t xml:space="preserve">        </w:t>
      </w:r>
      <w:r>
        <w:rPr>
          <w:noProof w:val="0"/>
          <w:lang w:eastAsia="zh-CN"/>
        </w:rPr>
        <w:t>userLocationInfoTime:</w:t>
      </w:r>
    </w:p>
    <w:p w14:paraId="0AB76DFD" w14:textId="77777777" w:rsidR="003A7D25" w:rsidRDefault="003A7D25" w:rsidP="003A7D25">
      <w:pPr>
        <w:pStyle w:val="PL"/>
        <w:rPr>
          <w:noProof w:val="0"/>
        </w:rPr>
      </w:pPr>
      <w:r>
        <w:rPr>
          <w:noProof w:val="0"/>
        </w:rPr>
        <w:t xml:space="preserve">          $ref: 'TS29571_CommonData.yaml#/components/schemas/DateTime'</w:t>
      </w:r>
    </w:p>
    <w:p w14:paraId="3A0343E0" w14:textId="77777777" w:rsidR="003A7D25" w:rsidRDefault="003A7D25" w:rsidP="003A7D25">
      <w:pPr>
        <w:pStyle w:val="PL"/>
        <w:rPr>
          <w:noProof w:val="0"/>
        </w:rPr>
      </w:pPr>
      <w:r>
        <w:rPr>
          <w:noProof w:val="0"/>
        </w:rPr>
        <w:t xml:space="preserve">        repPraInfos:</w:t>
      </w:r>
    </w:p>
    <w:p w14:paraId="2A4FAE5C" w14:textId="77777777" w:rsidR="003A7D25" w:rsidRDefault="003A7D25" w:rsidP="003A7D25">
      <w:pPr>
        <w:pStyle w:val="PL"/>
        <w:rPr>
          <w:noProof w:val="0"/>
        </w:rPr>
      </w:pPr>
      <w:r>
        <w:rPr>
          <w:noProof w:val="0"/>
        </w:rPr>
        <w:t xml:space="preserve">          type: object</w:t>
      </w:r>
    </w:p>
    <w:p w14:paraId="4DE0CBEC" w14:textId="77777777" w:rsidR="003A7D25" w:rsidRDefault="003A7D25" w:rsidP="003A7D25">
      <w:pPr>
        <w:pStyle w:val="PL"/>
        <w:rPr>
          <w:noProof w:val="0"/>
        </w:rPr>
      </w:pPr>
      <w:r>
        <w:rPr>
          <w:noProof w:val="0"/>
        </w:rPr>
        <w:t xml:space="preserve">          additionalProperties:</w:t>
      </w:r>
    </w:p>
    <w:p w14:paraId="43FC0808" w14:textId="77777777" w:rsidR="003A7D25" w:rsidRDefault="003A7D25" w:rsidP="003A7D25">
      <w:pPr>
        <w:pStyle w:val="PL"/>
        <w:rPr>
          <w:noProof w:val="0"/>
        </w:rPr>
      </w:pPr>
      <w:r>
        <w:rPr>
          <w:noProof w:val="0"/>
        </w:rPr>
        <w:t xml:space="preserve">            $ref: 'TS29571_CommonData.yaml#/components/schemas/PresenceInfo'</w:t>
      </w:r>
    </w:p>
    <w:p w14:paraId="36CCF8F1" w14:textId="77777777" w:rsidR="003A7D25" w:rsidRDefault="003A7D25" w:rsidP="003A7D25">
      <w:pPr>
        <w:pStyle w:val="PL"/>
        <w:rPr>
          <w:noProof w:val="0"/>
        </w:rPr>
      </w:pPr>
      <w:r>
        <w:rPr>
          <w:noProof w:val="0"/>
        </w:rPr>
        <w:t xml:space="preserve">          minProperties: 1</w:t>
      </w:r>
    </w:p>
    <w:p w14:paraId="70770DD0" w14:textId="77777777" w:rsidR="003A7D25" w:rsidRDefault="003A7D25" w:rsidP="003A7D25">
      <w:pPr>
        <w:pStyle w:val="PL"/>
        <w:rPr>
          <w:noProof w:val="0"/>
        </w:rPr>
      </w:pPr>
      <w:r>
        <w:rPr>
          <w:noProof w:val="0"/>
        </w:rPr>
        <w:t xml:space="preserve">          description: </w:t>
      </w:r>
      <w:r>
        <w:rPr>
          <w:noProof w:val="0"/>
          <w:lang w:eastAsia="zh-CN"/>
        </w:rPr>
        <w:t>Reports the changes of presence reporting area</w:t>
      </w:r>
      <w:r>
        <w:rPr>
          <w:noProof w:val="0"/>
        </w:rPr>
        <w:t>.</w:t>
      </w:r>
    </w:p>
    <w:p w14:paraId="2259E3B8" w14:textId="77777777" w:rsidR="003A7D25" w:rsidRDefault="003A7D25" w:rsidP="003A7D25">
      <w:pPr>
        <w:pStyle w:val="PL"/>
        <w:rPr>
          <w:noProof w:val="0"/>
        </w:rPr>
      </w:pPr>
      <w:r>
        <w:rPr>
          <w:noProof w:val="0"/>
        </w:rPr>
        <w:t xml:space="preserve">        </w:t>
      </w:r>
      <w:r>
        <w:rPr>
          <w:noProof w:val="0"/>
          <w:lang w:eastAsia="zh-CN"/>
        </w:rPr>
        <w:t>ueInitResReq</w:t>
      </w:r>
      <w:r>
        <w:rPr>
          <w:noProof w:val="0"/>
        </w:rPr>
        <w:t>:</w:t>
      </w:r>
    </w:p>
    <w:p w14:paraId="6D81C6C2" w14:textId="77777777" w:rsidR="003A7D25" w:rsidRDefault="003A7D25" w:rsidP="003A7D25">
      <w:pPr>
        <w:pStyle w:val="PL"/>
        <w:rPr>
          <w:noProof w:val="0"/>
        </w:rPr>
      </w:pPr>
      <w:r>
        <w:rPr>
          <w:noProof w:val="0"/>
        </w:rPr>
        <w:t xml:space="preserve">          $ref: '#/components/schemas/</w:t>
      </w:r>
      <w:r>
        <w:rPr>
          <w:noProof w:val="0"/>
          <w:lang w:eastAsia="zh-CN"/>
        </w:rPr>
        <w:t>UeInitiatedResourceRequest</w:t>
      </w:r>
      <w:r>
        <w:rPr>
          <w:noProof w:val="0"/>
        </w:rPr>
        <w:t>'</w:t>
      </w:r>
    </w:p>
    <w:p w14:paraId="26B2F42B" w14:textId="77777777" w:rsidR="003A7D25" w:rsidRDefault="003A7D25" w:rsidP="003A7D25">
      <w:pPr>
        <w:pStyle w:val="PL"/>
        <w:rPr>
          <w:noProof w:val="0"/>
        </w:rPr>
      </w:pPr>
      <w:r>
        <w:rPr>
          <w:noProof w:val="0"/>
        </w:rPr>
        <w:t xml:space="preserve">        refQosIndication:</w:t>
      </w:r>
    </w:p>
    <w:p w14:paraId="3A4DDA7B" w14:textId="77777777" w:rsidR="003A7D25" w:rsidRDefault="003A7D25" w:rsidP="003A7D25">
      <w:pPr>
        <w:pStyle w:val="PL"/>
        <w:rPr>
          <w:noProof w:val="0"/>
        </w:rPr>
      </w:pPr>
      <w:r>
        <w:rPr>
          <w:noProof w:val="0"/>
        </w:rPr>
        <w:t xml:space="preserve">          type: boolean</w:t>
      </w:r>
    </w:p>
    <w:p w14:paraId="57C377C0" w14:textId="77777777" w:rsidR="003A7D25" w:rsidRDefault="003A7D25" w:rsidP="003A7D2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0D5DD24" w14:textId="77777777" w:rsidR="003A7D25" w:rsidRDefault="003A7D25" w:rsidP="003A7D25">
      <w:pPr>
        <w:pStyle w:val="PL"/>
        <w:rPr>
          <w:noProof w:val="0"/>
        </w:rPr>
      </w:pPr>
      <w:r>
        <w:rPr>
          <w:noProof w:val="0"/>
        </w:rPr>
        <w:t xml:space="preserve">        qosF</w:t>
      </w:r>
      <w:r>
        <w:rPr>
          <w:noProof w:val="0"/>
          <w:lang w:eastAsia="zh-CN"/>
        </w:rPr>
        <w:t>lowUsage</w:t>
      </w:r>
      <w:r>
        <w:rPr>
          <w:noProof w:val="0"/>
        </w:rPr>
        <w:t>:</w:t>
      </w:r>
    </w:p>
    <w:p w14:paraId="27916022" w14:textId="77777777" w:rsidR="003A7D25" w:rsidRDefault="003A7D25" w:rsidP="003A7D25">
      <w:pPr>
        <w:pStyle w:val="PL"/>
        <w:rPr>
          <w:noProof w:val="0"/>
        </w:rPr>
      </w:pPr>
      <w:r>
        <w:rPr>
          <w:noProof w:val="0"/>
        </w:rPr>
        <w:t xml:space="preserve">          $ref: '#/components/schemas/QosFlowUsage'</w:t>
      </w:r>
    </w:p>
    <w:p w14:paraId="0F21B8B8" w14:textId="77777777" w:rsidR="003A7D25" w:rsidRDefault="003A7D25" w:rsidP="003A7D25">
      <w:pPr>
        <w:pStyle w:val="PL"/>
        <w:rPr>
          <w:noProof w:val="0"/>
        </w:rPr>
      </w:pPr>
      <w:r>
        <w:rPr>
          <w:noProof w:val="0"/>
        </w:rPr>
        <w:t xml:space="preserve">        </w:t>
      </w:r>
      <w:r>
        <w:rPr>
          <w:noProof w:val="0"/>
          <w:lang w:eastAsia="zh-CN"/>
        </w:rPr>
        <w:t>creditManageStatus</w:t>
      </w:r>
      <w:r>
        <w:rPr>
          <w:noProof w:val="0"/>
        </w:rPr>
        <w:t>:</w:t>
      </w:r>
    </w:p>
    <w:p w14:paraId="1BB82AF3" w14:textId="77777777" w:rsidR="003A7D25" w:rsidRDefault="003A7D25" w:rsidP="003A7D25">
      <w:pPr>
        <w:pStyle w:val="PL"/>
        <w:rPr>
          <w:noProof w:val="0"/>
        </w:rPr>
      </w:pPr>
      <w:r>
        <w:rPr>
          <w:noProof w:val="0"/>
        </w:rPr>
        <w:t xml:space="preserve">          $ref: '#/components/schemas/C</w:t>
      </w:r>
      <w:r>
        <w:rPr>
          <w:noProof w:val="0"/>
          <w:lang w:eastAsia="zh-CN"/>
        </w:rPr>
        <w:t>reditManagementStatus</w:t>
      </w:r>
      <w:r>
        <w:rPr>
          <w:noProof w:val="0"/>
        </w:rPr>
        <w:t>'</w:t>
      </w:r>
    </w:p>
    <w:p w14:paraId="03545BAC" w14:textId="77777777" w:rsidR="003A7D25" w:rsidRDefault="003A7D25" w:rsidP="003A7D25">
      <w:pPr>
        <w:pStyle w:val="PL"/>
        <w:rPr>
          <w:noProof w:val="0"/>
        </w:rPr>
      </w:pPr>
      <w:r>
        <w:rPr>
          <w:noProof w:val="0"/>
        </w:rPr>
        <w:t xml:space="preserve">        servNfId:</w:t>
      </w:r>
    </w:p>
    <w:p w14:paraId="564D97D5" w14:textId="77777777" w:rsidR="003A7D25" w:rsidRDefault="003A7D25" w:rsidP="003A7D25">
      <w:pPr>
        <w:pStyle w:val="PL"/>
        <w:rPr>
          <w:noProof w:val="0"/>
          <w:lang w:eastAsia="zh-CN"/>
        </w:rPr>
      </w:pPr>
      <w:r>
        <w:rPr>
          <w:noProof w:val="0"/>
        </w:rPr>
        <w:t xml:space="preserve">          $ref: '#/components/schemas/ServingNfIdentity'</w:t>
      </w:r>
    </w:p>
    <w:p w14:paraId="79C6AD5E" w14:textId="77777777" w:rsidR="003A7D25" w:rsidRDefault="003A7D25" w:rsidP="003A7D25">
      <w:pPr>
        <w:pStyle w:val="PL"/>
        <w:rPr>
          <w:noProof w:val="0"/>
        </w:rPr>
      </w:pPr>
      <w:r>
        <w:rPr>
          <w:noProof w:val="0"/>
        </w:rPr>
        <w:t xml:space="preserve">        traceReq:</w:t>
      </w:r>
    </w:p>
    <w:p w14:paraId="55F5E649" w14:textId="77777777" w:rsidR="003A7D25" w:rsidRDefault="003A7D25" w:rsidP="003A7D25">
      <w:pPr>
        <w:pStyle w:val="PL"/>
        <w:rPr>
          <w:noProof w:val="0"/>
        </w:rPr>
      </w:pPr>
      <w:r>
        <w:rPr>
          <w:noProof w:val="0"/>
        </w:rPr>
        <w:t xml:space="preserve">          $ref: 'TS29571_CommonData.yaml#/components/schemas/TraceData'</w:t>
      </w:r>
    </w:p>
    <w:p w14:paraId="5590512A" w14:textId="77777777" w:rsidR="003A7D25" w:rsidRDefault="003A7D25" w:rsidP="003A7D25">
      <w:pPr>
        <w:pStyle w:val="PL"/>
        <w:rPr>
          <w:noProof w:val="0"/>
        </w:rPr>
      </w:pPr>
      <w:r>
        <w:rPr>
          <w:noProof w:val="0"/>
        </w:rPr>
        <w:t xml:space="preserve">        maPduInd:</w:t>
      </w:r>
    </w:p>
    <w:p w14:paraId="1C869F83" w14:textId="77777777" w:rsidR="003A7D25" w:rsidRDefault="003A7D25" w:rsidP="003A7D25">
      <w:pPr>
        <w:pStyle w:val="PL"/>
        <w:rPr>
          <w:noProof w:val="0"/>
        </w:rPr>
      </w:pPr>
      <w:r>
        <w:rPr>
          <w:noProof w:val="0"/>
        </w:rPr>
        <w:t xml:space="preserve">          $ref: '#/components/schemas/MaPduIndication'</w:t>
      </w:r>
    </w:p>
    <w:p w14:paraId="73A2239A" w14:textId="77777777" w:rsidR="003A7D25" w:rsidRDefault="003A7D25" w:rsidP="003A7D25">
      <w:pPr>
        <w:pStyle w:val="PL"/>
        <w:rPr>
          <w:noProof w:val="0"/>
        </w:rPr>
      </w:pPr>
      <w:r>
        <w:rPr>
          <w:noProof w:val="0"/>
        </w:rPr>
        <w:t xml:space="preserve">        atsssCapab:</w:t>
      </w:r>
    </w:p>
    <w:p w14:paraId="2E3CC1EF" w14:textId="77777777" w:rsidR="003A7D25" w:rsidRDefault="003A7D25" w:rsidP="003A7D25">
      <w:pPr>
        <w:pStyle w:val="PL"/>
        <w:rPr>
          <w:noProof w:val="0"/>
        </w:rPr>
      </w:pPr>
      <w:r>
        <w:rPr>
          <w:noProof w:val="0"/>
        </w:rPr>
        <w:t xml:space="preserve">          $ref: '#/components/schemas/AtsssCapability'</w:t>
      </w:r>
    </w:p>
    <w:p w14:paraId="6BE8B262" w14:textId="77777777" w:rsidR="003A7D25" w:rsidRDefault="003A7D25" w:rsidP="003A7D25">
      <w:pPr>
        <w:pStyle w:val="PL"/>
        <w:rPr>
          <w:noProof w:val="0"/>
        </w:rPr>
      </w:pPr>
      <w:r>
        <w:rPr>
          <w:noProof w:val="0"/>
        </w:rPr>
        <w:t xml:space="preserve">        </w:t>
      </w:r>
      <w:r>
        <w:rPr>
          <w:noProof w:val="0"/>
          <w:lang w:eastAsia="zh-CN"/>
        </w:rPr>
        <w:t>tsnBridgeInfo</w:t>
      </w:r>
      <w:r>
        <w:rPr>
          <w:noProof w:val="0"/>
        </w:rPr>
        <w:t>:</w:t>
      </w:r>
    </w:p>
    <w:p w14:paraId="59103B28" w14:textId="77777777" w:rsidR="003A7D25" w:rsidRDefault="003A7D25" w:rsidP="003A7D25">
      <w:pPr>
        <w:pStyle w:val="PL"/>
        <w:rPr>
          <w:noProof w:val="0"/>
        </w:rPr>
      </w:pPr>
      <w:r>
        <w:rPr>
          <w:noProof w:val="0"/>
        </w:rPr>
        <w:t xml:space="preserve">          $ref: '#/components/schemas/</w:t>
      </w:r>
      <w:r>
        <w:rPr>
          <w:noProof w:val="0"/>
          <w:lang w:eastAsia="zh-CN"/>
        </w:rPr>
        <w:t>TsnBridgeInfo</w:t>
      </w:r>
      <w:r>
        <w:rPr>
          <w:noProof w:val="0"/>
        </w:rPr>
        <w:t>'</w:t>
      </w:r>
    </w:p>
    <w:p w14:paraId="5EBA5A8D" w14:textId="77777777" w:rsidR="003A7D25" w:rsidRDefault="003A7D25" w:rsidP="003A7D25">
      <w:pPr>
        <w:pStyle w:val="PL"/>
        <w:rPr>
          <w:noProof w:val="0"/>
        </w:rPr>
      </w:pPr>
      <w:r>
        <w:rPr>
          <w:noProof w:val="0"/>
        </w:rPr>
        <w:t xml:space="preserve">        tsnBridgeManCont:</w:t>
      </w:r>
    </w:p>
    <w:p w14:paraId="2E30B814" w14:textId="77777777" w:rsidR="003A7D25" w:rsidRDefault="003A7D25" w:rsidP="003A7D25">
      <w:pPr>
        <w:pStyle w:val="PL"/>
        <w:rPr>
          <w:noProof w:val="0"/>
        </w:rPr>
      </w:pPr>
      <w:r>
        <w:rPr>
          <w:noProof w:val="0"/>
        </w:rPr>
        <w:t xml:space="preserve">          $ref: '#/components/schemas/BridgeManagementContainer'</w:t>
      </w:r>
    </w:p>
    <w:p w14:paraId="1E129D7A" w14:textId="77777777" w:rsidR="003A7D25" w:rsidRDefault="003A7D25" w:rsidP="003A7D25">
      <w:pPr>
        <w:pStyle w:val="PL"/>
        <w:rPr>
          <w:noProof w:val="0"/>
        </w:rPr>
      </w:pPr>
      <w:r>
        <w:rPr>
          <w:noProof w:val="0"/>
        </w:rPr>
        <w:t xml:space="preserve">        tsnPortManContDstt:</w:t>
      </w:r>
    </w:p>
    <w:p w14:paraId="4B300C5D" w14:textId="77777777" w:rsidR="003A7D25" w:rsidRDefault="003A7D25" w:rsidP="003A7D25">
      <w:pPr>
        <w:pStyle w:val="PL"/>
        <w:rPr>
          <w:noProof w:val="0"/>
        </w:rPr>
      </w:pPr>
      <w:r>
        <w:rPr>
          <w:noProof w:val="0"/>
        </w:rPr>
        <w:t xml:space="preserve">          $ref: '#/components/schemas/PortManagementContainer'</w:t>
      </w:r>
    </w:p>
    <w:p w14:paraId="0D572AB9" w14:textId="77777777" w:rsidR="003A7D25" w:rsidRDefault="003A7D25" w:rsidP="003A7D25">
      <w:pPr>
        <w:pStyle w:val="PL"/>
        <w:rPr>
          <w:noProof w:val="0"/>
        </w:rPr>
      </w:pPr>
      <w:r>
        <w:rPr>
          <w:noProof w:val="0"/>
        </w:rPr>
        <w:t xml:space="preserve">        tsnPortManContNwtts:</w:t>
      </w:r>
    </w:p>
    <w:p w14:paraId="640EB400" w14:textId="77777777" w:rsidR="003A7D25" w:rsidRDefault="003A7D25" w:rsidP="003A7D25">
      <w:pPr>
        <w:pStyle w:val="PL"/>
        <w:rPr>
          <w:noProof w:val="0"/>
        </w:rPr>
      </w:pPr>
      <w:r>
        <w:rPr>
          <w:noProof w:val="0"/>
        </w:rPr>
        <w:t xml:space="preserve">          type: array</w:t>
      </w:r>
    </w:p>
    <w:p w14:paraId="231C5811" w14:textId="77777777" w:rsidR="003A7D25" w:rsidRDefault="003A7D25" w:rsidP="003A7D25">
      <w:pPr>
        <w:pStyle w:val="PL"/>
        <w:rPr>
          <w:noProof w:val="0"/>
        </w:rPr>
      </w:pPr>
      <w:r>
        <w:rPr>
          <w:noProof w:val="0"/>
        </w:rPr>
        <w:t xml:space="preserve">          items:</w:t>
      </w:r>
    </w:p>
    <w:p w14:paraId="116B4584" w14:textId="77777777" w:rsidR="003A7D25" w:rsidRDefault="003A7D25" w:rsidP="003A7D25">
      <w:pPr>
        <w:pStyle w:val="PL"/>
        <w:rPr>
          <w:noProof w:val="0"/>
        </w:rPr>
      </w:pPr>
      <w:r>
        <w:rPr>
          <w:noProof w:val="0"/>
        </w:rPr>
        <w:t xml:space="preserve">            $ref: '#/components/schemas/PortManagementContainer'</w:t>
      </w:r>
    </w:p>
    <w:p w14:paraId="5B569B6A" w14:textId="77777777" w:rsidR="003A7D25" w:rsidRDefault="003A7D25" w:rsidP="003A7D25">
      <w:pPr>
        <w:pStyle w:val="PL"/>
        <w:rPr>
          <w:noProof w:val="0"/>
        </w:rPr>
      </w:pPr>
      <w:r>
        <w:rPr>
          <w:noProof w:val="0"/>
        </w:rPr>
        <w:t xml:space="preserve">          minItems: 1</w:t>
      </w:r>
    </w:p>
    <w:p w14:paraId="24950FC5" w14:textId="77777777" w:rsidR="003A7D25" w:rsidRDefault="003A7D25" w:rsidP="003A7D25">
      <w:pPr>
        <w:pStyle w:val="PL"/>
        <w:rPr>
          <w:noProof w:val="0"/>
        </w:rPr>
      </w:pPr>
      <w:r>
        <w:rPr>
          <w:noProof w:val="0"/>
        </w:rPr>
        <w:t xml:space="preserve">        </w:t>
      </w:r>
      <w:r>
        <w:rPr>
          <w:lang w:eastAsia="zh-CN"/>
        </w:rPr>
        <w:t>mulAddrInfos</w:t>
      </w:r>
      <w:r>
        <w:rPr>
          <w:noProof w:val="0"/>
        </w:rPr>
        <w:t>:</w:t>
      </w:r>
    </w:p>
    <w:p w14:paraId="058ABF61" w14:textId="77777777" w:rsidR="003A7D25" w:rsidRDefault="003A7D25" w:rsidP="003A7D25">
      <w:pPr>
        <w:pStyle w:val="PL"/>
        <w:rPr>
          <w:noProof w:val="0"/>
        </w:rPr>
      </w:pPr>
      <w:r>
        <w:rPr>
          <w:noProof w:val="0"/>
        </w:rPr>
        <w:t xml:space="preserve">          type: array</w:t>
      </w:r>
    </w:p>
    <w:p w14:paraId="36DC924E" w14:textId="77777777" w:rsidR="003A7D25" w:rsidRDefault="003A7D25" w:rsidP="003A7D25">
      <w:pPr>
        <w:pStyle w:val="PL"/>
        <w:rPr>
          <w:noProof w:val="0"/>
        </w:rPr>
      </w:pPr>
      <w:r>
        <w:rPr>
          <w:noProof w:val="0"/>
        </w:rPr>
        <w:t xml:space="preserve">          items:</w:t>
      </w:r>
    </w:p>
    <w:p w14:paraId="46E5784D" w14:textId="77777777" w:rsidR="003A7D25" w:rsidRDefault="003A7D25" w:rsidP="003A7D2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C450420" w14:textId="77777777" w:rsidR="003A7D25" w:rsidRDefault="003A7D25" w:rsidP="003A7D25">
      <w:pPr>
        <w:pStyle w:val="PL"/>
        <w:rPr>
          <w:noProof w:val="0"/>
        </w:rPr>
      </w:pPr>
      <w:r>
        <w:rPr>
          <w:noProof w:val="0"/>
        </w:rPr>
        <w:t xml:space="preserve">          minItems: 1</w:t>
      </w:r>
    </w:p>
    <w:p w14:paraId="2EBC3DE1" w14:textId="77777777" w:rsidR="003A7D25" w:rsidRDefault="003A7D25" w:rsidP="003A7D25">
      <w:pPr>
        <w:pStyle w:val="PL"/>
        <w:rPr>
          <w:noProof w:val="0"/>
        </w:rPr>
      </w:pPr>
      <w:r>
        <w:rPr>
          <w:noProof w:val="0"/>
        </w:rPr>
        <w:t xml:space="preserve">        </w:t>
      </w:r>
      <w:r>
        <w:rPr>
          <w:lang w:eastAsia="zh-CN"/>
        </w:rPr>
        <w:t>policyDecFailureReports</w:t>
      </w:r>
      <w:r>
        <w:rPr>
          <w:noProof w:val="0"/>
        </w:rPr>
        <w:t>:</w:t>
      </w:r>
    </w:p>
    <w:p w14:paraId="069EBD21" w14:textId="77777777" w:rsidR="003A7D25" w:rsidRDefault="003A7D25" w:rsidP="003A7D25">
      <w:pPr>
        <w:pStyle w:val="PL"/>
        <w:rPr>
          <w:noProof w:val="0"/>
        </w:rPr>
      </w:pPr>
      <w:r>
        <w:rPr>
          <w:noProof w:val="0"/>
        </w:rPr>
        <w:t xml:space="preserve">          type: array</w:t>
      </w:r>
    </w:p>
    <w:p w14:paraId="12CA4D0B" w14:textId="77777777" w:rsidR="003A7D25" w:rsidRDefault="003A7D25" w:rsidP="003A7D25">
      <w:pPr>
        <w:pStyle w:val="PL"/>
        <w:rPr>
          <w:noProof w:val="0"/>
        </w:rPr>
      </w:pPr>
      <w:r>
        <w:rPr>
          <w:noProof w:val="0"/>
        </w:rPr>
        <w:t xml:space="preserve">          items:</w:t>
      </w:r>
    </w:p>
    <w:p w14:paraId="75FA5F5B" w14:textId="77777777" w:rsidR="003A7D25" w:rsidRDefault="003A7D25" w:rsidP="003A7D25">
      <w:pPr>
        <w:pStyle w:val="PL"/>
        <w:rPr>
          <w:noProof w:val="0"/>
        </w:rPr>
      </w:pPr>
      <w:r>
        <w:rPr>
          <w:noProof w:val="0"/>
        </w:rPr>
        <w:t xml:space="preserve">            $ref: '#/components/schemas/</w:t>
      </w:r>
      <w:r>
        <w:rPr>
          <w:lang w:eastAsia="zh-CN"/>
        </w:rPr>
        <w:t>PolicyDecisionFailureCode</w:t>
      </w:r>
      <w:r>
        <w:rPr>
          <w:noProof w:val="0"/>
        </w:rPr>
        <w:t>'</w:t>
      </w:r>
    </w:p>
    <w:p w14:paraId="21292763" w14:textId="77777777" w:rsidR="003A7D25" w:rsidRDefault="003A7D25" w:rsidP="003A7D25">
      <w:pPr>
        <w:pStyle w:val="PL"/>
        <w:rPr>
          <w:noProof w:val="0"/>
        </w:rPr>
      </w:pPr>
      <w:r>
        <w:rPr>
          <w:noProof w:val="0"/>
        </w:rPr>
        <w:t xml:space="preserve">          minItems: 1</w:t>
      </w:r>
    </w:p>
    <w:p w14:paraId="42D8C839" w14:textId="77777777" w:rsidR="003A7D25" w:rsidRDefault="003A7D25" w:rsidP="003A7D25">
      <w:pPr>
        <w:pStyle w:val="PL"/>
        <w:rPr>
          <w:noProof w:val="0"/>
        </w:rPr>
      </w:pPr>
      <w:r>
        <w:rPr>
          <w:noProof w:val="0"/>
        </w:rPr>
        <w:t xml:space="preserve">          description: Contains the type(s) of failed policy decision and/or condition data.</w:t>
      </w:r>
    </w:p>
    <w:p w14:paraId="11860295" w14:textId="77777777" w:rsidR="003A7D25" w:rsidRDefault="003A7D25" w:rsidP="003A7D25">
      <w:pPr>
        <w:pStyle w:val="PL"/>
        <w:rPr>
          <w:noProof w:val="0"/>
        </w:rPr>
      </w:pPr>
      <w:r>
        <w:rPr>
          <w:noProof w:val="0"/>
        </w:rPr>
        <w:lastRenderedPageBreak/>
        <w:t xml:space="preserve">        </w:t>
      </w:r>
      <w:r>
        <w:t>t</w:t>
      </w:r>
      <w:r>
        <w:rPr>
          <w:lang w:eastAsia="zh-CN"/>
        </w:rPr>
        <w:t>rafficDescriptor</w:t>
      </w:r>
      <w:r>
        <w:rPr>
          <w:noProof w:val="0"/>
        </w:rPr>
        <w:t>s:</w:t>
      </w:r>
    </w:p>
    <w:p w14:paraId="5D1DD9BB" w14:textId="77777777" w:rsidR="003A7D25" w:rsidRDefault="003A7D25" w:rsidP="003A7D25">
      <w:pPr>
        <w:pStyle w:val="PL"/>
        <w:rPr>
          <w:noProof w:val="0"/>
        </w:rPr>
      </w:pPr>
      <w:r>
        <w:rPr>
          <w:noProof w:val="0"/>
        </w:rPr>
        <w:t xml:space="preserve">          type: array</w:t>
      </w:r>
    </w:p>
    <w:p w14:paraId="5D36BF56" w14:textId="77777777" w:rsidR="003A7D25" w:rsidRDefault="003A7D25" w:rsidP="003A7D25">
      <w:pPr>
        <w:pStyle w:val="PL"/>
        <w:rPr>
          <w:noProof w:val="0"/>
        </w:rPr>
      </w:pPr>
      <w:r>
        <w:rPr>
          <w:noProof w:val="0"/>
        </w:rPr>
        <w:t xml:space="preserve">          items:</w:t>
      </w:r>
    </w:p>
    <w:p w14:paraId="18572F5F" w14:textId="77777777" w:rsidR="003A7D25" w:rsidRDefault="003A7D25" w:rsidP="003A7D25">
      <w:pPr>
        <w:pStyle w:val="PL"/>
        <w:rPr>
          <w:noProof w:val="0"/>
        </w:rPr>
      </w:pPr>
      <w:r>
        <w:rPr>
          <w:noProof w:val="0"/>
        </w:rPr>
        <w:t xml:space="preserve">            $ref: </w:t>
      </w:r>
      <w:r>
        <w:t>'TS29571_CommonData.yaml#/components/schemas/DddTrafficDescriptor'</w:t>
      </w:r>
    </w:p>
    <w:p w14:paraId="63C0FCEB" w14:textId="77777777" w:rsidR="003A7D25" w:rsidRDefault="003A7D25" w:rsidP="003A7D25">
      <w:pPr>
        <w:pStyle w:val="PL"/>
        <w:rPr>
          <w:noProof w:val="0"/>
        </w:rPr>
      </w:pPr>
      <w:r>
        <w:rPr>
          <w:noProof w:val="0"/>
        </w:rPr>
        <w:t xml:space="preserve">          minItems: 1</w:t>
      </w:r>
    </w:p>
    <w:p w14:paraId="7DB3A00E" w14:textId="77777777" w:rsidR="003A7D25" w:rsidRDefault="003A7D25" w:rsidP="003A7D25">
      <w:pPr>
        <w:pStyle w:val="PL"/>
        <w:rPr>
          <w:noProof w:val="0"/>
        </w:rPr>
      </w:pPr>
      <w:r>
        <w:rPr>
          <w:noProof w:val="0"/>
        </w:rPr>
        <w:t xml:space="preserve">    UpPathChgEvent:</w:t>
      </w:r>
    </w:p>
    <w:p w14:paraId="6F102D5F" w14:textId="77777777" w:rsidR="003A7D25" w:rsidRDefault="003A7D25" w:rsidP="003A7D25">
      <w:pPr>
        <w:pStyle w:val="PL"/>
        <w:rPr>
          <w:noProof w:val="0"/>
        </w:rPr>
      </w:pPr>
      <w:r>
        <w:rPr>
          <w:noProof w:val="0"/>
        </w:rPr>
        <w:t xml:space="preserve">      type: object</w:t>
      </w:r>
    </w:p>
    <w:p w14:paraId="5AA9921E" w14:textId="77777777" w:rsidR="003A7D25" w:rsidRDefault="003A7D25" w:rsidP="003A7D25">
      <w:pPr>
        <w:pStyle w:val="PL"/>
        <w:rPr>
          <w:noProof w:val="0"/>
        </w:rPr>
      </w:pPr>
      <w:r>
        <w:rPr>
          <w:noProof w:val="0"/>
        </w:rPr>
        <w:t xml:space="preserve">      properties:</w:t>
      </w:r>
    </w:p>
    <w:p w14:paraId="36576570" w14:textId="77777777" w:rsidR="003A7D25" w:rsidRDefault="003A7D25" w:rsidP="003A7D25">
      <w:pPr>
        <w:pStyle w:val="PL"/>
        <w:rPr>
          <w:noProof w:val="0"/>
        </w:rPr>
      </w:pPr>
      <w:r>
        <w:rPr>
          <w:noProof w:val="0"/>
        </w:rPr>
        <w:t xml:space="preserve">        notificationUri:</w:t>
      </w:r>
    </w:p>
    <w:p w14:paraId="51DB39AD" w14:textId="77777777" w:rsidR="003A7D25" w:rsidRDefault="003A7D25" w:rsidP="003A7D25">
      <w:pPr>
        <w:pStyle w:val="PL"/>
        <w:rPr>
          <w:noProof w:val="0"/>
        </w:rPr>
      </w:pPr>
      <w:r>
        <w:rPr>
          <w:noProof w:val="0"/>
        </w:rPr>
        <w:t xml:space="preserve">          $ref: 'TS29571_CommonData.yaml#/components/schemas/Uri'</w:t>
      </w:r>
    </w:p>
    <w:p w14:paraId="62408055" w14:textId="77777777" w:rsidR="003A7D25" w:rsidRDefault="003A7D25" w:rsidP="003A7D25">
      <w:pPr>
        <w:pStyle w:val="PL"/>
        <w:rPr>
          <w:noProof w:val="0"/>
        </w:rPr>
      </w:pPr>
      <w:r>
        <w:rPr>
          <w:noProof w:val="0"/>
        </w:rPr>
        <w:t xml:space="preserve">        notifCorreId:</w:t>
      </w:r>
    </w:p>
    <w:p w14:paraId="5F881897" w14:textId="77777777" w:rsidR="003A7D25" w:rsidRDefault="003A7D25" w:rsidP="003A7D25">
      <w:pPr>
        <w:pStyle w:val="PL"/>
        <w:rPr>
          <w:noProof w:val="0"/>
        </w:rPr>
      </w:pPr>
      <w:r>
        <w:rPr>
          <w:noProof w:val="0"/>
        </w:rPr>
        <w:t xml:space="preserve">          type: string</w:t>
      </w:r>
    </w:p>
    <w:p w14:paraId="03243F49" w14:textId="77777777" w:rsidR="003A7D25" w:rsidRDefault="003A7D25" w:rsidP="003A7D2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09C929D" w14:textId="77777777" w:rsidR="003A7D25" w:rsidRDefault="003A7D25" w:rsidP="003A7D25">
      <w:pPr>
        <w:pStyle w:val="PL"/>
        <w:rPr>
          <w:rFonts w:cs="Courier New"/>
          <w:noProof w:val="0"/>
          <w:szCs w:val="16"/>
        </w:rPr>
      </w:pPr>
      <w:r>
        <w:rPr>
          <w:rFonts w:cs="Courier New"/>
          <w:noProof w:val="0"/>
          <w:szCs w:val="16"/>
        </w:rPr>
        <w:t xml:space="preserve">        dnaiChgType:</w:t>
      </w:r>
    </w:p>
    <w:p w14:paraId="31B14244" w14:textId="77777777" w:rsidR="003A7D25" w:rsidRDefault="003A7D25" w:rsidP="003A7D25">
      <w:pPr>
        <w:pStyle w:val="PL"/>
        <w:rPr>
          <w:rFonts w:cs="Courier New"/>
          <w:noProof w:val="0"/>
          <w:szCs w:val="16"/>
        </w:rPr>
      </w:pPr>
      <w:r>
        <w:rPr>
          <w:rFonts w:cs="Courier New"/>
          <w:noProof w:val="0"/>
          <w:szCs w:val="16"/>
        </w:rPr>
        <w:t xml:space="preserve">          $ref: 'TS29571_CommonData.yaml#/components/schemas/DnaiChangeType'</w:t>
      </w:r>
    </w:p>
    <w:p w14:paraId="78480224" w14:textId="77777777" w:rsidR="003A7D25" w:rsidRDefault="003A7D25" w:rsidP="003A7D25">
      <w:pPr>
        <w:pStyle w:val="PL"/>
        <w:rPr>
          <w:noProof w:val="0"/>
        </w:rPr>
      </w:pPr>
      <w:r>
        <w:rPr>
          <w:noProof w:val="0"/>
        </w:rPr>
        <w:t xml:space="preserve">        afAckInd:</w:t>
      </w:r>
    </w:p>
    <w:p w14:paraId="7D871E4E" w14:textId="77777777" w:rsidR="003A7D25" w:rsidRDefault="003A7D25" w:rsidP="003A7D25">
      <w:pPr>
        <w:pStyle w:val="PL"/>
        <w:rPr>
          <w:noProof w:val="0"/>
        </w:rPr>
      </w:pPr>
      <w:r>
        <w:rPr>
          <w:noProof w:val="0"/>
        </w:rPr>
        <w:t xml:space="preserve">          type: boolean</w:t>
      </w:r>
    </w:p>
    <w:p w14:paraId="43A280A9" w14:textId="77777777" w:rsidR="003A7D25" w:rsidRDefault="003A7D25" w:rsidP="003A7D25">
      <w:pPr>
        <w:pStyle w:val="PL"/>
        <w:rPr>
          <w:noProof w:val="0"/>
        </w:rPr>
      </w:pPr>
      <w:r>
        <w:rPr>
          <w:noProof w:val="0"/>
        </w:rPr>
        <w:t xml:space="preserve">      required:</w:t>
      </w:r>
    </w:p>
    <w:p w14:paraId="4C2EA3A4" w14:textId="77777777" w:rsidR="003A7D25" w:rsidRDefault="003A7D25" w:rsidP="003A7D25">
      <w:pPr>
        <w:pStyle w:val="PL"/>
        <w:rPr>
          <w:noProof w:val="0"/>
        </w:rPr>
      </w:pPr>
      <w:r>
        <w:rPr>
          <w:noProof w:val="0"/>
        </w:rPr>
        <w:t xml:space="preserve">        - notificationUri</w:t>
      </w:r>
    </w:p>
    <w:p w14:paraId="3448B906" w14:textId="77777777" w:rsidR="003A7D25" w:rsidRDefault="003A7D25" w:rsidP="003A7D25">
      <w:pPr>
        <w:pStyle w:val="PL"/>
        <w:rPr>
          <w:noProof w:val="0"/>
        </w:rPr>
      </w:pPr>
      <w:r>
        <w:rPr>
          <w:noProof w:val="0"/>
        </w:rPr>
        <w:t xml:space="preserve">        - notifCorreId</w:t>
      </w:r>
    </w:p>
    <w:p w14:paraId="64EEEAFA" w14:textId="77777777" w:rsidR="003A7D25" w:rsidRDefault="003A7D25" w:rsidP="003A7D25">
      <w:pPr>
        <w:pStyle w:val="PL"/>
        <w:rPr>
          <w:rFonts w:cs="Courier New"/>
          <w:noProof w:val="0"/>
          <w:szCs w:val="16"/>
        </w:rPr>
      </w:pPr>
      <w:r>
        <w:rPr>
          <w:noProof w:val="0"/>
        </w:rPr>
        <w:t xml:space="preserve">        - </w:t>
      </w:r>
      <w:r>
        <w:rPr>
          <w:rFonts w:cs="Courier New"/>
          <w:noProof w:val="0"/>
          <w:szCs w:val="16"/>
        </w:rPr>
        <w:t>dnaiChgType</w:t>
      </w:r>
    </w:p>
    <w:p w14:paraId="3CB963D2" w14:textId="77777777" w:rsidR="003A7D25" w:rsidRDefault="003A7D25" w:rsidP="003A7D25">
      <w:pPr>
        <w:pStyle w:val="PL"/>
        <w:rPr>
          <w:noProof w:val="0"/>
        </w:rPr>
      </w:pPr>
      <w:r>
        <w:rPr>
          <w:noProof w:val="0"/>
        </w:rPr>
        <w:t xml:space="preserve">      nullable: true</w:t>
      </w:r>
    </w:p>
    <w:p w14:paraId="2F373174" w14:textId="77777777" w:rsidR="003A7D25" w:rsidRDefault="003A7D25" w:rsidP="003A7D25">
      <w:pPr>
        <w:pStyle w:val="PL"/>
        <w:rPr>
          <w:noProof w:val="0"/>
        </w:rPr>
      </w:pPr>
      <w:r>
        <w:rPr>
          <w:noProof w:val="0"/>
        </w:rPr>
        <w:t xml:space="preserve">    TerminationNotification:</w:t>
      </w:r>
    </w:p>
    <w:p w14:paraId="7370F186" w14:textId="77777777" w:rsidR="003A7D25" w:rsidRDefault="003A7D25" w:rsidP="003A7D25">
      <w:pPr>
        <w:pStyle w:val="PL"/>
        <w:rPr>
          <w:noProof w:val="0"/>
        </w:rPr>
      </w:pPr>
      <w:r>
        <w:rPr>
          <w:noProof w:val="0"/>
        </w:rPr>
        <w:t xml:space="preserve">      type: object</w:t>
      </w:r>
    </w:p>
    <w:p w14:paraId="4EEE9F55" w14:textId="77777777" w:rsidR="003A7D25" w:rsidRDefault="003A7D25" w:rsidP="003A7D25">
      <w:pPr>
        <w:pStyle w:val="PL"/>
        <w:rPr>
          <w:noProof w:val="0"/>
        </w:rPr>
      </w:pPr>
      <w:r>
        <w:rPr>
          <w:noProof w:val="0"/>
        </w:rPr>
        <w:t xml:space="preserve">      properties:</w:t>
      </w:r>
    </w:p>
    <w:p w14:paraId="3363713F" w14:textId="77777777" w:rsidR="003A7D25" w:rsidRDefault="003A7D25" w:rsidP="003A7D25">
      <w:pPr>
        <w:pStyle w:val="PL"/>
        <w:rPr>
          <w:noProof w:val="0"/>
        </w:rPr>
      </w:pPr>
      <w:r>
        <w:rPr>
          <w:noProof w:val="0"/>
        </w:rPr>
        <w:t xml:space="preserve">        resourceUri:</w:t>
      </w:r>
    </w:p>
    <w:p w14:paraId="08FC50E9" w14:textId="77777777" w:rsidR="003A7D25" w:rsidRDefault="003A7D25" w:rsidP="003A7D25">
      <w:pPr>
        <w:pStyle w:val="PL"/>
        <w:rPr>
          <w:noProof w:val="0"/>
        </w:rPr>
      </w:pPr>
      <w:r>
        <w:rPr>
          <w:noProof w:val="0"/>
        </w:rPr>
        <w:t xml:space="preserve">          $ref: 'TS29571_CommonData.yaml#/components/schemas/Uri'</w:t>
      </w:r>
    </w:p>
    <w:p w14:paraId="52B8B803" w14:textId="77777777" w:rsidR="003A7D25" w:rsidRDefault="003A7D25" w:rsidP="003A7D25">
      <w:pPr>
        <w:pStyle w:val="PL"/>
        <w:rPr>
          <w:noProof w:val="0"/>
        </w:rPr>
      </w:pPr>
      <w:r>
        <w:rPr>
          <w:noProof w:val="0"/>
        </w:rPr>
        <w:t xml:space="preserve">        cause:</w:t>
      </w:r>
    </w:p>
    <w:p w14:paraId="13781BDE" w14:textId="77777777" w:rsidR="003A7D25" w:rsidRDefault="003A7D25" w:rsidP="003A7D25">
      <w:pPr>
        <w:pStyle w:val="PL"/>
        <w:rPr>
          <w:noProof w:val="0"/>
        </w:rPr>
      </w:pPr>
      <w:r>
        <w:rPr>
          <w:noProof w:val="0"/>
        </w:rPr>
        <w:t xml:space="preserve">          $ref: '#/components/schemas/SmPolicyAssociationReleaseCause'</w:t>
      </w:r>
    </w:p>
    <w:p w14:paraId="01D1BFC9" w14:textId="77777777" w:rsidR="003A7D25" w:rsidRDefault="003A7D25" w:rsidP="003A7D25">
      <w:pPr>
        <w:pStyle w:val="PL"/>
        <w:rPr>
          <w:noProof w:val="0"/>
        </w:rPr>
      </w:pPr>
      <w:r>
        <w:rPr>
          <w:noProof w:val="0"/>
        </w:rPr>
        <w:t xml:space="preserve">      required:</w:t>
      </w:r>
    </w:p>
    <w:p w14:paraId="66B734F8" w14:textId="77777777" w:rsidR="003A7D25" w:rsidRDefault="003A7D25" w:rsidP="003A7D25">
      <w:pPr>
        <w:pStyle w:val="PL"/>
        <w:rPr>
          <w:noProof w:val="0"/>
        </w:rPr>
      </w:pPr>
      <w:r>
        <w:rPr>
          <w:noProof w:val="0"/>
        </w:rPr>
        <w:t xml:space="preserve">        - resourceUri</w:t>
      </w:r>
    </w:p>
    <w:p w14:paraId="1D77FBB8" w14:textId="77777777" w:rsidR="003A7D25" w:rsidRDefault="003A7D25" w:rsidP="003A7D25">
      <w:pPr>
        <w:pStyle w:val="PL"/>
        <w:rPr>
          <w:noProof w:val="0"/>
        </w:rPr>
      </w:pPr>
      <w:r>
        <w:rPr>
          <w:noProof w:val="0"/>
        </w:rPr>
        <w:t xml:space="preserve">        - cause</w:t>
      </w:r>
    </w:p>
    <w:p w14:paraId="1F00825C" w14:textId="77777777" w:rsidR="003A7D25" w:rsidRDefault="003A7D25" w:rsidP="003A7D25">
      <w:pPr>
        <w:pStyle w:val="PL"/>
        <w:rPr>
          <w:noProof w:val="0"/>
        </w:rPr>
      </w:pPr>
      <w:r>
        <w:rPr>
          <w:noProof w:val="0"/>
        </w:rPr>
        <w:t xml:space="preserve">    AppDetectionInfo:</w:t>
      </w:r>
    </w:p>
    <w:p w14:paraId="7195C5F5" w14:textId="77777777" w:rsidR="003A7D25" w:rsidRDefault="003A7D25" w:rsidP="003A7D25">
      <w:pPr>
        <w:pStyle w:val="PL"/>
        <w:rPr>
          <w:noProof w:val="0"/>
        </w:rPr>
      </w:pPr>
      <w:r>
        <w:rPr>
          <w:noProof w:val="0"/>
        </w:rPr>
        <w:t xml:space="preserve">      type: object</w:t>
      </w:r>
    </w:p>
    <w:p w14:paraId="19D82D3C" w14:textId="77777777" w:rsidR="003A7D25" w:rsidRDefault="003A7D25" w:rsidP="003A7D25">
      <w:pPr>
        <w:pStyle w:val="PL"/>
        <w:rPr>
          <w:noProof w:val="0"/>
        </w:rPr>
      </w:pPr>
      <w:r>
        <w:rPr>
          <w:noProof w:val="0"/>
        </w:rPr>
        <w:t xml:space="preserve">      properties:</w:t>
      </w:r>
    </w:p>
    <w:p w14:paraId="154C1990" w14:textId="77777777" w:rsidR="003A7D25" w:rsidRDefault="003A7D25" w:rsidP="003A7D25">
      <w:pPr>
        <w:pStyle w:val="PL"/>
        <w:rPr>
          <w:noProof w:val="0"/>
        </w:rPr>
      </w:pPr>
      <w:r>
        <w:rPr>
          <w:noProof w:val="0"/>
        </w:rPr>
        <w:t xml:space="preserve">        appId:</w:t>
      </w:r>
    </w:p>
    <w:p w14:paraId="237D56B9" w14:textId="77777777" w:rsidR="003A7D25" w:rsidRDefault="003A7D25" w:rsidP="003A7D25">
      <w:pPr>
        <w:pStyle w:val="PL"/>
        <w:rPr>
          <w:noProof w:val="0"/>
        </w:rPr>
      </w:pPr>
      <w:r>
        <w:rPr>
          <w:noProof w:val="0"/>
        </w:rPr>
        <w:t xml:space="preserve">          type: string</w:t>
      </w:r>
    </w:p>
    <w:p w14:paraId="1A74AD88" w14:textId="77777777" w:rsidR="003A7D25" w:rsidRDefault="003A7D25" w:rsidP="003A7D25">
      <w:pPr>
        <w:pStyle w:val="PL"/>
        <w:rPr>
          <w:noProof w:val="0"/>
        </w:rPr>
      </w:pPr>
      <w:r>
        <w:rPr>
          <w:noProof w:val="0"/>
        </w:rPr>
        <w:t xml:space="preserve">          description: A reference to the application detection filter configured at the UPF</w:t>
      </w:r>
    </w:p>
    <w:p w14:paraId="09320856" w14:textId="77777777" w:rsidR="003A7D25" w:rsidRDefault="003A7D25" w:rsidP="003A7D25">
      <w:pPr>
        <w:pStyle w:val="PL"/>
        <w:rPr>
          <w:noProof w:val="0"/>
        </w:rPr>
      </w:pPr>
      <w:r>
        <w:rPr>
          <w:noProof w:val="0"/>
        </w:rPr>
        <w:t xml:space="preserve">        instanceId:</w:t>
      </w:r>
    </w:p>
    <w:p w14:paraId="5F767B1F" w14:textId="77777777" w:rsidR="003A7D25" w:rsidRDefault="003A7D25" w:rsidP="003A7D25">
      <w:pPr>
        <w:pStyle w:val="PL"/>
        <w:rPr>
          <w:noProof w:val="0"/>
        </w:rPr>
      </w:pPr>
      <w:r>
        <w:rPr>
          <w:noProof w:val="0"/>
        </w:rPr>
        <w:t xml:space="preserve">          type: string</w:t>
      </w:r>
    </w:p>
    <w:p w14:paraId="5F5E30B9" w14:textId="77777777" w:rsidR="003A7D25" w:rsidRDefault="003A7D25" w:rsidP="003A7D2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3B800897" w14:textId="77777777" w:rsidR="003A7D25" w:rsidRDefault="003A7D25" w:rsidP="003A7D25">
      <w:pPr>
        <w:pStyle w:val="PL"/>
        <w:rPr>
          <w:noProof w:val="0"/>
        </w:rPr>
      </w:pPr>
      <w:r>
        <w:rPr>
          <w:noProof w:val="0"/>
        </w:rPr>
        <w:t xml:space="preserve">        sdfDescriptions:</w:t>
      </w:r>
    </w:p>
    <w:p w14:paraId="39D66B76" w14:textId="77777777" w:rsidR="003A7D25" w:rsidRDefault="003A7D25" w:rsidP="003A7D25">
      <w:pPr>
        <w:pStyle w:val="PL"/>
        <w:rPr>
          <w:noProof w:val="0"/>
        </w:rPr>
      </w:pPr>
      <w:r>
        <w:rPr>
          <w:noProof w:val="0"/>
        </w:rPr>
        <w:t xml:space="preserve">          type: array</w:t>
      </w:r>
    </w:p>
    <w:p w14:paraId="71E56934" w14:textId="77777777" w:rsidR="003A7D25" w:rsidRDefault="003A7D25" w:rsidP="003A7D25">
      <w:pPr>
        <w:pStyle w:val="PL"/>
        <w:rPr>
          <w:noProof w:val="0"/>
        </w:rPr>
      </w:pPr>
      <w:r>
        <w:rPr>
          <w:noProof w:val="0"/>
        </w:rPr>
        <w:t xml:space="preserve">          items:</w:t>
      </w:r>
    </w:p>
    <w:p w14:paraId="0901D9D8" w14:textId="77777777" w:rsidR="003A7D25" w:rsidRDefault="003A7D25" w:rsidP="003A7D25">
      <w:pPr>
        <w:pStyle w:val="PL"/>
        <w:rPr>
          <w:noProof w:val="0"/>
        </w:rPr>
      </w:pPr>
      <w:r>
        <w:rPr>
          <w:noProof w:val="0"/>
        </w:rPr>
        <w:t xml:space="preserve">            $ref: '#/components/schemas/FlowInformation'</w:t>
      </w:r>
    </w:p>
    <w:p w14:paraId="270EE0F4" w14:textId="77777777" w:rsidR="003A7D25" w:rsidRDefault="003A7D25" w:rsidP="003A7D25">
      <w:pPr>
        <w:pStyle w:val="PL"/>
        <w:rPr>
          <w:noProof w:val="0"/>
        </w:rPr>
      </w:pPr>
      <w:r>
        <w:rPr>
          <w:noProof w:val="0"/>
        </w:rPr>
        <w:t xml:space="preserve">          minItems: 1</w:t>
      </w:r>
    </w:p>
    <w:p w14:paraId="00D8ADF0" w14:textId="77777777" w:rsidR="003A7D25" w:rsidRDefault="003A7D25" w:rsidP="003A7D25">
      <w:pPr>
        <w:pStyle w:val="PL"/>
        <w:rPr>
          <w:noProof w:val="0"/>
        </w:rPr>
      </w:pPr>
      <w:r>
        <w:rPr>
          <w:noProof w:val="0"/>
        </w:rPr>
        <w:t xml:space="preserve">          description: Contains the detected service data flow descriptions if they are deducible.</w:t>
      </w:r>
    </w:p>
    <w:p w14:paraId="139573A2" w14:textId="77777777" w:rsidR="003A7D25" w:rsidRDefault="003A7D25" w:rsidP="003A7D25">
      <w:pPr>
        <w:pStyle w:val="PL"/>
        <w:rPr>
          <w:noProof w:val="0"/>
        </w:rPr>
      </w:pPr>
      <w:r>
        <w:rPr>
          <w:noProof w:val="0"/>
        </w:rPr>
        <w:t xml:space="preserve">      required:</w:t>
      </w:r>
    </w:p>
    <w:p w14:paraId="6781BE1B" w14:textId="77777777" w:rsidR="003A7D25" w:rsidRDefault="003A7D25" w:rsidP="003A7D25">
      <w:pPr>
        <w:pStyle w:val="PL"/>
        <w:rPr>
          <w:noProof w:val="0"/>
        </w:rPr>
      </w:pPr>
      <w:r>
        <w:rPr>
          <w:noProof w:val="0"/>
        </w:rPr>
        <w:t xml:space="preserve">        - appId</w:t>
      </w:r>
    </w:p>
    <w:p w14:paraId="7766F63F" w14:textId="77777777" w:rsidR="003A7D25" w:rsidRDefault="003A7D25" w:rsidP="003A7D25">
      <w:pPr>
        <w:pStyle w:val="PL"/>
        <w:rPr>
          <w:noProof w:val="0"/>
        </w:rPr>
      </w:pPr>
      <w:r>
        <w:rPr>
          <w:noProof w:val="0"/>
        </w:rPr>
        <w:t xml:space="preserve">    AccNetChId:</w:t>
      </w:r>
    </w:p>
    <w:p w14:paraId="4401CEB7" w14:textId="77777777" w:rsidR="003A7D25" w:rsidRDefault="003A7D25" w:rsidP="003A7D25">
      <w:pPr>
        <w:pStyle w:val="PL"/>
        <w:rPr>
          <w:noProof w:val="0"/>
        </w:rPr>
      </w:pPr>
      <w:r>
        <w:rPr>
          <w:noProof w:val="0"/>
        </w:rPr>
        <w:t xml:space="preserve">      type: object</w:t>
      </w:r>
    </w:p>
    <w:p w14:paraId="146417D4" w14:textId="77777777" w:rsidR="003A7D25" w:rsidRDefault="003A7D25" w:rsidP="003A7D25">
      <w:pPr>
        <w:pStyle w:val="PL"/>
        <w:rPr>
          <w:noProof w:val="0"/>
        </w:rPr>
      </w:pPr>
      <w:r>
        <w:rPr>
          <w:noProof w:val="0"/>
        </w:rPr>
        <w:t xml:space="preserve">      properties:</w:t>
      </w:r>
    </w:p>
    <w:p w14:paraId="5EF2CF38" w14:textId="77777777" w:rsidR="003A7D25" w:rsidRDefault="003A7D25" w:rsidP="003A7D25">
      <w:pPr>
        <w:pStyle w:val="PL"/>
        <w:rPr>
          <w:noProof w:val="0"/>
        </w:rPr>
      </w:pPr>
      <w:r>
        <w:rPr>
          <w:noProof w:val="0"/>
        </w:rPr>
        <w:t xml:space="preserve">        accNetChaIdValue:</w:t>
      </w:r>
    </w:p>
    <w:p w14:paraId="240481D2" w14:textId="77777777" w:rsidR="003A7D25" w:rsidRDefault="003A7D25" w:rsidP="003A7D25">
      <w:pPr>
        <w:pStyle w:val="PL"/>
        <w:rPr>
          <w:noProof w:val="0"/>
        </w:rPr>
      </w:pPr>
      <w:r>
        <w:rPr>
          <w:noProof w:val="0"/>
        </w:rPr>
        <w:t xml:space="preserve">          $ref: 'TS29571_CommonData.yaml#/components/schemas/ChargingId'</w:t>
      </w:r>
    </w:p>
    <w:p w14:paraId="5BF50D09" w14:textId="77777777" w:rsidR="003A7D25" w:rsidRDefault="003A7D25" w:rsidP="003A7D25">
      <w:pPr>
        <w:pStyle w:val="PL"/>
        <w:rPr>
          <w:noProof w:val="0"/>
        </w:rPr>
      </w:pPr>
      <w:r>
        <w:rPr>
          <w:noProof w:val="0"/>
        </w:rPr>
        <w:t xml:space="preserve">        refPccRuleIds:</w:t>
      </w:r>
    </w:p>
    <w:p w14:paraId="6301F180" w14:textId="77777777" w:rsidR="003A7D25" w:rsidRDefault="003A7D25" w:rsidP="003A7D25">
      <w:pPr>
        <w:pStyle w:val="PL"/>
        <w:rPr>
          <w:noProof w:val="0"/>
        </w:rPr>
      </w:pPr>
      <w:r>
        <w:rPr>
          <w:noProof w:val="0"/>
        </w:rPr>
        <w:t xml:space="preserve">          type: array</w:t>
      </w:r>
    </w:p>
    <w:p w14:paraId="5C9AB688" w14:textId="77777777" w:rsidR="003A7D25" w:rsidRDefault="003A7D25" w:rsidP="003A7D25">
      <w:pPr>
        <w:pStyle w:val="PL"/>
        <w:rPr>
          <w:noProof w:val="0"/>
        </w:rPr>
      </w:pPr>
      <w:r>
        <w:rPr>
          <w:noProof w:val="0"/>
        </w:rPr>
        <w:t xml:space="preserve">          items:</w:t>
      </w:r>
    </w:p>
    <w:p w14:paraId="365962FD" w14:textId="77777777" w:rsidR="003A7D25" w:rsidRDefault="003A7D25" w:rsidP="003A7D25">
      <w:pPr>
        <w:pStyle w:val="PL"/>
        <w:rPr>
          <w:noProof w:val="0"/>
        </w:rPr>
      </w:pPr>
      <w:r>
        <w:rPr>
          <w:noProof w:val="0"/>
        </w:rPr>
        <w:t xml:space="preserve">            type: string</w:t>
      </w:r>
    </w:p>
    <w:p w14:paraId="1E3746C0" w14:textId="77777777" w:rsidR="003A7D25" w:rsidRDefault="003A7D25" w:rsidP="003A7D25">
      <w:pPr>
        <w:pStyle w:val="PL"/>
        <w:rPr>
          <w:noProof w:val="0"/>
        </w:rPr>
      </w:pPr>
      <w:r>
        <w:rPr>
          <w:noProof w:val="0"/>
        </w:rPr>
        <w:t xml:space="preserve">          minItems: 1</w:t>
      </w:r>
    </w:p>
    <w:p w14:paraId="49A1E820" w14:textId="77777777" w:rsidR="003A7D25" w:rsidRDefault="003A7D25" w:rsidP="003A7D25">
      <w:pPr>
        <w:pStyle w:val="PL"/>
        <w:rPr>
          <w:noProof w:val="0"/>
        </w:rPr>
      </w:pPr>
      <w:r>
        <w:rPr>
          <w:noProof w:val="0"/>
        </w:rPr>
        <w:t xml:space="preserve">          description: Contains the identifier of the PCC rule(s) associated to the provided Access Network Charging Identifier.</w:t>
      </w:r>
    </w:p>
    <w:p w14:paraId="6352EC30" w14:textId="77777777" w:rsidR="003A7D25" w:rsidRDefault="003A7D25" w:rsidP="003A7D25">
      <w:pPr>
        <w:pStyle w:val="PL"/>
        <w:rPr>
          <w:noProof w:val="0"/>
        </w:rPr>
      </w:pPr>
      <w:r>
        <w:rPr>
          <w:noProof w:val="0"/>
        </w:rPr>
        <w:t xml:space="preserve">        sessionChScope:</w:t>
      </w:r>
    </w:p>
    <w:p w14:paraId="7F3BE219" w14:textId="77777777" w:rsidR="003A7D25" w:rsidRDefault="003A7D25" w:rsidP="003A7D25">
      <w:pPr>
        <w:pStyle w:val="PL"/>
        <w:rPr>
          <w:noProof w:val="0"/>
        </w:rPr>
      </w:pPr>
      <w:r>
        <w:rPr>
          <w:noProof w:val="0"/>
        </w:rPr>
        <w:t xml:space="preserve">          type: boolean</w:t>
      </w:r>
    </w:p>
    <w:p w14:paraId="375DD22B" w14:textId="77777777" w:rsidR="003A7D25" w:rsidRDefault="003A7D25" w:rsidP="003A7D25">
      <w:pPr>
        <w:pStyle w:val="PL"/>
        <w:rPr>
          <w:noProof w:val="0"/>
        </w:rPr>
      </w:pPr>
      <w:r>
        <w:rPr>
          <w:noProof w:val="0"/>
        </w:rPr>
        <w:t xml:space="preserve">          description: When it is included and set to true, indicates the Access Network Charging Identifier applies to the whole PDU Session</w:t>
      </w:r>
    </w:p>
    <w:p w14:paraId="2554837B" w14:textId="77777777" w:rsidR="003A7D25" w:rsidRDefault="003A7D25" w:rsidP="003A7D25">
      <w:pPr>
        <w:pStyle w:val="PL"/>
        <w:rPr>
          <w:noProof w:val="0"/>
        </w:rPr>
      </w:pPr>
      <w:r>
        <w:rPr>
          <w:noProof w:val="0"/>
        </w:rPr>
        <w:t xml:space="preserve">      required:</w:t>
      </w:r>
    </w:p>
    <w:p w14:paraId="3644C094" w14:textId="77777777" w:rsidR="003A7D25" w:rsidRDefault="003A7D25" w:rsidP="003A7D25">
      <w:pPr>
        <w:pStyle w:val="PL"/>
        <w:rPr>
          <w:noProof w:val="0"/>
        </w:rPr>
      </w:pPr>
      <w:r>
        <w:rPr>
          <w:noProof w:val="0"/>
        </w:rPr>
        <w:t xml:space="preserve">        - accNetChaIdValue</w:t>
      </w:r>
    </w:p>
    <w:p w14:paraId="069CBEC4" w14:textId="77777777" w:rsidR="003A7D25" w:rsidRDefault="003A7D25" w:rsidP="003A7D25">
      <w:pPr>
        <w:pStyle w:val="PL"/>
        <w:rPr>
          <w:rFonts w:cs="Courier New"/>
          <w:noProof w:val="0"/>
          <w:szCs w:val="16"/>
        </w:rPr>
      </w:pPr>
      <w:r>
        <w:rPr>
          <w:rFonts w:cs="Courier New"/>
          <w:noProof w:val="0"/>
          <w:szCs w:val="16"/>
        </w:rPr>
        <w:t xml:space="preserve">    AccNetChargingAddress:</w:t>
      </w:r>
    </w:p>
    <w:p w14:paraId="464F263E" w14:textId="77777777" w:rsidR="003A7D25" w:rsidRDefault="003A7D25" w:rsidP="003A7D25">
      <w:pPr>
        <w:pStyle w:val="PL"/>
        <w:rPr>
          <w:rFonts w:cs="Courier New"/>
          <w:noProof w:val="0"/>
          <w:szCs w:val="16"/>
        </w:rPr>
      </w:pPr>
      <w:r>
        <w:rPr>
          <w:rFonts w:cs="Courier New"/>
          <w:noProof w:val="0"/>
          <w:szCs w:val="16"/>
        </w:rPr>
        <w:t xml:space="preserve">      description: Describes the network entity within the access network performing charging</w:t>
      </w:r>
    </w:p>
    <w:p w14:paraId="657AE579" w14:textId="77777777" w:rsidR="003A7D25" w:rsidRDefault="003A7D25" w:rsidP="003A7D25">
      <w:pPr>
        <w:pStyle w:val="PL"/>
        <w:rPr>
          <w:rFonts w:cs="Courier New"/>
          <w:noProof w:val="0"/>
          <w:szCs w:val="16"/>
        </w:rPr>
      </w:pPr>
      <w:r>
        <w:rPr>
          <w:rFonts w:cs="Courier New"/>
          <w:noProof w:val="0"/>
          <w:szCs w:val="16"/>
        </w:rPr>
        <w:t xml:space="preserve">      type: object</w:t>
      </w:r>
    </w:p>
    <w:p w14:paraId="36C241B4" w14:textId="77777777" w:rsidR="003A7D25" w:rsidRDefault="003A7D25" w:rsidP="003A7D25">
      <w:pPr>
        <w:pStyle w:val="PL"/>
        <w:rPr>
          <w:rFonts w:cs="Courier New"/>
          <w:noProof w:val="0"/>
          <w:szCs w:val="16"/>
        </w:rPr>
      </w:pPr>
      <w:r>
        <w:rPr>
          <w:rFonts w:cs="Courier New"/>
          <w:noProof w:val="0"/>
          <w:szCs w:val="16"/>
        </w:rPr>
        <w:t xml:space="preserve">      anyOf:</w:t>
      </w:r>
    </w:p>
    <w:p w14:paraId="555F5BB3" w14:textId="77777777" w:rsidR="003A7D25" w:rsidRDefault="003A7D25" w:rsidP="003A7D25">
      <w:pPr>
        <w:pStyle w:val="PL"/>
        <w:rPr>
          <w:rFonts w:cs="Courier New"/>
          <w:noProof w:val="0"/>
          <w:szCs w:val="16"/>
        </w:rPr>
      </w:pPr>
      <w:r>
        <w:rPr>
          <w:rFonts w:cs="Courier New"/>
          <w:noProof w:val="0"/>
          <w:szCs w:val="16"/>
        </w:rPr>
        <w:t xml:space="preserve">        - required: [anChargIpv4Addr]</w:t>
      </w:r>
    </w:p>
    <w:p w14:paraId="464DBC8A" w14:textId="77777777" w:rsidR="003A7D25" w:rsidRDefault="003A7D25" w:rsidP="003A7D25">
      <w:pPr>
        <w:pStyle w:val="PL"/>
        <w:rPr>
          <w:rFonts w:cs="Courier New"/>
          <w:noProof w:val="0"/>
          <w:szCs w:val="16"/>
        </w:rPr>
      </w:pPr>
      <w:r>
        <w:rPr>
          <w:rFonts w:cs="Courier New"/>
          <w:noProof w:val="0"/>
          <w:szCs w:val="16"/>
        </w:rPr>
        <w:t xml:space="preserve">        - required: [anChargIpv6Addr]</w:t>
      </w:r>
    </w:p>
    <w:p w14:paraId="2F46E428" w14:textId="77777777" w:rsidR="003A7D25" w:rsidRDefault="003A7D25" w:rsidP="003A7D25">
      <w:pPr>
        <w:pStyle w:val="PL"/>
        <w:rPr>
          <w:rFonts w:cs="Courier New"/>
          <w:noProof w:val="0"/>
          <w:szCs w:val="16"/>
        </w:rPr>
      </w:pPr>
      <w:r>
        <w:rPr>
          <w:rFonts w:cs="Courier New"/>
          <w:noProof w:val="0"/>
          <w:szCs w:val="16"/>
        </w:rPr>
        <w:t xml:space="preserve">      properties:</w:t>
      </w:r>
    </w:p>
    <w:p w14:paraId="4DABAD32" w14:textId="77777777" w:rsidR="003A7D25" w:rsidRDefault="003A7D25" w:rsidP="003A7D25">
      <w:pPr>
        <w:pStyle w:val="PL"/>
        <w:rPr>
          <w:rFonts w:cs="Courier New"/>
          <w:noProof w:val="0"/>
          <w:szCs w:val="16"/>
        </w:rPr>
      </w:pPr>
      <w:r>
        <w:rPr>
          <w:rFonts w:cs="Courier New"/>
          <w:noProof w:val="0"/>
          <w:szCs w:val="16"/>
        </w:rPr>
        <w:t xml:space="preserve">        anChargIpv4Addr:</w:t>
      </w:r>
    </w:p>
    <w:p w14:paraId="4E2028C3" w14:textId="77777777" w:rsidR="003A7D25" w:rsidRDefault="003A7D25" w:rsidP="003A7D25">
      <w:pPr>
        <w:pStyle w:val="PL"/>
        <w:rPr>
          <w:rFonts w:cs="Courier New"/>
          <w:noProof w:val="0"/>
          <w:szCs w:val="16"/>
        </w:rPr>
      </w:pPr>
      <w:r>
        <w:rPr>
          <w:rFonts w:cs="Courier New"/>
          <w:noProof w:val="0"/>
          <w:szCs w:val="16"/>
        </w:rPr>
        <w:lastRenderedPageBreak/>
        <w:t xml:space="preserve">          $ref: 'TS29571_CommonData.yaml#/components/schemas/Ipv4Addr'</w:t>
      </w:r>
    </w:p>
    <w:p w14:paraId="42C89343" w14:textId="77777777" w:rsidR="003A7D25" w:rsidRDefault="003A7D25" w:rsidP="003A7D25">
      <w:pPr>
        <w:pStyle w:val="PL"/>
        <w:rPr>
          <w:rFonts w:cs="Courier New"/>
          <w:noProof w:val="0"/>
          <w:szCs w:val="16"/>
        </w:rPr>
      </w:pPr>
      <w:r>
        <w:rPr>
          <w:rFonts w:cs="Courier New"/>
          <w:noProof w:val="0"/>
          <w:szCs w:val="16"/>
        </w:rPr>
        <w:t xml:space="preserve">        anChargIpv6Addr:</w:t>
      </w:r>
    </w:p>
    <w:p w14:paraId="23C643B0" w14:textId="77777777" w:rsidR="003A7D25" w:rsidRDefault="003A7D25" w:rsidP="003A7D25">
      <w:pPr>
        <w:pStyle w:val="PL"/>
        <w:rPr>
          <w:noProof w:val="0"/>
        </w:rPr>
      </w:pPr>
      <w:r>
        <w:rPr>
          <w:rFonts w:cs="Courier New"/>
          <w:noProof w:val="0"/>
          <w:szCs w:val="16"/>
        </w:rPr>
        <w:t xml:space="preserve">          $ref: 'TS29571_CommonData.yaml#/components/schemas/Ipv6Addr'</w:t>
      </w:r>
    </w:p>
    <w:p w14:paraId="081F8252" w14:textId="77777777" w:rsidR="003A7D25" w:rsidRDefault="003A7D25" w:rsidP="003A7D25">
      <w:pPr>
        <w:pStyle w:val="PL"/>
        <w:rPr>
          <w:noProof w:val="0"/>
        </w:rPr>
      </w:pPr>
      <w:r>
        <w:rPr>
          <w:noProof w:val="0"/>
        </w:rPr>
        <w:t xml:space="preserve">    RequestedRuleData:</w:t>
      </w:r>
    </w:p>
    <w:p w14:paraId="3BD72CED" w14:textId="77777777" w:rsidR="003A7D25" w:rsidRDefault="003A7D25" w:rsidP="003A7D25">
      <w:pPr>
        <w:pStyle w:val="PL"/>
        <w:rPr>
          <w:noProof w:val="0"/>
        </w:rPr>
      </w:pPr>
      <w:r>
        <w:rPr>
          <w:noProof w:val="0"/>
        </w:rPr>
        <w:t xml:space="preserve">      type: object</w:t>
      </w:r>
    </w:p>
    <w:p w14:paraId="48E34F39" w14:textId="77777777" w:rsidR="003A7D25" w:rsidRDefault="003A7D25" w:rsidP="003A7D25">
      <w:pPr>
        <w:pStyle w:val="PL"/>
        <w:rPr>
          <w:noProof w:val="0"/>
        </w:rPr>
      </w:pPr>
      <w:r>
        <w:rPr>
          <w:noProof w:val="0"/>
        </w:rPr>
        <w:t xml:space="preserve">      properties:</w:t>
      </w:r>
    </w:p>
    <w:p w14:paraId="5363105A" w14:textId="77777777" w:rsidR="003A7D25" w:rsidRDefault="003A7D25" w:rsidP="003A7D25">
      <w:pPr>
        <w:pStyle w:val="PL"/>
        <w:rPr>
          <w:noProof w:val="0"/>
        </w:rPr>
      </w:pPr>
      <w:r>
        <w:rPr>
          <w:noProof w:val="0"/>
        </w:rPr>
        <w:t xml:space="preserve">        refPccRuleIds:</w:t>
      </w:r>
    </w:p>
    <w:p w14:paraId="1A7733F3" w14:textId="77777777" w:rsidR="003A7D25" w:rsidRDefault="003A7D25" w:rsidP="003A7D25">
      <w:pPr>
        <w:pStyle w:val="PL"/>
        <w:rPr>
          <w:noProof w:val="0"/>
        </w:rPr>
      </w:pPr>
      <w:r>
        <w:rPr>
          <w:noProof w:val="0"/>
        </w:rPr>
        <w:t xml:space="preserve">          type: array</w:t>
      </w:r>
    </w:p>
    <w:p w14:paraId="6A10B04A" w14:textId="77777777" w:rsidR="003A7D25" w:rsidRDefault="003A7D25" w:rsidP="003A7D25">
      <w:pPr>
        <w:pStyle w:val="PL"/>
        <w:rPr>
          <w:noProof w:val="0"/>
        </w:rPr>
      </w:pPr>
      <w:r>
        <w:rPr>
          <w:noProof w:val="0"/>
        </w:rPr>
        <w:t xml:space="preserve">          items:</w:t>
      </w:r>
    </w:p>
    <w:p w14:paraId="1D47FDDF" w14:textId="77777777" w:rsidR="003A7D25" w:rsidRDefault="003A7D25" w:rsidP="003A7D25">
      <w:pPr>
        <w:pStyle w:val="PL"/>
        <w:rPr>
          <w:noProof w:val="0"/>
        </w:rPr>
      </w:pPr>
      <w:r>
        <w:rPr>
          <w:noProof w:val="0"/>
        </w:rPr>
        <w:t xml:space="preserve">            type: string</w:t>
      </w:r>
    </w:p>
    <w:p w14:paraId="6DE31892" w14:textId="77777777" w:rsidR="003A7D25" w:rsidRDefault="003A7D25" w:rsidP="003A7D25">
      <w:pPr>
        <w:pStyle w:val="PL"/>
        <w:rPr>
          <w:noProof w:val="0"/>
        </w:rPr>
      </w:pPr>
      <w:r>
        <w:rPr>
          <w:noProof w:val="0"/>
        </w:rPr>
        <w:t xml:space="preserve">          minItems: 1</w:t>
      </w:r>
    </w:p>
    <w:p w14:paraId="3C327A99" w14:textId="77777777" w:rsidR="003A7D25" w:rsidRDefault="003A7D25" w:rsidP="003A7D25">
      <w:pPr>
        <w:pStyle w:val="PL"/>
        <w:rPr>
          <w:noProof w:val="0"/>
        </w:rPr>
      </w:pPr>
      <w:r>
        <w:rPr>
          <w:noProof w:val="0"/>
        </w:rPr>
        <w:t xml:space="preserve">          description: An array of PCC rule id references to the PCC rules associated with the control data. </w:t>
      </w:r>
    </w:p>
    <w:p w14:paraId="7796063D" w14:textId="77777777" w:rsidR="003A7D25" w:rsidRDefault="003A7D25" w:rsidP="003A7D25">
      <w:pPr>
        <w:pStyle w:val="PL"/>
        <w:rPr>
          <w:noProof w:val="0"/>
        </w:rPr>
      </w:pPr>
      <w:r>
        <w:rPr>
          <w:noProof w:val="0"/>
        </w:rPr>
        <w:t xml:space="preserve">        reqData:</w:t>
      </w:r>
    </w:p>
    <w:p w14:paraId="517A3703" w14:textId="77777777" w:rsidR="003A7D25" w:rsidRDefault="003A7D25" w:rsidP="003A7D25">
      <w:pPr>
        <w:pStyle w:val="PL"/>
        <w:rPr>
          <w:noProof w:val="0"/>
        </w:rPr>
      </w:pPr>
      <w:r>
        <w:rPr>
          <w:noProof w:val="0"/>
        </w:rPr>
        <w:t xml:space="preserve">          type: array</w:t>
      </w:r>
    </w:p>
    <w:p w14:paraId="589D5ACF" w14:textId="77777777" w:rsidR="003A7D25" w:rsidRDefault="003A7D25" w:rsidP="003A7D25">
      <w:pPr>
        <w:pStyle w:val="PL"/>
        <w:rPr>
          <w:noProof w:val="0"/>
        </w:rPr>
      </w:pPr>
      <w:r>
        <w:rPr>
          <w:noProof w:val="0"/>
        </w:rPr>
        <w:t xml:space="preserve">          items:</w:t>
      </w:r>
    </w:p>
    <w:p w14:paraId="27B1A68B" w14:textId="77777777" w:rsidR="003A7D25" w:rsidRDefault="003A7D25" w:rsidP="003A7D25">
      <w:pPr>
        <w:pStyle w:val="PL"/>
        <w:rPr>
          <w:noProof w:val="0"/>
        </w:rPr>
      </w:pPr>
      <w:r>
        <w:rPr>
          <w:noProof w:val="0"/>
        </w:rPr>
        <w:t xml:space="preserve">            $ref: '#/components/schemas/RequestedRuleDataType'</w:t>
      </w:r>
    </w:p>
    <w:p w14:paraId="654EF930" w14:textId="77777777" w:rsidR="003A7D25" w:rsidRDefault="003A7D25" w:rsidP="003A7D25">
      <w:pPr>
        <w:pStyle w:val="PL"/>
        <w:rPr>
          <w:noProof w:val="0"/>
        </w:rPr>
      </w:pPr>
      <w:r>
        <w:rPr>
          <w:noProof w:val="0"/>
        </w:rPr>
        <w:t xml:space="preserve">          minItems: 1</w:t>
      </w:r>
    </w:p>
    <w:p w14:paraId="21BA8659" w14:textId="77777777" w:rsidR="003A7D25" w:rsidRDefault="003A7D25" w:rsidP="003A7D25">
      <w:pPr>
        <w:pStyle w:val="PL"/>
        <w:rPr>
          <w:noProof w:val="0"/>
        </w:rPr>
      </w:pPr>
      <w:r>
        <w:rPr>
          <w:noProof w:val="0"/>
        </w:rPr>
        <w:t xml:space="preserve">          description: Array of requested rule data type elements indicating what type of rule data is requested for the corresponding referenced PCC rules.</w:t>
      </w:r>
    </w:p>
    <w:p w14:paraId="0BC0CAFE" w14:textId="77777777" w:rsidR="003A7D25" w:rsidRDefault="003A7D25" w:rsidP="003A7D25">
      <w:pPr>
        <w:pStyle w:val="PL"/>
        <w:rPr>
          <w:noProof w:val="0"/>
        </w:rPr>
      </w:pPr>
      <w:r>
        <w:rPr>
          <w:noProof w:val="0"/>
        </w:rPr>
        <w:t xml:space="preserve">      required:</w:t>
      </w:r>
    </w:p>
    <w:p w14:paraId="7E3830C3" w14:textId="77777777" w:rsidR="003A7D25" w:rsidRDefault="003A7D25" w:rsidP="003A7D25">
      <w:pPr>
        <w:pStyle w:val="PL"/>
        <w:rPr>
          <w:noProof w:val="0"/>
        </w:rPr>
      </w:pPr>
      <w:r>
        <w:rPr>
          <w:noProof w:val="0"/>
        </w:rPr>
        <w:t xml:space="preserve">        - refPccRuleIds</w:t>
      </w:r>
    </w:p>
    <w:p w14:paraId="4CB39569" w14:textId="77777777" w:rsidR="003A7D25" w:rsidRDefault="003A7D25" w:rsidP="003A7D25">
      <w:pPr>
        <w:pStyle w:val="PL"/>
        <w:rPr>
          <w:noProof w:val="0"/>
        </w:rPr>
      </w:pPr>
      <w:r>
        <w:rPr>
          <w:noProof w:val="0"/>
        </w:rPr>
        <w:t xml:space="preserve">        - reqData</w:t>
      </w:r>
    </w:p>
    <w:p w14:paraId="2077BEA1" w14:textId="77777777" w:rsidR="003A7D25" w:rsidRDefault="003A7D25" w:rsidP="003A7D25">
      <w:pPr>
        <w:pStyle w:val="PL"/>
        <w:rPr>
          <w:noProof w:val="0"/>
        </w:rPr>
      </w:pPr>
      <w:r>
        <w:rPr>
          <w:noProof w:val="0"/>
        </w:rPr>
        <w:t xml:space="preserve">    RequestedUsageData:</w:t>
      </w:r>
    </w:p>
    <w:p w14:paraId="2CD8E607" w14:textId="77777777" w:rsidR="003A7D25" w:rsidRDefault="003A7D25" w:rsidP="003A7D25">
      <w:pPr>
        <w:pStyle w:val="PL"/>
        <w:rPr>
          <w:noProof w:val="0"/>
        </w:rPr>
      </w:pPr>
      <w:r>
        <w:rPr>
          <w:noProof w:val="0"/>
        </w:rPr>
        <w:t xml:space="preserve">      type: object</w:t>
      </w:r>
    </w:p>
    <w:p w14:paraId="17FD7595" w14:textId="77777777" w:rsidR="003A7D25" w:rsidRDefault="003A7D25" w:rsidP="003A7D25">
      <w:pPr>
        <w:pStyle w:val="PL"/>
        <w:rPr>
          <w:noProof w:val="0"/>
        </w:rPr>
      </w:pPr>
      <w:r>
        <w:rPr>
          <w:noProof w:val="0"/>
        </w:rPr>
        <w:t xml:space="preserve">      properties:</w:t>
      </w:r>
    </w:p>
    <w:p w14:paraId="7194A334" w14:textId="77777777" w:rsidR="003A7D25" w:rsidRDefault="003A7D25" w:rsidP="003A7D25">
      <w:pPr>
        <w:pStyle w:val="PL"/>
        <w:rPr>
          <w:noProof w:val="0"/>
        </w:rPr>
      </w:pPr>
      <w:r>
        <w:rPr>
          <w:noProof w:val="0"/>
        </w:rPr>
        <w:t xml:space="preserve">        refUmIds:</w:t>
      </w:r>
    </w:p>
    <w:p w14:paraId="6E45E611" w14:textId="77777777" w:rsidR="003A7D25" w:rsidRDefault="003A7D25" w:rsidP="003A7D25">
      <w:pPr>
        <w:pStyle w:val="PL"/>
        <w:rPr>
          <w:noProof w:val="0"/>
        </w:rPr>
      </w:pPr>
      <w:r>
        <w:rPr>
          <w:noProof w:val="0"/>
        </w:rPr>
        <w:t xml:space="preserve">          type: array</w:t>
      </w:r>
    </w:p>
    <w:p w14:paraId="0A9814D6" w14:textId="77777777" w:rsidR="003A7D25" w:rsidRDefault="003A7D25" w:rsidP="003A7D25">
      <w:pPr>
        <w:pStyle w:val="PL"/>
        <w:rPr>
          <w:noProof w:val="0"/>
        </w:rPr>
      </w:pPr>
      <w:r>
        <w:rPr>
          <w:noProof w:val="0"/>
        </w:rPr>
        <w:t xml:space="preserve">          items:</w:t>
      </w:r>
    </w:p>
    <w:p w14:paraId="0764168F" w14:textId="77777777" w:rsidR="003A7D25" w:rsidRDefault="003A7D25" w:rsidP="003A7D25">
      <w:pPr>
        <w:pStyle w:val="PL"/>
        <w:rPr>
          <w:noProof w:val="0"/>
        </w:rPr>
      </w:pPr>
      <w:r>
        <w:rPr>
          <w:noProof w:val="0"/>
        </w:rPr>
        <w:t xml:space="preserve">            type: string</w:t>
      </w:r>
    </w:p>
    <w:p w14:paraId="25C223FF" w14:textId="77777777" w:rsidR="003A7D25" w:rsidRDefault="003A7D25" w:rsidP="003A7D25">
      <w:pPr>
        <w:pStyle w:val="PL"/>
        <w:rPr>
          <w:noProof w:val="0"/>
        </w:rPr>
      </w:pPr>
      <w:r>
        <w:rPr>
          <w:noProof w:val="0"/>
        </w:rPr>
        <w:t xml:space="preserve">          minItems: 1</w:t>
      </w:r>
    </w:p>
    <w:p w14:paraId="23EBC262" w14:textId="77777777" w:rsidR="003A7D25" w:rsidRDefault="003A7D25" w:rsidP="003A7D2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68CEDCA" w14:textId="77777777" w:rsidR="003A7D25" w:rsidRDefault="003A7D25" w:rsidP="003A7D25">
      <w:pPr>
        <w:pStyle w:val="PL"/>
        <w:rPr>
          <w:noProof w:val="0"/>
        </w:rPr>
      </w:pPr>
      <w:r>
        <w:rPr>
          <w:noProof w:val="0"/>
        </w:rPr>
        <w:t xml:space="preserve">        allUmIds:</w:t>
      </w:r>
    </w:p>
    <w:p w14:paraId="078B1D1A" w14:textId="77777777" w:rsidR="003A7D25" w:rsidRDefault="003A7D25" w:rsidP="003A7D25">
      <w:pPr>
        <w:pStyle w:val="PL"/>
        <w:rPr>
          <w:noProof w:val="0"/>
        </w:rPr>
      </w:pPr>
      <w:r>
        <w:rPr>
          <w:noProof w:val="0"/>
        </w:rPr>
        <w:t xml:space="preserve">          type: boolean</w:t>
      </w:r>
    </w:p>
    <w:p w14:paraId="7EE82331" w14:textId="77777777" w:rsidR="003A7D25" w:rsidRDefault="003A7D25" w:rsidP="003A7D2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2A9B0A36" w14:textId="77777777" w:rsidR="003A7D25" w:rsidRDefault="003A7D25" w:rsidP="003A7D25">
      <w:pPr>
        <w:pStyle w:val="PL"/>
        <w:rPr>
          <w:noProof w:val="0"/>
        </w:rPr>
      </w:pPr>
      <w:r>
        <w:rPr>
          <w:noProof w:val="0"/>
        </w:rPr>
        <w:t xml:space="preserve">    UeCampingRep:</w:t>
      </w:r>
    </w:p>
    <w:p w14:paraId="18E37364" w14:textId="77777777" w:rsidR="003A7D25" w:rsidRDefault="003A7D25" w:rsidP="003A7D25">
      <w:pPr>
        <w:pStyle w:val="PL"/>
        <w:rPr>
          <w:noProof w:val="0"/>
        </w:rPr>
      </w:pPr>
      <w:r>
        <w:rPr>
          <w:noProof w:val="0"/>
        </w:rPr>
        <w:t xml:space="preserve">      type: object</w:t>
      </w:r>
    </w:p>
    <w:p w14:paraId="68CE7886" w14:textId="77777777" w:rsidR="003A7D25" w:rsidRDefault="003A7D25" w:rsidP="003A7D25">
      <w:pPr>
        <w:pStyle w:val="PL"/>
        <w:rPr>
          <w:noProof w:val="0"/>
        </w:rPr>
      </w:pPr>
      <w:r>
        <w:rPr>
          <w:noProof w:val="0"/>
        </w:rPr>
        <w:t xml:space="preserve">      properties:</w:t>
      </w:r>
    </w:p>
    <w:p w14:paraId="53F2AB88" w14:textId="77777777" w:rsidR="003A7D25" w:rsidRDefault="003A7D25" w:rsidP="003A7D25">
      <w:pPr>
        <w:pStyle w:val="PL"/>
        <w:rPr>
          <w:noProof w:val="0"/>
        </w:rPr>
      </w:pPr>
      <w:r>
        <w:rPr>
          <w:noProof w:val="0"/>
        </w:rPr>
        <w:t xml:space="preserve">        accessType:</w:t>
      </w:r>
    </w:p>
    <w:p w14:paraId="1FAB6E1B" w14:textId="77777777" w:rsidR="003A7D25" w:rsidRDefault="003A7D25" w:rsidP="003A7D25">
      <w:pPr>
        <w:pStyle w:val="PL"/>
        <w:rPr>
          <w:noProof w:val="0"/>
        </w:rPr>
      </w:pPr>
      <w:r>
        <w:rPr>
          <w:noProof w:val="0"/>
        </w:rPr>
        <w:t xml:space="preserve">          $ref: 'TS29571_CommonData.yaml#/components/schemas/AccessType'</w:t>
      </w:r>
    </w:p>
    <w:p w14:paraId="0EABB24A" w14:textId="77777777" w:rsidR="003A7D25" w:rsidRDefault="003A7D25" w:rsidP="003A7D25">
      <w:pPr>
        <w:pStyle w:val="PL"/>
        <w:rPr>
          <w:noProof w:val="0"/>
        </w:rPr>
      </w:pPr>
      <w:r>
        <w:rPr>
          <w:noProof w:val="0"/>
        </w:rPr>
        <w:t xml:space="preserve">        ratType:</w:t>
      </w:r>
    </w:p>
    <w:p w14:paraId="6BE3885D" w14:textId="77777777" w:rsidR="003A7D25" w:rsidRDefault="003A7D25" w:rsidP="003A7D25">
      <w:pPr>
        <w:pStyle w:val="PL"/>
        <w:rPr>
          <w:noProof w:val="0"/>
        </w:rPr>
      </w:pPr>
      <w:r>
        <w:rPr>
          <w:noProof w:val="0"/>
        </w:rPr>
        <w:t xml:space="preserve">          $ref: 'TS29571_CommonData.yaml#/components/schemas/RatType'</w:t>
      </w:r>
    </w:p>
    <w:p w14:paraId="12F33C91" w14:textId="77777777" w:rsidR="003A7D25" w:rsidRDefault="003A7D25" w:rsidP="003A7D25">
      <w:pPr>
        <w:pStyle w:val="PL"/>
        <w:rPr>
          <w:noProof w:val="0"/>
        </w:rPr>
      </w:pPr>
      <w:r>
        <w:rPr>
          <w:noProof w:val="0"/>
        </w:rPr>
        <w:t xml:space="preserve">        servNfId:</w:t>
      </w:r>
    </w:p>
    <w:p w14:paraId="186745FE" w14:textId="77777777" w:rsidR="003A7D25" w:rsidRDefault="003A7D25" w:rsidP="003A7D25">
      <w:pPr>
        <w:pStyle w:val="PL"/>
        <w:rPr>
          <w:noProof w:val="0"/>
        </w:rPr>
      </w:pPr>
      <w:r>
        <w:rPr>
          <w:noProof w:val="0"/>
        </w:rPr>
        <w:t xml:space="preserve">          $ref: '#/components/schemas/ServingNfIdentity'</w:t>
      </w:r>
    </w:p>
    <w:p w14:paraId="4CF4E768" w14:textId="77777777" w:rsidR="003A7D25" w:rsidRDefault="003A7D25" w:rsidP="003A7D25">
      <w:pPr>
        <w:pStyle w:val="PL"/>
        <w:rPr>
          <w:noProof w:val="0"/>
        </w:rPr>
      </w:pPr>
      <w:r>
        <w:rPr>
          <w:noProof w:val="0"/>
        </w:rPr>
        <w:t xml:space="preserve">        servingNetwork:</w:t>
      </w:r>
    </w:p>
    <w:p w14:paraId="6A5E5B38" w14:textId="77777777" w:rsidR="003A7D25" w:rsidRDefault="003A7D25" w:rsidP="003A7D25">
      <w:pPr>
        <w:pStyle w:val="PL"/>
        <w:rPr>
          <w:noProof w:val="0"/>
        </w:rPr>
      </w:pPr>
      <w:r>
        <w:rPr>
          <w:noProof w:val="0"/>
        </w:rPr>
        <w:t xml:space="preserve">          $ref: 'TS29571_CommonData.yaml#/components/schemas/PlmnIdNid'</w:t>
      </w:r>
    </w:p>
    <w:p w14:paraId="40DE5666" w14:textId="77777777" w:rsidR="003A7D25" w:rsidRDefault="003A7D25" w:rsidP="003A7D25">
      <w:pPr>
        <w:pStyle w:val="PL"/>
        <w:rPr>
          <w:noProof w:val="0"/>
        </w:rPr>
      </w:pPr>
      <w:r>
        <w:rPr>
          <w:noProof w:val="0"/>
        </w:rPr>
        <w:t xml:space="preserve">        userLocationInfo:</w:t>
      </w:r>
    </w:p>
    <w:p w14:paraId="2CA565D7" w14:textId="77777777" w:rsidR="003A7D25" w:rsidRDefault="003A7D25" w:rsidP="003A7D25">
      <w:pPr>
        <w:pStyle w:val="PL"/>
        <w:rPr>
          <w:noProof w:val="0"/>
        </w:rPr>
      </w:pPr>
      <w:r>
        <w:rPr>
          <w:noProof w:val="0"/>
        </w:rPr>
        <w:t xml:space="preserve">          $ref: 'TS29571_CommonData.yaml#/components/schemas/UserLocation'</w:t>
      </w:r>
    </w:p>
    <w:p w14:paraId="6040BA53" w14:textId="77777777" w:rsidR="003A7D25" w:rsidRDefault="003A7D25" w:rsidP="003A7D25">
      <w:pPr>
        <w:pStyle w:val="PL"/>
        <w:rPr>
          <w:noProof w:val="0"/>
        </w:rPr>
      </w:pPr>
      <w:r>
        <w:rPr>
          <w:noProof w:val="0"/>
        </w:rPr>
        <w:t xml:space="preserve">        ueTimeZone:</w:t>
      </w:r>
    </w:p>
    <w:p w14:paraId="2E38FE76" w14:textId="77777777" w:rsidR="003A7D25" w:rsidRDefault="003A7D25" w:rsidP="003A7D25">
      <w:pPr>
        <w:pStyle w:val="PL"/>
        <w:rPr>
          <w:noProof w:val="0"/>
        </w:rPr>
      </w:pPr>
      <w:r>
        <w:rPr>
          <w:noProof w:val="0"/>
        </w:rPr>
        <w:t xml:space="preserve">          $ref: 'TS29571_CommonData.yaml#/components/schemas/TimeZone'</w:t>
      </w:r>
    </w:p>
    <w:p w14:paraId="5B86B574" w14:textId="77777777" w:rsidR="003A7D25" w:rsidRDefault="003A7D25" w:rsidP="003A7D25">
      <w:pPr>
        <w:pStyle w:val="PL"/>
      </w:pPr>
      <w:r>
        <w:t xml:space="preserve">        netLocAccSupp:</w:t>
      </w:r>
    </w:p>
    <w:p w14:paraId="59EC1302" w14:textId="77777777" w:rsidR="003A7D25" w:rsidRDefault="003A7D25" w:rsidP="003A7D25">
      <w:pPr>
        <w:pStyle w:val="PL"/>
        <w:rPr>
          <w:noProof w:val="0"/>
        </w:rPr>
      </w:pPr>
      <w:r>
        <w:t xml:space="preserve">          $ref: '#/components/schemas/NetLocAccessSupport'</w:t>
      </w:r>
    </w:p>
    <w:p w14:paraId="50A214D5" w14:textId="77777777" w:rsidR="003A7D25" w:rsidRDefault="003A7D25" w:rsidP="003A7D25">
      <w:pPr>
        <w:pStyle w:val="PL"/>
        <w:rPr>
          <w:noProof w:val="0"/>
        </w:rPr>
      </w:pPr>
      <w:r>
        <w:rPr>
          <w:noProof w:val="0"/>
        </w:rPr>
        <w:t xml:space="preserve">    RuleReport:</w:t>
      </w:r>
    </w:p>
    <w:p w14:paraId="750618CD" w14:textId="77777777" w:rsidR="003A7D25" w:rsidRDefault="003A7D25" w:rsidP="003A7D25">
      <w:pPr>
        <w:pStyle w:val="PL"/>
        <w:rPr>
          <w:noProof w:val="0"/>
        </w:rPr>
      </w:pPr>
      <w:r>
        <w:rPr>
          <w:noProof w:val="0"/>
        </w:rPr>
        <w:t xml:space="preserve">      type: object</w:t>
      </w:r>
    </w:p>
    <w:p w14:paraId="05F2601F" w14:textId="77777777" w:rsidR="003A7D25" w:rsidRDefault="003A7D25" w:rsidP="003A7D25">
      <w:pPr>
        <w:pStyle w:val="PL"/>
        <w:rPr>
          <w:noProof w:val="0"/>
        </w:rPr>
      </w:pPr>
      <w:r>
        <w:rPr>
          <w:noProof w:val="0"/>
        </w:rPr>
        <w:t xml:space="preserve">      properties:</w:t>
      </w:r>
    </w:p>
    <w:p w14:paraId="3E5E2B40" w14:textId="77777777" w:rsidR="003A7D25" w:rsidRDefault="003A7D25" w:rsidP="003A7D25">
      <w:pPr>
        <w:pStyle w:val="PL"/>
        <w:rPr>
          <w:noProof w:val="0"/>
        </w:rPr>
      </w:pPr>
      <w:r>
        <w:rPr>
          <w:noProof w:val="0"/>
        </w:rPr>
        <w:t xml:space="preserve">        pccRuleIds:</w:t>
      </w:r>
    </w:p>
    <w:p w14:paraId="3DAE139C" w14:textId="77777777" w:rsidR="003A7D25" w:rsidRDefault="003A7D25" w:rsidP="003A7D25">
      <w:pPr>
        <w:pStyle w:val="PL"/>
        <w:rPr>
          <w:noProof w:val="0"/>
        </w:rPr>
      </w:pPr>
      <w:r>
        <w:rPr>
          <w:noProof w:val="0"/>
        </w:rPr>
        <w:t xml:space="preserve">          type: array</w:t>
      </w:r>
    </w:p>
    <w:p w14:paraId="5A332DF3" w14:textId="77777777" w:rsidR="003A7D25" w:rsidRDefault="003A7D25" w:rsidP="003A7D25">
      <w:pPr>
        <w:pStyle w:val="PL"/>
        <w:rPr>
          <w:noProof w:val="0"/>
        </w:rPr>
      </w:pPr>
      <w:r>
        <w:rPr>
          <w:noProof w:val="0"/>
        </w:rPr>
        <w:t xml:space="preserve">          items:</w:t>
      </w:r>
    </w:p>
    <w:p w14:paraId="78769ACA" w14:textId="77777777" w:rsidR="003A7D25" w:rsidRDefault="003A7D25" w:rsidP="003A7D25">
      <w:pPr>
        <w:pStyle w:val="PL"/>
        <w:rPr>
          <w:noProof w:val="0"/>
        </w:rPr>
      </w:pPr>
      <w:r>
        <w:rPr>
          <w:noProof w:val="0"/>
        </w:rPr>
        <w:t xml:space="preserve">            type: string</w:t>
      </w:r>
    </w:p>
    <w:p w14:paraId="791D3D94" w14:textId="77777777" w:rsidR="003A7D25" w:rsidRDefault="003A7D25" w:rsidP="003A7D25">
      <w:pPr>
        <w:pStyle w:val="PL"/>
        <w:rPr>
          <w:noProof w:val="0"/>
        </w:rPr>
      </w:pPr>
      <w:r>
        <w:rPr>
          <w:noProof w:val="0"/>
        </w:rPr>
        <w:t xml:space="preserve">          minItems: 1</w:t>
      </w:r>
    </w:p>
    <w:p w14:paraId="71D03CE4" w14:textId="77777777" w:rsidR="003A7D25" w:rsidRDefault="003A7D25" w:rsidP="003A7D25">
      <w:pPr>
        <w:pStyle w:val="PL"/>
        <w:rPr>
          <w:noProof w:val="0"/>
        </w:rPr>
      </w:pPr>
      <w:r>
        <w:rPr>
          <w:noProof w:val="0"/>
        </w:rPr>
        <w:t xml:space="preserve">          description: Contains the identifier of the affected PCC rule(s).</w:t>
      </w:r>
    </w:p>
    <w:p w14:paraId="5CBCE6D8" w14:textId="77777777" w:rsidR="003A7D25" w:rsidRDefault="003A7D25" w:rsidP="003A7D25">
      <w:pPr>
        <w:pStyle w:val="PL"/>
        <w:rPr>
          <w:noProof w:val="0"/>
        </w:rPr>
      </w:pPr>
      <w:r>
        <w:rPr>
          <w:noProof w:val="0"/>
        </w:rPr>
        <w:t xml:space="preserve">        ruleStatus:</w:t>
      </w:r>
    </w:p>
    <w:p w14:paraId="55F0DB96" w14:textId="77777777" w:rsidR="003A7D25" w:rsidRDefault="003A7D25" w:rsidP="003A7D25">
      <w:pPr>
        <w:pStyle w:val="PL"/>
        <w:rPr>
          <w:noProof w:val="0"/>
        </w:rPr>
      </w:pPr>
      <w:r>
        <w:rPr>
          <w:noProof w:val="0"/>
        </w:rPr>
        <w:t xml:space="preserve">          $ref: '#/components/schemas/RuleStatus'</w:t>
      </w:r>
    </w:p>
    <w:p w14:paraId="1424F1A5" w14:textId="77777777" w:rsidR="003A7D25" w:rsidRDefault="003A7D25" w:rsidP="003A7D25">
      <w:pPr>
        <w:pStyle w:val="PL"/>
        <w:rPr>
          <w:noProof w:val="0"/>
        </w:rPr>
      </w:pPr>
      <w:r>
        <w:rPr>
          <w:noProof w:val="0"/>
        </w:rPr>
        <w:t xml:space="preserve">        </w:t>
      </w:r>
      <w:r>
        <w:rPr>
          <w:noProof w:val="0"/>
          <w:lang w:eastAsia="zh-CN"/>
        </w:rPr>
        <w:t>contVers</w:t>
      </w:r>
      <w:r>
        <w:rPr>
          <w:noProof w:val="0"/>
        </w:rPr>
        <w:t>:</w:t>
      </w:r>
    </w:p>
    <w:p w14:paraId="68570CD9" w14:textId="77777777" w:rsidR="003A7D25" w:rsidRDefault="003A7D25" w:rsidP="003A7D25">
      <w:pPr>
        <w:pStyle w:val="PL"/>
        <w:rPr>
          <w:noProof w:val="0"/>
        </w:rPr>
      </w:pPr>
      <w:r>
        <w:rPr>
          <w:noProof w:val="0"/>
        </w:rPr>
        <w:t xml:space="preserve">          type: array</w:t>
      </w:r>
    </w:p>
    <w:p w14:paraId="6E94CCBA" w14:textId="77777777" w:rsidR="003A7D25" w:rsidRDefault="003A7D25" w:rsidP="003A7D25">
      <w:pPr>
        <w:pStyle w:val="PL"/>
        <w:rPr>
          <w:noProof w:val="0"/>
        </w:rPr>
      </w:pPr>
      <w:r>
        <w:rPr>
          <w:noProof w:val="0"/>
        </w:rPr>
        <w:t xml:space="preserve">          items:</w:t>
      </w:r>
    </w:p>
    <w:p w14:paraId="5D7EEAFD" w14:textId="77777777" w:rsidR="003A7D25" w:rsidRDefault="003A7D25" w:rsidP="003A7D25">
      <w:pPr>
        <w:pStyle w:val="PL"/>
        <w:rPr>
          <w:noProof w:val="0"/>
        </w:rPr>
      </w:pPr>
      <w:r>
        <w:rPr>
          <w:noProof w:val="0"/>
        </w:rPr>
        <w:t xml:space="preserve">            $ref: 'TS29514_Npcf_PolicyAuthorization.yaml#/components/schemas/ContentVersion'</w:t>
      </w:r>
    </w:p>
    <w:p w14:paraId="6909C9A5" w14:textId="77777777" w:rsidR="003A7D25" w:rsidRDefault="003A7D25" w:rsidP="003A7D25">
      <w:pPr>
        <w:pStyle w:val="PL"/>
        <w:rPr>
          <w:noProof w:val="0"/>
        </w:rPr>
      </w:pPr>
      <w:r>
        <w:rPr>
          <w:noProof w:val="0"/>
        </w:rPr>
        <w:t xml:space="preserve">          minItems: 1</w:t>
      </w:r>
    </w:p>
    <w:p w14:paraId="3789A1B3" w14:textId="77777777" w:rsidR="003A7D25" w:rsidRDefault="003A7D25" w:rsidP="003A7D25">
      <w:pPr>
        <w:pStyle w:val="PL"/>
        <w:rPr>
          <w:noProof w:val="0"/>
        </w:rPr>
      </w:pPr>
      <w:r>
        <w:rPr>
          <w:noProof w:val="0"/>
        </w:rPr>
        <w:t xml:space="preserve">          description: Indicates the version of a PCC rule.</w:t>
      </w:r>
    </w:p>
    <w:p w14:paraId="360D12F0" w14:textId="77777777" w:rsidR="003A7D25" w:rsidRDefault="003A7D25" w:rsidP="003A7D25">
      <w:pPr>
        <w:pStyle w:val="PL"/>
        <w:rPr>
          <w:noProof w:val="0"/>
        </w:rPr>
      </w:pPr>
      <w:r>
        <w:rPr>
          <w:noProof w:val="0"/>
        </w:rPr>
        <w:t xml:space="preserve">        failureCode:</w:t>
      </w:r>
    </w:p>
    <w:p w14:paraId="2E9C62E5" w14:textId="77777777" w:rsidR="003A7D25" w:rsidRDefault="003A7D25" w:rsidP="003A7D25">
      <w:pPr>
        <w:pStyle w:val="PL"/>
        <w:rPr>
          <w:noProof w:val="0"/>
        </w:rPr>
      </w:pPr>
      <w:r>
        <w:rPr>
          <w:noProof w:val="0"/>
        </w:rPr>
        <w:t xml:space="preserve">          $ref: '#/components/schemas/FailureCode'</w:t>
      </w:r>
    </w:p>
    <w:p w14:paraId="408ABFA3" w14:textId="77777777" w:rsidR="003A7D25" w:rsidRDefault="003A7D25" w:rsidP="003A7D25">
      <w:pPr>
        <w:pStyle w:val="PL"/>
        <w:rPr>
          <w:noProof w:val="0"/>
        </w:rPr>
      </w:pPr>
      <w:r>
        <w:rPr>
          <w:noProof w:val="0"/>
        </w:rPr>
        <w:t xml:space="preserve">        finUnitAct:</w:t>
      </w:r>
    </w:p>
    <w:p w14:paraId="25E69EE4" w14:textId="77777777" w:rsidR="003A7D25" w:rsidRDefault="003A7D25" w:rsidP="003A7D25">
      <w:pPr>
        <w:pStyle w:val="PL"/>
        <w:rPr>
          <w:noProof w:val="0"/>
        </w:rPr>
      </w:pPr>
      <w:r>
        <w:rPr>
          <w:noProof w:val="0"/>
        </w:rPr>
        <w:t xml:space="preserve">          </w:t>
      </w:r>
      <w:r>
        <w:rPr>
          <w:rFonts w:cs="Courier New"/>
          <w:noProof w:val="0"/>
          <w:szCs w:val="16"/>
        </w:rPr>
        <w:t>$ref: 'TS32291_Nchf_ConvergedCharging.yaml#/components/schemas/FinalUnitAction'</w:t>
      </w:r>
    </w:p>
    <w:p w14:paraId="1B6A6008" w14:textId="77777777" w:rsidR="003A7D25" w:rsidRDefault="003A7D25" w:rsidP="003A7D25">
      <w:pPr>
        <w:pStyle w:val="PL"/>
        <w:rPr>
          <w:noProof w:val="0"/>
        </w:rPr>
      </w:pPr>
      <w:r>
        <w:rPr>
          <w:noProof w:val="0"/>
        </w:rPr>
        <w:t xml:space="preserve">        ranNasRelCauses:</w:t>
      </w:r>
    </w:p>
    <w:p w14:paraId="5AF2C628" w14:textId="77777777" w:rsidR="003A7D25" w:rsidRDefault="003A7D25" w:rsidP="003A7D25">
      <w:pPr>
        <w:pStyle w:val="PL"/>
        <w:rPr>
          <w:noProof w:val="0"/>
        </w:rPr>
      </w:pPr>
      <w:r>
        <w:rPr>
          <w:noProof w:val="0"/>
        </w:rPr>
        <w:lastRenderedPageBreak/>
        <w:t xml:space="preserve">          type: array</w:t>
      </w:r>
    </w:p>
    <w:p w14:paraId="2EA8CFAA" w14:textId="77777777" w:rsidR="003A7D25" w:rsidRDefault="003A7D25" w:rsidP="003A7D25">
      <w:pPr>
        <w:pStyle w:val="PL"/>
        <w:rPr>
          <w:noProof w:val="0"/>
        </w:rPr>
      </w:pPr>
      <w:r>
        <w:rPr>
          <w:noProof w:val="0"/>
        </w:rPr>
        <w:t xml:space="preserve">          items:</w:t>
      </w:r>
    </w:p>
    <w:p w14:paraId="1D336C26" w14:textId="77777777" w:rsidR="003A7D25" w:rsidRDefault="003A7D25" w:rsidP="003A7D25">
      <w:pPr>
        <w:pStyle w:val="PL"/>
        <w:rPr>
          <w:noProof w:val="0"/>
        </w:rPr>
      </w:pPr>
      <w:r>
        <w:rPr>
          <w:noProof w:val="0"/>
        </w:rPr>
        <w:t xml:space="preserve">            $ref: '#/components/schemas/RanNasRelCause'</w:t>
      </w:r>
    </w:p>
    <w:p w14:paraId="58C8BAE8" w14:textId="77777777" w:rsidR="003A7D25" w:rsidRDefault="003A7D25" w:rsidP="003A7D25">
      <w:pPr>
        <w:pStyle w:val="PL"/>
        <w:rPr>
          <w:noProof w:val="0"/>
        </w:rPr>
      </w:pPr>
      <w:r>
        <w:rPr>
          <w:noProof w:val="0"/>
        </w:rPr>
        <w:t xml:space="preserve">          minItems: 1</w:t>
      </w:r>
    </w:p>
    <w:p w14:paraId="27B72C9A" w14:textId="77777777" w:rsidR="003A7D25" w:rsidRDefault="003A7D25" w:rsidP="003A7D25">
      <w:pPr>
        <w:pStyle w:val="PL"/>
        <w:rPr>
          <w:noProof w:val="0"/>
        </w:rPr>
      </w:pPr>
      <w:r>
        <w:rPr>
          <w:noProof w:val="0"/>
        </w:rPr>
        <w:t xml:space="preserve">          description: indicates the RAN or NAS release cause code information.</w:t>
      </w:r>
    </w:p>
    <w:p w14:paraId="3936CD03" w14:textId="77777777" w:rsidR="003A7D25" w:rsidRDefault="003A7D25" w:rsidP="003A7D2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663C75B" w14:textId="77777777" w:rsidR="003A7D25" w:rsidRDefault="003A7D25" w:rsidP="003A7D25">
      <w:pPr>
        <w:pStyle w:val="PL"/>
        <w:rPr>
          <w:noProof w:val="0"/>
        </w:rPr>
      </w:pPr>
      <w:r>
        <w:rPr>
          <w:noProof w:val="0"/>
        </w:rPr>
        <w:t xml:space="preserve">        - pccRuleIds</w:t>
      </w:r>
    </w:p>
    <w:p w14:paraId="3CE3AAAD" w14:textId="77777777" w:rsidR="003A7D25" w:rsidRDefault="003A7D25" w:rsidP="003A7D25">
      <w:pPr>
        <w:pStyle w:val="PL"/>
        <w:rPr>
          <w:noProof w:val="0"/>
        </w:rPr>
      </w:pPr>
      <w:r>
        <w:rPr>
          <w:noProof w:val="0"/>
        </w:rPr>
        <w:t xml:space="preserve">        - ruleStatus</w:t>
      </w:r>
    </w:p>
    <w:p w14:paraId="051786AB" w14:textId="77777777" w:rsidR="003A7D25" w:rsidRDefault="003A7D25" w:rsidP="003A7D25">
      <w:pPr>
        <w:pStyle w:val="PL"/>
        <w:rPr>
          <w:noProof w:val="0"/>
        </w:rPr>
      </w:pPr>
      <w:r>
        <w:rPr>
          <w:noProof w:val="0"/>
        </w:rPr>
        <w:t xml:space="preserve">    RanNasRelCause:</w:t>
      </w:r>
    </w:p>
    <w:p w14:paraId="7295FD19" w14:textId="77777777" w:rsidR="003A7D25" w:rsidRDefault="003A7D25" w:rsidP="003A7D25">
      <w:pPr>
        <w:pStyle w:val="PL"/>
        <w:rPr>
          <w:noProof w:val="0"/>
        </w:rPr>
      </w:pPr>
      <w:r>
        <w:rPr>
          <w:noProof w:val="0"/>
        </w:rPr>
        <w:t xml:space="preserve">      type: object</w:t>
      </w:r>
    </w:p>
    <w:p w14:paraId="7F1BA403" w14:textId="77777777" w:rsidR="003A7D25" w:rsidRDefault="003A7D25" w:rsidP="003A7D25">
      <w:pPr>
        <w:pStyle w:val="PL"/>
        <w:rPr>
          <w:noProof w:val="0"/>
        </w:rPr>
      </w:pPr>
      <w:r>
        <w:rPr>
          <w:noProof w:val="0"/>
        </w:rPr>
        <w:t xml:space="preserve">      properties:</w:t>
      </w:r>
    </w:p>
    <w:p w14:paraId="626FF1B6" w14:textId="77777777" w:rsidR="003A7D25" w:rsidRDefault="003A7D25" w:rsidP="003A7D25">
      <w:pPr>
        <w:pStyle w:val="PL"/>
        <w:rPr>
          <w:noProof w:val="0"/>
        </w:rPr>
      </w:pPr>
      <w:r>
        <w:rPr>
          <w:noProof w:val="0"/>
        </w:rPr>
        <w:t xml:space="preserve">        </w:t>
      </w:r>
      <w:r>
        <w:rPr>
          <w:noProof w:val="0"/>
          <w:lang w:eastAsia="zh-CN"/>
        </w:rPr>
        <w:t>ngApCause</w:t>
      </w:r>
      <w:r>
        <w:rPr>
          <w:noProof w:val="0"/>
        </w:rPr>
        <w:t>:</w:t>
      </w:r>
    </w:p>
    <w:p w14:paraId="7B98BF3C" w14:textId="77777777" w:rsidR="003A7D25" w:rsidRDefault="003A7D25" w:rsidP="003A7D25">
      <w:pPr>
        <w:pStyle w:val="PL"/>
        <w:rPr>
          <w:noProof w:val="0"/>
        </w:rPr>
      </w:pPr>
      <w:r>
        <w:rPr>
          <w:noProof w:val="0"/>
        </w:rPr>
        <w:t xml:space="preserve">          $ref: 'TS29571_CommonData.yaml#/components/schemas/</w:t>
      </w:r>
      <w:r>
        <w:rPr>
          <w:noProof w:val="0"/>
          <w:lang w:eastAsia="zh-CN"/>
        </w:rPr>
        <w:t>NgApCause</w:t>
      </w:r>
      <w:r>
        <w:rPr>
          <w:noProof w:val="0"/>
        </w:rPr>
        <w:t>'</w:t>
      </w:r>
    </w:p>
    <w:p w14:paraId="2DED651F" w14:textId="77777777" w:rsidR="003A7D25" w:rsidRDefault="003A7D25" w:rsidP="003A7D25">
      <w:pPr>
        <w:pStyle w:val="PL"/>
        <w:rPr>
          <w:noProof w:val="0"/>
        </w:rPr>
      </w:pPr>
      <w:r>
        <w:rPr>
          <w:noProof w:val="0"/>
        </w:rPr>
        <w:t xml:space="preserve">        </w:t>
      </w:r>
      <w:r>
        <w:rPr>
          <w:noProof w:val="0"/>
          <w:lang w:eastAsia="zh-CN"/>
        </w:rPr>
        <w:t>5gMmCause</w:t>
      </w:r>
      <w:r>
        <w:rPr>
          <w:noProof w:val="0"/>
        </w:rPr>
        <w:t>:</w:t>
      </w:r>
    </w:p>
    <w:p w14:paraId="074D27B6" w14:textId="77777777" w:rsidR="003A7D25" w:rsidRDefault="003A7D25" w:rsidP="003A7D2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5F9359A" w14:textId="77777777" w:rsidR="003A7D25" w:rsidRDefault="003A7D25" w:rsidP="003A7D25">
      <w:pPr>
        <w:pStyle w:val="PL"/>
        <w:rPr>
          <w:noProof w:val="0"/>
        </w:rPr>
      </w:pPr>
      <w:r>
        <w:rPr>
          <w:noProof w:val="0"/>
        </w:rPr>
        <w:t xml:space="preserve">        </w:t>
      </w:r>
      <w:r>
        <w:rPr>
          <w:noProof w:val="0"/>
          <w:lang w:eastAsia="zh-CN"/>
        </w:rPr>
        <w:t>5gSmCause</w:t>
      </w:r>
      <w:r>
        <w:rPr>
          <w:noProof w:val="0"/>
        </w:rPr>
        <w:t>:</w:t>
      </w:r>
    </w:p>
    <w:p w14:paraId="348A2F89" w14:textId="77777777" w:rsidR="003A7D25" w:rsidRDefault="003A7D25" w:rsidP="003A7D25">
      <w:pPr>
        <w:pStyle w:val="PL"/>
        <w:rPr>
          <w:noProof w:val="0"/>
        </w:rPr>
      </w:pPr>
      <w:r>
        <w:rPr>
          <w:noProof w:val="0"/>
        </w:rPr>
        <w:t xml:space="preserve">          $ref: '#/components/schemas/</w:t>
      </w:r>
      <w:r>
        <w:rPr>
          <w:noProof w:val="0"/>
          <w:lang w:eastAsia="zh-CN"/>
        </w:rPr>
        <w:t>5GSmCause</w:t>
      </w:r>
      <w:r>
        <w:rPr>
          <w:noProof w:val="0"/>
        </w:rPr>
        <w:t>'</w:t>
      </w:r>
    </w:p>
    <w:p w14:paraId="344E6566" w14:textId="77777777" w:rsidR="003A7D25" w:rsidRDefault="003A7D25" w:rsidP="003A7D25">
      <w:pPr>
        <w:pStyle w:val="PL"/>
        <w:rPr>
          <w:noProof w:val="0"/>
        </w:rPr>
      </w:pPr>
      <w:r>
        <w:rPr>
          <w:noProof w:val="0"/>
        </w:rPr>
        <w:t xml:space="preserve">        </w:t>
      </w:r>
      <w:r>
        <w:rPr>
          <w:noProof w:val="0"/>
          <w:lang w:eastAsia="zh-CN"/>
        </w:rPr>
        <w:t>epsCause</w:t>
      </w:r>
      <w:r>
        <w:rPr>
          <w:noProof w:val="0"/>
        </w:rPr>
        <w:t>:</w:t>
      </w:r>
    </w:p>
    <w:p w14:paraId="3E94D099" w14:textId="77777777" w:rsidR="003A7D25" w:rsidRDefault="003A7D25" w:rsidP="003A7D25">
      <w:pPr>
        <w:pStyle w:val="PL"/>
        <w:rPr>
          <w:noProof w:val="0"/>
        </w:rPr>
      </w:pPr>
      <w:r>
        <w:rPr>
          <w:noProof w:val="0"/>
        </w:rPr>
        <w:t xml:space="preserve">          $ref: '#/components/schemas/</w:t>
      </w:r>
      <w:r>
        <w:rPr>
          <w:noProof w:val="0"/>
          <w:lang w:eastAsia="zh-CN"/>
        </w:rPr>
        <w:t>EpsRanNasRelCause</w:t>
      </w:r>
      <w:r>
        <w:rPr>
          <w:noProof w:val="0"/>
        </w:rPr>
        <w:t>'</w:t>
      </w:r>
    </w:p>
    <w:p w14:paraId="6E134F8D" w14:textId="77777777" w:rsidR="003A7D25" w:rsidRDefault="003A7D25" w:rsidP="003A7D25">
      <w:pPr>
        <w:pStyle w:val="PL"/>
        <w:rPr>
          <w:noProof w:val="0"/>
        </w:rPr>
      </w:pPr>
      <w:r>
        <w:rPr>
          <w:noProof w:val="0"/>
        </w:rPr>
        <w:t xml:space="preserve">    UeInitiatedResourceRequest:</w:t>
      </w:r>
    </w:p>
    <w:p w14:paraId="75DFC97C" w14:textId="77777777" w:rsidR="003A7D25" w:rsidRDefault="003A7D25" w:rsidP="003A7D25">
      <w:pPr>
        <w:pStyle w:val="PL"/>
        <w:rPr>
          <w:noProof w:val="0"/>
        </w:rPr>
      </w:pPr>
      <w:r>
        <w:rPr>
          <w:noProof w:val="0"/>
        </w:rPr>
        <w:t xml:space="preserve">      type: object</w:t>
      </w:r>
    </w:p>
    <w:p w14:paraId="25417E3A" w14:textId="77777777" w:rsidR="003A7D25" w:rsidRDefault="003A7D25" w:rsidP="003A7D25">
      <w:pPr>
        <w:pStyle w:val="PL"/>
        <w:rPr>
          <w:noProof w:val="0"/>
        </w:rPr>
      </w:pPr>
      <w:r>
        <w:rPr>
          <w:noProof w:val="0"/>
        </w:rPr>
        <w:t xml:space="preserve">      properties:</w:t>
      </w:r>
    </w:p>
    <w:p w14:paraId="5C944B5D" w14:textId="77777777" w:rsidR="003A7D25" w:rsidRDefault="003A7D25" w:rsidP="003A7D25">
      <w:pPr>
        <w:pStyle w:val="PL"/>
        <w:rPr>
          <w:noProof w:val="0"/>
        </w:rPr>
      </w:pPr>
      <w:r>
        <w:rPr>
          <w:noProof w:val="0"/>
        </w:rPr>
        <w:t xml:space="preserve">        pccRuleId:</w:t>
      </w:r>
    </w:p>
    <w:p w14:paraId="401C15E3" w14:textId="77777777" w:rsidR="003A7D25" w:rsidRDefault="003A7D25" w:rsidP="003A7D25">
      <w:pPr>
        <w:pStyle w:val="PL"/>
        <w:rPr>
          <w:noProof w:val="0"/>
        </w:rPr>
      </w:pPr>
      <w:r>
        <w:rPr>
          <w:noProof w:val="0"/>
        </w:rPr>
        <w:t xml:space="preserve">          type: string</w:t>
      </w:r>
    </w:p>
    <w:p w14:paraId="10807CE9" w14:textId="77777777" w:rsidR="003A7D25" w:rsidRDefault="003A7D25" w:rsidP="003A7D25">
      <w:pPr>
        <w:pStyle w:val="PL"/>
        <w:rPr>
          <w:noProof w:val="0"/>
        </w:rPr>
      </w:pPr>
      <w:r>
        <w:rPr>
          <w:noProof w:val="0"/>
        </w:rPr>
        <w:t xml:space="preserve">        ruleOp:</w:t>
      </w:r>
    </w:p>
    <w:p w14:paraId="2C44A926" w14:textId="77777777" w:rsidR="003A7D25" w:rsidRDefault="003A7D25" w:rsidP="003A7D25">
      <w:pPr>
        <w:pStyle w:val="PL"/>
        <w:rPr>
          <w:noProof w:val="0"/>
        </w:rPr>
      </w:pPr>
      <w:r>
        <w:rPr>
          <w:noProof w:val="0"/>
        </w:rPr>
        <w:t xml:space="preserve">          $ref: '#/components/schemas/RuleOperation'</w:t>
      </w:r>
    </w:p>
    <w:p w14:paraId="6119DA9D" w14:textId="77777777" w:rsidR="003A7D25" w:rsidRDefault="003A7D25" w:rsidP="003A7D25">
      <w:pPr>
        <w:pStyle w:val="PL"/>
        <w:rPr>
          <w:noProof w:val="0"/>
        </w:rPr>
      </w:pPr>
      <w:r>
        <w:rPr>
          <w:noProof w:val="0"/>
        </w:rPr>
        <w:t xml:space="preserve">        precedence:</w:t>
      </w:r>
    </w:p>
    <w:p w14:paraId="37E4A1A3" w14:textId="77777777" w:rsidR="003A7D25" w:rsidRDefault="003A7D25" w:rsidP="003A7D25">
      <w:pPr>
        <w:pStyle w:val="PL"/>
        <w:rPr>
          <w:noProof w:val="0"/>
        </w:rPr>
      </w:pPr>
      <w:r>
        <w:rPr>
          <w:noProof w:val="0"/>
        </w:rPr>
        <w:t xml:space="preserve">          type: integer</w:t>
      </w:r>
    </w:p>
    <w:p w14:paraId="5919B392" w14:textId="77777777" w:rsidR="003A7D25" w:rsidRDefault="003A7D25" w:rsidP="003A7D25">
      <w:pPr>
        <w:pStyle w:val="PL"/>
        <w:rPr>
          <w:noProof w:val="0"/>
        </w:rPr>
      </w:pPr>
      <w:r>
        <w:rPr>
          <w:noProof w:val="0"/>
        </w:rPr>
        <w:t xml:space="preserve">        packFiltInfo:</w:t>
      </w:r>
    </w:p>
    <w:p w14:paraId="4A0ABB36" w14:textId="77777777" w:rsidR="003A7D25" w:rsidRDefault="003A7D25" w:rsidP="003A7D25">
      <w:pPr>
        <w:pStyle w:val="PL"/>
        <w:rPr>
          <w:noProof w:val="0"/>
        </w:rPr>
      </w:pPr>
      <w:r>
        <w:rPr>
          <w:noProof w:val="0"/>
        </w:rPr>
        <w:t xml:space="preserve">          type: array</w:t>
      </w:r>
    </w:p>
    <w:p w14:paraId="18BCD1EC" w14:textId="77777777" w:rsidR="003A7D25" w:rsidRDefault="003A7D25" w:rsidP="003A7D25">
      <w:pPr>
        <w:pStyle w:val="PL"/>
        <w:rPr>
          <w:noProof w:val="0"/>
        </w:rPr>
      </w:pPr>
      <w:r>
        <w:rPr>
          <w:noProof w:val="0"/>
        </w:rPr>
        <w:t xml:space="preserve">          items:</w:t>
      </w:r>
    </w:p>
    <w:p w14:paraId="1ECE1344" w14:textId="77777777" w:rsidR="003A7D25" w:rsidRDefault="003A7D25" w:rsidP="003A7D25">
      <w:pPr>
        <w:pStyle w:val="PL"/>
        <w:rPr>
          <w:noProof w:val="0"/>
        </w:rPr>
      </w:pPr>
      <w:r>
        <w:rPr>
          <w:noProof w:val="0"/>
        </w:rPr>
        <w:t xml:space="preserve">            $ref: '#/components/schemas/PacketFilterInfo'</w:t>
      </w:r>
    </w:p>
    <w:p w14:paraId="62C5EAF2" w14:textId="77777777" w:rsidR="003A7D25" w:rsidRDefault="003A7D25" w:rsidP="003A7D25">
      <w:pPr>
        <w:pStyle w:val="PL"/>
        <w:rPr>
          <w:noProof w:val="0"/>
        </w:rPr>
      </w:pPr>
      <w:r>
        <w:rPr>
          <w:noProof w:val="0"/>
        </w:rPr>
        <w:t xml:space="preserve">          minItems: 1</w:t>
      </w:r>
    </w:p>
    <w:p w14:paraId="5DD33E8C" w14:textId="77777777" w:rsidR="003A7D25" w:rsidRDefault="003A7D25" w:rsidP="003A7D25">
      <w:pPr>
        <w:pStyle w:val="PL"/>
        <w:rPr>
          <w:noProof w:val="0"/>
        </w:rPr>
      </w:pPr>
      <w:r>
        <w:rPr>
          <w:noProof w:val="0"/>
        </w:rPr>
        <w:t xml:space="preserve">        reqQos:</w:t>
      </w:r>
    </w:p>
    <w:p w14:paraId="0C136BA3" w14:textId="77777777" w:rsidR="003A7D25" w:rsidRDefault="003A7D25" w:rsidP="003A7D25">
      <w:pPr>
        <w:pStyle w:val="PL"/>
        <w:rPr>
          <w:noProof w:val="0"/>
        </w:rPr>
      </w:pPr>
      <w:r>
        <w:rPr>
          <w:noProof w:val="0"/>
        </w:rPr>
        <w:t xml:space="preserve">          $ref: '#/components/schemas/RequestedQos'</w:t>
      </w:r>
    </w:p>
    <w:p w14:paraId="6014F978" w14:textId="77777777" w:rsidR="003A7D25" w:rsidRDefault="003A7D25" w:rsidP="003A7D25">
      <w:pPr>
        <w:pStyle w:val="PL"/>
        <w:rPr>
          <w:noProof w:val="0"/>
        </w:rPr>
      </w:pPr>
      <w:r>
        <w:rPr>
          <w:noProof w:val="0"/>
        </w:rPr>
        <w:t xml:space="preserve">      required:</w:t>
      </w:r>
    </w:p>
    <w:p w14:paraId="1FB365B5" w14:textId="77777777" w:rsidR="003A7D25" w:rsidRDefault="003A7D25" w:rsidP="003A7D25">
      <w:pPr>
        <w:pStyle w:val="PL"/>
        <w:rPr>
          <w:noProof w:val="0"/>
        </w:rPr>
      </w:pPr>
      <w:r>
        <w:rPr>
          <w:noProof w:val="0"/>
        </w:rPr>
        <w:t xml:space="preserve">        - ruleOp</w:t>
      </w:r>
    </w:p>
    <w:p w14:paraId="4051A6EC" w14:textId="77777777" w:rsidR="003A7D25" w:rsidRDefault="003A7D25" w:rsidP="003A7D25">
      <w:pPr>
        <w:pStyle w:val="PL"/>
        <w:rPr>
          <w:noProof w:val="0"/>
        </w:rPr>
      </w:pPr>
      <w:r>
        <w:rPr>
          <w:noProof w:val="0"/>
        </w:rPr>
        <w:t xml:space="preserve">        - packFiltInfo</w:t>
      </w:r>
    </w:p>
    <w:p w14:paraId="177D813B" w14:textId="77777777" w:rsidR="003A7D25" w:rsidRDefault="003A7D25" w:rsidP="003A7D25">
      <w:pPr>
        <w:pStyle w:val="PL"/>
        <w:rPr>
          <w:noProof w:val="0"/>
        </w:rPr>
      </w:pPr>
      <w:r>
        <w:rPr>
          <w:noProof w:val="0"/>
        </w:rPr>
        <w:t xml:space="preserve">    PacketFilterInfo:</w:t>
      </w:r>
    </w:p>
    <w:p w14:paraId="44D37193" w14:textId="77777777" w:rsidR="003A7D25" w:rsidRDefault="003A7D25" w:rsidP="003A7D25">
      <w:pPr>
        <w:pStyle w:val="PL"/>
        <w:rPr>
          <w:noProof w:val="0"/>
        </w:rPr>
      </w:pPr>
      <w:r>
        <w:rPr>
          <w:noProof w:val="0"/>
        </w:rPr>
        <w:t xml:space="preserve">      type: object</w:t>
      </w:r>
    </w:p>
    <w:p w14:paraId="7EB8F6A1" w14:textId="77777777" w:rsidR="003A7D25" w:rsidRDefault="003A7D25" w:rsidP="003A7D25">
      <w:pPr>
        <w:pStyle w:val="PL"/>
        <w:rPr>
          <w:noProof w:val="0"/>
        </w:rPr>
      </w:pPr>
      <w:r>
        <w:rPr>
          <w:noProof w:val="0"/>
        </w:rPr>
        <w:t xml:space="preserve">      properties:</w:t>
      </w:r>
    </w:p>
    <w:p w14:paraId="18DA83B7" w14:textId="77777777" w:rsidR="003A7D25" w:rsidRDefault="003A7D25" w:rsidP="003A7D25">
      <w:pPr>
        <w:pStyle w:val="PL"/>
        <w:rPr>
          <w:noProof w:val="0"/>
        </w:rPr>
      </w:pPr>
      <w:r>
        <w:rPr>
          <w:noProof w:val="0"/>
        </w:rPr>
        <w:t xml:space="preserve">        packFiltId:</w:t>
      </w:r>
    </w:p>
    <w:p w14:paraId="11FBB576" w14:textId="77777777" w:rsidR="003A7D25" w:rsidRDefault="003A7D25" w:rsidP="003A7D25">
      <w:pPr>
        <w:pStyle w:val="PL"/>
        <w:rPr>
          <w:noProof w:val="0"/>
        </w:rPr>
      </w:pPr>
      <w:r>
        <w:rPr>
          <w:noProof w:val="0"/>
        </w:rPr>
        <w:t xml:space="preserve">          type: string</w:t>
      </w:r>
    </w:p>
    <w:p w14:paraId="006D2944" w14:textId="77777777" w:rsidR="003A7D25" w:rsidRDefault="003A7D25" w:rsidP="003A7D25">
      <w:pPr>
        <w:pStyle w:val="PL"/>
        <w:rPr>
          <w:noProof w:val="0"/>
        </w:rPr>
      </w:pPr>
      <w:r>
        <w:rPr>
          <w:noProof w:val="0"/>
        </w:rPr>
        <w:t xml:space="preserve">          description: </w:t>
      </w:r>
      <w:r>
        <w:rPr>
          <w:rFonts w:cs="Arial"/>
          <w:noProof w:val="0"/>
          <w:szCs w:val="18"/>
          <w:lang w:eastAsia="zh-CN"/>
        </w:rPr>
        <w:t>An identifier of packet filter.</w:t>
      </w:r>
    </w:p>
    <w:p w14:paraId="76D4CE6C" w14:textId="77777777" w:rsidR="003A7D25" w:rsidRDefault="003A7D25" w:rsidP="003A7D25">
      <w:pPr>
        <w:pStyle w:val="PL"/>
        <w:rPr>
          <w:noProof w:val="0"/>
        </w:rPr>
      </w:pPr>
      <w:r>
        <w:rPr>
          <w:noProof w:val="0"/>
        </w:rPr>
        <w:t xml:space="preserve">        </w:t>
      </w:r>
      <w:r>
        <w:rPr>
          <w:noProof w:val="0"/>
          <w:lang w:eastAsia="zh-CN"/>
        </w:rPr>
        <w:t>packFiltCont</w:t>
      </w:r>
      <w:r>
        <w:rPr>
          <w:noProof w:val="0"/>
        </w:rPr>
        <w:t>:</w:t>
      </w:r>
    </w:p>
    <w:p w14:paraId="5CFFF254" w14:textId="77777777" w:rsidR="003A7D25" w:rsidRDefault="003A7D25" w:rsidP="003A7D25">
      <w:pPr>
        <w:pStyle w:val="PL"/>
        <w:rPr>
          <w:noProof w:val="0"/>
        </w:rPr>
      </w:pPr>
      <w:r>
        <w:rPr>
          <w:noProof w:val="0"/>
        </w:rPr>
        <w:t xml:space="preserve">          $ref: '#/components/schemas/P</w:t>
      </w:r>
      <w:r>
        <w:rPr>
          <w:noProof w:val="0"/>
          <w:lang w:eastAsia="zh-CN"/>
        </w:rPr>
        <w:t>acketFilterContent</w:t>
      </w:r>
      <w:r>
        <w:rPr>
          <w:noProof w:val="0"/>
        </w:rPr>
        <w:t>'</w:t>
      </w:r>
    </w:p>
    <w:p w14:paraId="620077E0" w14:textId="77777777" w:rsidR="003A7D25" w:rsidRDefault="003A7D25" w:rsidP="003A7D25">
      <w:pPr>
        <w:pStyle w:val="PL"/>
        <w:rPr>
          <w:noProof w:val="0"/>
        </w:rPr>
      </w:pPr>
      <w:r>
        <w:rPr>
          <w:noProof w:val="0"/>
        </w:rPr>
        <w:t xml:space="preserve">        tosTrafficClass:</w:t>
      </w:r>
    </w:p>
    <w:p w14:paraId="4703B3C7" w14:textId="77777777" w:rsidR="003A7D25" w:rsidRDefault="003A7D25" w:rsidP="003A7D25">
      <w:pPr>
        <w:pStyle w:val="PL"/>
        <w:rPr>
          <w:noProof w:val="0"/>
        </w:rPr>
      </w:pPr>
      <w:r>
        <w:rPr>
          <w:noProof w:val="0"/>
        </w:rPr>
        <w:t xml:space="preserve">          type: string</w:t>
      </w:r>
    </w:p>
    <w:p w14:paraId="7414A63E" w14:textId="77777777" w:rsidR="003A7D25" w:rsidRDefault="003A7D25" w:rsidP="003A7D25">
      <w:pPr>
        <w:pStyle w:val="PL"/>
        <w:rPr>
          <w:noProof w:val="0"/>
        </w:rPr>
      </w:pPr>
      <w:r>
        <w:rPr>
          <w:noProof w:val="0"/>
        </w:rPr>
        <w:t xml:space="preserve">          description: Contains the Ipv4 Type-of-Service and mask field or the Ipv6 Traffic-Class field and mask field.</w:t>
      </w:r>
    </w:p>
    <w:p w14:paraId="573A8744" w14:textId="77777777" w:rsidR="003A7D25" w:rsidRDefault="003A7D25" w:rsidP="003A7D25">
      <w:pPr>
        <w:pStyle w:val="PL"/>
        <w:rPr>
          <w:noProof w:val="0"/>
        </w:rPr>
      </w:pPr>
      <w:r>
        <w:rPr>
          <w:noProof w:val="0"/>
        </w:rPr>
        <w:t xml:space="preserve">        </w:t>
      </w:r>
      <w:r>
        <w:rPr>
          <w:noProof w:val="0"/>
          <w:lang w:eastAsia="zh-CN"/>
        </w:rPr>
        <w:t>spi</w:t>
      </w:r>
      <w:r>
        <w:rPr>
          <w:noProof w:val="0"/>
        </w:rPr>
        <w:t>:</w:t>
      </w:r>
    </w:p>
    <w:p w14:paraId="7B642786" w14:textId="77777777" w:rsidR="003A7D25" w:rsidRDefault="003A7D25" w:rsidP="003A7D25">
      <w:pPr>
        <w:pStyle w:val="PL"/>
        <w:rPr>
          <w:noProof w:val="0"/>
        </w:rPr>
      </w:pPr>
      <w:r>
        <w:rPr>
          <w:noProof w:val="0"/>
        </w:rPr>
        <w:t xml:space="preserve">          type: string</w:t>
      </w:r>
    </w:p>
    <w:p w14:paraId="4C4D2821" w14:textId="77777777" w:rsidR="003A7D25" w:rsidRDefault="003A7D25" w:rsidP="003A7D25">
      <w:pPr>
        <w:pStyle w:val="PL"/>
        <w:rPr>
          <w:noProof w:val="0"/>
        </w:rPr>
      </w:pPr>
      <w:r>
        <w:rPr>
          <w:noProof w:val="0"/>
        </w:rPr>
        <w:t xml:space="preserve">          description: The security parameter index of the IPSec packet.</w:t>
      </w:r>
    </w:p>
    <w:p w14:paraId="47095BEB" w14:textId="77777777" w:rsidR="003A7D25" w:rsidRDefault="003A7D25" w:rsidP="003A7D25">
      <w:pPr>
        <w:pStyle w:val="PL"/>
        <w:rPr>
          <w:noProof w:val="0"/>
        </w:rPr>
      </w:pPr>
      <w:r>
        <w:rPr>
          <w:noProof w:val="0"/>
        </w:rPr>
        <w:t xml:space="preserve">        flowLabel:</w:t>
      </w:r>
    </w:p>
    <w:p w14:paraId="4D182FB8" w14:textId="77777777" w:rsidR="003A7D25" w:rsidRDefault="003A7D25" w:rsidP="003A7D25">
      <w:pPr>
        <w:pStyle w:val="PL"/>
        <w:rPr>
          <w:noProof w:val="0"/>
        </w:rPr>
      </w:pPr>
      <w:r>
        <w:rPr>
          <w:noProof w:val="0"/>
        </w:rPr>
        <w:t xml:space="preserve">          type: string</w:t>
      </w:r>
    </w:p>
    <w:p w14:paraId="33EB8E85" w14:textId="77777777" w:rsidR="003A7D25" w:rsidRDefault="003A7D25" w:rsidP="003A7D25">
      <w:pPr>
        <w:pStyle w:val="PL"/>
        <w:rPr>
          <w:noProof w:val="0"/>
        </w:rPr>
      </w:pPr>
      <w:r>
        <w:rPr>
          <w:noProof w:val="0"/>
        </w:rPr>
        <w:t xml:space="preserve">          description: The Ipv6 flow label header field.</w:t>
      </w:r>
    </w:p>
    <w:p w14:paraId="6EC754A3" w14:textId="77777777" w:rsidR="003A7D25" w:rsidRDefault="003A7D25" w:rsidP="003A7D25">
      <w:pPr>
        <w:pStyle w:val="PL"/>
        <w:rPr>
          <w:noProof w:val="0"/>
        </w:rPr>
      </w:pPr>
      <w:r>
        <w:rPr>
          <w:noProof w:val="0"/>
        </w:rPr>
        <w:t xml:space="preserve">        </w:t>
      </w:r>
      <w:r>
        <w:rPr>
          <w:noProof w:val="0"/>
          <w:lang w:eastAsia="zh-CN"/>
        </w:rPr>
        <w:t>flowDirection</w:t>
      </w:r>
      <w:r>
        <w:rPr>
          <w:noProof w:val="0"/>
        </w:rPr>
        <w:t>:</w:t>
      </w:r>
    </w:p>
    <w:p w14:paraId="7006E6A0" w14:textId="77777777" w:rsidR="003A7D25" w:rsidRDefault="003A7D25" w:rsidP="003A7D25">
      <w:pPr>
        <w:pStyle w:val="PL"/>
        <w:rPr>
          <w:noProof w:val="0"/>
        </w:rPr>
      </w:pPr>
      <w:r>
        <w:rPr>
          <w:noProof w:val="0"/>
        </w:rPr>
        <w:t xml:space="preserve">          $ref: '#/components/schemas/F</w:t>
      </w:r>
      <w:r>
        <w:rPr>
          <w:noProof w:val="0"/>
          <w:lang w:eastAsia="zh-CN"/>
        </w:rPr>
        <w:t>lowDirection</w:t>
      </w:r>
      <w:r>
        <w:rPr>
          <w:noProof w:val="0"/>
        </w:rPr>
        <w:t>'</w:t>
      </w:r>
    </w:p>
    <w:p w14:paraId="53CA7A3D" w14:textId="77777777" w:rsidR="003A7D25" w:rsidRDefault="003A7D25" w:rsidP="003A7D25">
      <w:pPr>
        <w:pStyle w:val="PL"/>
        <w:rPr>
          <w:noProof w:val="0"/>
        </w:rPr>
      </w:pPr>
      <w:r>
        <w:rPr>
          <w:noProof w:val="0"/>
        </w:rPr>
        <w:t xml:space="preserve">    RequestedQos:</w:t>
      </w:r>
    </w:p>
    <w:p w14:paraId="19C06894" w14:textId="77777777" w:rsidR="003A7D25" w:rsidRDefault="003A7D25" w:rsidP="003A7D25">
      <w:pPr>
        <w:pStyle w:val="PL"/>
        <w:rPr>
          <w:noProof w:val="0"/>
        </w:rPr>
      </w:pPr>
      <w:r>
        <w:rPr>
          <w:noProof w:val="0"/>
        </w:rPr>
        <w:t xml:space="preserve">      type: object</w:t>
      </w:r>
    </w:p>
    <w:p w14:paraId="0578B742" w14:textId="77777777" w:rsidR="003A7D25" w:rsidRDefault="003A7D25" w:rsidP="003A7D25">
      <w:pPr>
        <w:pStyle w:val="PL"/>
        <w:rPr>
          <w:noProof w:val="0"/>
        </w:rPr>
      </w:pPr>
      <w:r>
        <w:rPr>
          <w:noProof w:val="0"/>
        </w:rPr>
        <w:t xml:space="preserve">      properties:</w:t>
      </w:r>
    </w:p>
    <w:p w14:paraId="031B0904" w14:textId="77777777" w:rsidR="003A7D25" w:rsidRDefault="003A7D25" w:rsidP="003A7D25">
      <w:pPr>
        <w:pStyle w:val="PL"/>
        <w:rPr>
          <w:noProof w:val="0"/>
        </w:rPr>
      </w:pPr>
      <w:r>
        <w:rPr>
          <w:noProof w:val="0"/>
        </w:rPr>
        <w:t xml:space="preserve">        5qi:</w:t>
      </w:r>
    </w:p>
    <w:p w14:paraId="3F358E1C" w14:textId="77777777" w:rsidR="003A7D25" w:rsidRDefault="003A7D25" w:rsidP="003A7D25">
      <w:pPr>
        <w:pStyle w:val="PL"/>
        <w:ind w:left="160" w:hangingChars="100" w:hanging="160"/>
        <w:rPr>
          <w:noProof w:val="0"/>
        </w:rPr>
      </w:pPr>
      <w:r>
        <w:rPr>
          <w:noProof w:val="0"/>
        </w:rPr>
        <w:t xml:space="preserve">          $ref: 'TS29571_CommonData.yaml#/components/schemas/5Qi'</w:t>
      </w:r>
    </w:p>
    <w:p w14:paraId="04998FBC" w14:textId="77777777" w:rsidR="003A7D25" w:rsidRDefault="003A7D25" w:rsidP="003A7D25">
      <w:pPr>
        <w:pStyle w:val="PL"/>
        <w:rPr>
          <w:noProof w:val="0"/>
        </w:rPr>
      </w:pPr>
      <w:r>
        <w:rPr>
          <w:noProof w:val="0"/>
        </w:rPr>
        <w:t xml:space="preserve">        gbrUl:</w:t>
      </w:r>
    </w:p>
    <w:p w14:paraId="122BD553" w14:textId="77777777" w:rsidR="003A7D25" w:rsidRDefault="003A7D25" w:rsidP="003A7D25">
      <w:pPr>
        <w:pStyle w:val="PL"/>
        <w:rPr>
          <w:noProof w:val="0"/>
        </w:rPr>
      </w:pPr>
      <w:r>
        <w:rPr>
          <w:noProof w:val="0"/>
        </w:rPr>
        <w:t xml:space="preserve">          $ref: 'TS29571_CommonData.yaml#/components/schemas/BitRate'</w:t>
      </w:r>
    </w:p>
    <w:p w14:paraId="36A38335" w14:textId="77777777" w:rsidR="003A7D25" w:rsidRDefault="003A7D25" w:rsidP="003A7D25">
      <w:pPr>
        <w:pStyle w:val="PL"/>
        <w:rPr>
          <w:noProof w:val="0"/>
        </w:rPr>
      </w:pPr>
      <w:r>
        <w:rPr>
          <w:noProof w:val="0"/>
        </w:rPr>
        <w:t xml:space="preserve">        gbrDl:</w:t>
      </w:r>
    </w:p>
    <w:p w14:paraId="39ED489E" w14:textId="77777777" w:rsidR="003A7D25" w:rsidRDefault="003A7D25" w:rsidP="003A7D25">
      <w:pPr>
        <w:pStyle w:val="PL"/>
        <w:rPr>
          <w:noProof w:val="0"/>
        </w:rPr>
      </w:pPr>
      <w:r>
        <w:rPr>
          <w:noProof w:val="0"/>
        </w:rPr>
        <w:t xml:space="preserve">          $ref: 'TS29571_CommonData.yaml#/components/schemas/BitRate'</w:t>
      </w:r>
    </w:p>
    <w:p w14:paraId="5F07B05C" w14:textId="77777777" w:rsidR="003A7D25" w:rsidRDefault="003A7D25" w:rsidP="003A7D25">
      <w:pPr>
        <w:pStyle w:val="PL"/>
        <w:rPr>
          <w:noProof w:val="0"/>
        </w:rPr>
      </w:pPr>
      <w:r>
        <w:rPr>
          <w:noProof w:val="0"/>
        </w:rPr>
        <w:t xml:space="preserve">      required:</w:t>
      </w:r>
    </w:p>
    <w:p w14:paraId="4505A6E4" w14:textId="77777777" w:rsidR="003A7D25" w:rsidRDefault="003A7D25" w:rsidP="003A7D25">
      <w:pPr>
        <w:pStyle w:val="PL"/>
        <w:tabs>
          <w:tab w:val="clear" w:pos="384"/>
          <w:tab w:val="left" w:pos="385"/>
        </w:tabs>
        <w:rPr>
          <w:noProof w:val="0"/>
        </w:rPr>
      </w:pPr>
      <w:r>
        <w:rPr>
          <w:noProof w:val="0"/>
        </w:rPr>
        <w:t xml:space="preserve">        - 5qi</w:t>
      </w:r>
    </w:p>
    <w:p w14:paraId="04E06122" w14:textId="77777777" w:rsidR="003A7D25" w:rsidRDefault="003A7D25" w:rsidP="003A7D25">
      <w:pPr>
        <w:pStyle w:val="PL"/>
        <w:rPr>
          <w:noProof w:val="0"/>
        </w:rPr>
      </w:pPr>
      <w:r>
        <w:rPr>
          <w:noProof w:val="0"/>
        </w:rPr>
        <w:t xml:space="preserve">    QosNotificationControlInfo:</w:t>
      </w:r>
    </w:p>
    <w:p w14:paraId="2EFB02D6" w14:textId="77777777" w:rsidR="003A7D25" w:rsidRDefault="003A7D25" w:rsidP="003A7D25">
      <w:pPr>
        <w:pStyle w:val="PL"/>
        <w:rPr>
          <w:noProof w:val="0"/>
        </w:rPr>
      </w:pPr>
      <w:r>
        <w:rPr>
          <w:noProof w:val="0"/>
        </w:rPr>
        <w:t xml:space="preserve">      type: object</w:t>
      </w:r>
    </w:p>
    <w:p w14:paraId="6EA88908" w14:textId="77777777" w:rsidR="003A7D25" w:rsidRDefault="003A7D25" w:rsidP="003A7D25">
      <w:pPr>
        <w:pStyle w:val="PL"/>
        <w:rPr>
          <w:noProof w:val="0"/>
        </w:rPr>
      </w:pPr>
      <w:r>
        <w:rPr>
          <w:noProof w:val="0"/>
        </w:rPr>
        <w:t xml:space="preserve">      properties:</w:t>
      </w:r>
    </w:p>
    <w:p w14:paraId="529DE813" w14:textId="77777777" w:rsidR="003A7D25" w:rsidRDefault="003A7D25" w:rsidP="003A7D25">
      <w:pPr>
        <w:pStyle w:val="PL"/>
        <w:rPr>
          <w:noProof w:val="0"/>
        </w:rPr>
      </w:pPr>
      <w:r>
        <w:rPr>
          <w:noProof w:val="0"/>
        </w:rPr>
        <w:t xml:space="preserve">        refPccRuleIds:</w:t>
      </w:r>
    </w:p>
    <w:p w14:paraId="0EDCF799" w14:textId="77777777" w:rsidR="003A7D25" w:rsidRDefault="003A7D25" w:rsidP="003A7D25">
      <w:pPr>
        <w:pStyle w:val="PL"/>
        <w:rPr>
          <w:noProof w:val="0"/>
        </w:rPr>
      </w:pPr>
      <w:r>
        <w:rPr>
          <w:noProof w:val="0"/>
        </w:rPr>
        <w:t xml:space="preserve">          type: array</w:t>
      </w:r>
    </w:p>
    <w:p w14:paraId="4E136220" w14:textId="77777777" w:rsidR="003A7D25" w:rsidRDefault="003A7D25" w:rsidP="003A7D25">
      <w:pPr>
        <w:pStyle w:val="PL"/>
        <w:rPr>
          <w:noProof w:val="0"/>
        </w:rPr>
      </w:pPr>
      <w:r>
        <w:rPr>
          <w:noProof w:val="0"/>
        </w:rPr>
        <w:t xml:space="preserve">          items:</w:t>
      </w:r>
    </w:p>
    <w:p w14:paraId="58A852A5" w14:textId="77777777" w:rsidR="003A7D25" w:rsidRDefault="003A7D25" w:rsidP="003A7D25">
      <w:pPr>
        <w:pStyle w:val="PL"/>
        <w:rPr>
          <w:noProof w:val="0"/>
        </w:rPr>
      </w:pPr>
      <w:r>
        <w:rPr>
          <w:noProof w:val="0"/>
        </w:rPr>
        <w:t xml:space="preserve">            type: string</w:t>
      </w:r>
    </w:p>
    <w:p w14:paraId="4C7768CB" w14:textId="77777777" w:rsidR="003A7D25" w:rsidRDefault="003A7D25" w:rsidP="003A7D25">
      <w:pPr>
        <w:pStyle w:val="PL"/>
        <w:rPr>
          <w:noProof w:val="0"/>
        </w:rPr>
      </w:pPr>
      <w:r>
        <w:rPr>
          <w:noProof w:val="0"/>
        </w:rPr>
        <w:t xml:space="preserve">          minItems: 1</w:t>
      </w:r>
    </w:p>
    <w:p w14:paraId="1BFC2052" w14:textId="77777777" w:rsidR="003A7D25" w:rsidRDefault="003A7D25" w:rsidP="003A7D25">
      <w:pPr>
        <w:pStyle w:val="PL"/>
        <w:rPr>
          <w:noProof w:val="0"/>
        </w:rPr>
      </w:pPr>
      <w:r>
        <w:rPr>
          <w:noProof w:val="0"/>
        </w:rPr>
        <w:lastRenderedPageBreak/>
        <w:t xml:space="preserve">          description: An array of PCC rule id references to the PCC rules associated with the QoS notification control info.</w:t>
      </w:r>
    </w:p>
    <w:p w14:paraId="3270A4D5" w14:textId="77777777" w:rsidR="003A7D25" w:rsidRDefault="003A7D25" w:rsidP="003A7D25">
      <w:pPr>
        <w:pStyle w:val="PL"/>
        <w:rPr>
          <w:noProof w:val="0"/>
        </w:rPr>
      </w:pPr>
      <w:r>
        <w:rPr>
          <w:noProof w:val="0"/>
        </w:rPr>
        <w:t xml:space="preserve">        notifType:</w:t>
      </w:r>
    </w:p>
    <w:p w14:paraId="26705E51" w14:textId="77777777" w:rsidR="003A7D25" w:rsidRDefault="003A7D25" w:rsidP="003A7D25">
      <w:pPr>
        <w:pStyle w:val="PL"/>
        <w:rPr>
          <w:noProof w:val="0"/>
        </w:rPr>
      </w:pPr>
      <w:r>
        <w:rPr>
          <w:noProof w:val="0"/>
        </w:rPr>
        <w:t xml:space="preserve">          $ref: 'TS29514_Npcf_PolicyAuthorization.yaml#/components/schemas/QosNotifType'</w:t>
      </w:r>
    </w:p>
    <w:p w14:paraId="3FDF0239" w14:textId="77777777" w:rsidR="003A7D25" w:rsidRDefault="003A7D25" w:rsidP="003A7D25">
      <w:pPr>
        <w:pStyle w:val="PL"/>
        <w:rPr>
          <w:noProof w:val="0"/>
        </w:rPr>
      </w:pPr>
      <w:r>
        <w:rPr>
          <w:noProof w:val="0"/>
        </w:rPr>
        <w:t xml:space="preserve">        contVer:</w:t>
      </w:r>
    </w:p>
    <w:p w14:paraId="69651268" w14:textId="77777777" w:rsidR="003A7D25" w:rsidRDefault="003A7D25" w:rsidP="003A7D25">
      <w:pPr>
        <w:pStyle w:val="PL"/>
        <w:rPr>
          <w:noProof w:val="0"/>
        </w:rPr>
      </w:pPr>
      <w:r>
        <w:rPr>
          <w:noProof w:val="0"/>
        </w:rPr>
        <w:t xml:space="preserve">          $ref: 'TS29514_Npcf_PolicyAuthorization.yaml#/components/schemas/ContentVersion'</w:t>
      </w:r>
    </w:p>
    <w:p w14:paraId="6580077B" w14:textId="77777777" w:rsidR="003A7D25" w:rsidRDefault="003A7D25" w:rsidP="003A7D25">
      <w:pPr>
        <w:pStyle w:val="PL"/>
        <w:rPr>
          <w:noProof w:val="0"/>
        </w:rPr>
      </w:pPr>
      <w:r>
        <w:rPr>
          <w:noProof w:val="0"/>
        </w:rPr>
        <w:t xml:space="preserve">        altQos</w:t>
      </w:r>
      <w:r>
        <w:rPr>
          <w:noProof w:val="0"/>
          <w:lang w:eastAsia="zh-CN"/>
        </w:rPr>
        <w:t>Param</w:t>
      </w:r>
      <w:r>
        <w:rPr>
          <w:noProof w:val="0"/>
        </w:rPr>
        <w:t>Id:</w:t>
      </w:r>
    </w:p>
    <w:p w14:paraId="7BABE281" w14:textId="77777777" w:rsidR="003A7D25" w:rsidRDefault="003A7D25" w:rsidP="003A7D25">
      <w:pPr>
        <w:pStyle w:val="PL"/>
        <w:rPr>
          <w:noProof w:val="0"/>
        </w:rPr>
      </w:pPr>
      <w:r>
        <w:rPr>
          <w:noProof w:val="0"/>
        </w:rPr>
        <w:t xml:space="preserve">          type: string</w:t>
      </w:r>
    </w:p>
    <w:p w14:paraId="0C1D737D" w14:textId="77777777" w:rsidR="003A7D25" w:rsidRDefault="003A7D25" w:rsidP="003A7D25">
      <w:pPr>
        <w:pStyle w:val="PL"/>
        <w:rPr>
          <w:noProof w:val="0"/>
        </w:rPr>
      </w:pPr>
      <w:r>
        <w:rPr>
          <w:noProof w:val="0"/>
        </w:rPr>
        <w:t xml:space="preserve">      required:</w:t>
      </w:r>
    </w:p>
    <w:p w14:paraId="60E4495E" w14:textId="77777777" w:rsidR="003A7D25" w:rsidRDefault="003A7D25" w:rsidP="003A7D25">
      <w:pPr>
        <w:pStyle w:val="PL"/>
        <w:rPr>
          <w:noProof w:val="0"/>
        </w:rPr>
      </w:pPr>
      <w:r>
        <w:rPr>
          <w:noProof w:val="0"/>
        </w:rPr>
        <w:t xml:space="preserve">        - refPccRuleIds</w:t>
      </w:r>
    </w:p>
    <w:p w14:paraId="30DF7583" w14:textId="77777777" w:rsidR="003A7D25" w:rsidRDefault="003A7D25" w:rsidP="003A7D25">
      <w:pPr>
        <w:pStyle w:val="PL"/>
        <w:tabs>
          <w:tab w:val="clear" w:pos="384"/>
          <w:tab w:val="left" w:pos="385"/>
        </w:tabs>
        <w:rPr>
          <w:noProof w:val="0"/>
        </w:rPr>
      </w:pPr>
      <w:r>
        <w:rPr>
          <w:noProof w:val="0"/>
        </w:rPr>
        <w:t xml:space="preserve">        - notifType</w:t>
      </w:r>
    </w:p>
    <w:p w14:paraId="07ABFEAE" w14:textId="77777777" w:rsidR="003A7D25" w:rsidRDefault="003A7D25" w:rsidP="003A7D25">
      <w:pPr>
        <w:pStyle w:val="PL"/>
        <w:rPr>
          <w:noProof w:val="0"/>
        </w:rPr>
      </w:pPr>
      <w:r>
        <w:rPr>
          <w:noProof w:val="0"/>
        </w:rPr>
        <w:t xml:space="preserve">    PartialSuccessReport:</w:t>
      </w:r>
    </w:p>
    <w:p w14:paraId="6C5615C0" w14:textId="77777777" w:rsidR="003A7D25" w:rsidRDefault="003A7D25" w:rsidP="003A7D25">
      <w:pPr>
        <w:pStyle w:val="PL"/>
        <w:rPr>
          <w:noProof w:val="0"/>
        </w:rPr>
      </w:pPr>
      <w:r>
        <w:rPr>
          <w:noProof w:val="0"/>
        </w:rPr>
        <w:t xml:space="preserve">      type: object</w:t>
      </w:r>
    </w:p>
    <w:p w14:paraId="3D8D5DF6" w14:textId="77777777" w:rsidR="003A7D25" w:rsidRDefault="003A7D25" w:rsidP="003A7D25">
      <w:pPr>
        <w:pStyle w:val="PL"/>
        <w:rPr>
          <w:noProof w:val="0"/>
        </w:rPr>
      </w:pPr>
      <w:r>
        <w:rPr>
          <w:noProof w:val="0"/>
        </w:rPr>
        <w:t xml:space="preserve">      properties:</w:t>
      </w:r>
    </w:p>
    <w:p w14:paraId="735A7FE7" w14:textId="77777777" w:rsidR="003A7D25" w:rsidRDefault="003A7D25" w:rsidP="003A7D25">
      <w:pPr>
        <w:pStyle w:val="PL"/>
        <w:rPr>
          <w:noProof w:val="0"/>
        </w:rPr>
      </w:pPr>
      <w:r>
        <w:rPr>
          <w:noProof w:val="0"/>
        </w:rPr>
        <w:t xml:space="preserve">        failureCause:</w:t>
      </w:r>
    </w:p>
    <w:p w14:paraId="71E9C371" w14:textId="77777777" w:rsidR="003A7D25" w:rsidRDefault="003A7D25" w:rsidP="003A7D25">
      <w:pPr>
        <w:pStyle w:val="PL"/>
        <w:rPr>
          <w:noProof w:val="0"/>
        </w:rPr>
      </w:pPr>
      <w:r>
        <w:rPr>
          <w:noProof w:val="0"/>
        </w:rPr>
        <w:t xml:space="preserve">          $ref: '#/components/schemas/FailureCause'</w:t>
      </w:r>
    </w:p>
    <w:p w14:paraId="2FFBB013" w14:textId="77777777" w:rsidR="003A7D25" w:rsidRDefault="003A7D25" w:rsidP="003A7D25">
      <w:pPr>
        <w:pStyle w:val="PL"/>
        <w:rPr>
          <w:noProof w:val="0"/>
        </w:rPr>
      </w:pPr>
      <w:r>
        <w:rPr>
          <w:noProof w:val="0"/>
        </w:rPr>
        <w:t xml:space="preserve">        ruleReports:</w:t>
      </w:r>
    </w:p>
    <w:p w14:paraId="659EA3A3" w14:textId="77777777" w:rsidR="003A7D25" w:rsidRDefault="003A7D25" w:rsidP="003A7D25">
      <w:pPr>
        <w:pStyle w:val="PL"/>
        <w:rPr>
          <w:noProof w:val="0"/>
        </w:rPr>
      </w:pPr>
      <w:r>
        <w:rPr>
          <w:noProof w:val="0"/>
        </w:rPr>
        <w:t xml:space="preserve">          type: array</w:t>
      </w:r>
    </w:p>
    <w:p w14:paraId="11F8A326" w14:textId="77777777" w:rsidR="003A7D25" w:rsidRDefault="003A7D25" w:rsidP="003A7D25">
      <w:pPr>
        <w:pStyle w:val="PL"/>
        <w:rPr>
          <w:noProof w:val="0"/>
        </w:rPr>
      </w:pPr>
      <w:r>
        <w:rPr>
          <w:noProof w:val="0"/>
        </w:rPr>
        <w:t xml:space="preserve">          items:</w:t>
      </w:r>
    </w:p>
    <w:p w14:paraId="0A9790BF" w14:textId="77777777" w:rsidR="003A7D25" w:rsidRDefault="003A7D25" w:rsidP="003A7D25">
      <w:pPr>
        <w:pStyle w:val="PL"/>
        <w:ind w:left="160" w:hangingChars="100" w:hanging="160"/>
        <w:rPr>
          <w:noProof w:val="0"/>
        </w:rPr>
      </w:pPr>
      <w:r>
        <w:rPr>
          <w:noProof w:val="0"/>
        </w:rPr>
        <w:t xml:space="preserve">            $ref: '#/components/schemas/RuleReport'</w:t>
      </w:r>
    </w:p>
    <w:p w14:paraId="73989BBE" w14:textId="77777777" w:rsidR="003A7D25" w:rsidRDefault="003A7D25" w:rsidP="003A7D25">
      <w:pPr>
        <w:pStyle w:val="PL"/>
        <w:rPr>
          <w:noProof w:val="0"/>
        </w:rPr>
      </w:pPr>
      <w:r>
        <w:rPr>
          <w:noProof w:val="0"/>
        </w:rPr>
        <w:t xml:space="preserve">          minItems: 1</w:t>
      </w:r>
    </w:p>
    <w:p w14:paraId="409BB63E" w14:textId="77777777" w:rsidR="003A7D25" w:rsidRDefault="003A7D25" w:rsidP="003A7D25">
      <w:pPr>
        <w:pStyle w:val="PL"/>
        <w:rPr>
          <w:noProof w:val="0"/>
        </w:rPr>
      </w:pPr>
      <w:r>
        <w:rPr>
          <w:noProof w:val="0"/>
        </w:rPr>
        <w:t xml:space="preserve">          description: Information about the PCC rules provisioned by the PCF not successfully installed/activated.</w:t>
      </w:r>
    </w:p>
    <w:p w14:paraId="30AB49DB" w14:textId="77777777" w:rsidR="003A7D25" w:rsidRDefault="003A7D25" w:rsidP="003A7D25">
      <w:pPr>
        <w:pStyle w:val="PL"/>
        <w:rPr>
          <w:noProof w:val="0"/>
        </w:rPr>
      </w:pPr>
      <w:r>
        <w:rPr>
          <w:noProof w:val="0"/>
        </w:rPr>
        <w:t xml:space="preserve">        sessRuleReports:</w:t>
      </w:r>
    </w:p>
    <w:p w14:paraId="363D2E86" w14:textId="77777777" w:rsidR="003A7D25" w:rsidRDefault="003A7D25" w:rsidP="003A7D25">
      <w:pPr>
        <w:pStyle w:val="PL"/>
        <w:rPr>
          <w:noProof w:val="0"/>
        </w:rPr>
      </w:pPr>
      <w:r>
        <w:rPr>
          <w:noProof w:val="0"/>
        </w:rPr>
        <w:t xml:space="preserve">          type: array</w:t>
      </w:r>
    </w:p>
    <w:p w14:paraId="642EADF5" w14:textId="77777777" w:rsidR="003A7D25" w:rsidRDefault="003A7D25" w:rsidP="003A7D25">
      <w:pPr>
        <w:pStyle w:val="PL"/>
        <w:rPr>
          <w:noProof w:val="0"/>
        </w:rPr>
      </w:pPr>
      <w:r>
        <w:rPr>
          <w:noProof w:val="0"/>
        </w:rPr>
        <w:t xml:space="preserve">          items:</w:t>
      </w:r>
    </w:p>
    <w:p w14:paraId="6DD483B1" w14:textId="77777777" w:rsidR="003A7D25" w:rsidRDefault="003A7D25" w:rsidP="003A7D2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0CCD0887" w14:textId="77777777" w:rsidR="003A7D25" w:rsidRDefault="003A7D25" w:rsidP="003A7D25">
      <w:pPr>
        <w:pStyle w:val="PL"/>
        <w:rPr>
          <w:noProof w:val="0"/>
        </w:rPr>
      </w:pPr>
      <w:r>
        <w:rPr>
          <w:noProof w:val="0"/>
        </w:rPr>
        <w:t xml:space="preserve">          minItems: 1</w:t>
      </w:r>
    </w:p>
    <w:p w14:paraId="30CCD3D3" w14:textId="77777777" w:rsidR="003A7D25" w:rsidRDefault="003A7D25" w:rsidP="003A7D25">
      <w:pPr>
        <w:pStyle w:val="PL"/>
        <w:rPr>
          <w:noProof w:val="0"/>
        </w:rPr>
      </w:pPr>
      <w:r>
        <w:rPr>
          <w:noProof w:val="0"/>
        </w:rPr>
        <w:t xml:space="preserve">          description: Information about the session rules provisioned by the PCF not successfully installed.</w:t>
      </w:r>
    </w:p>
    <w:p w14:paraId="3CE702A5" w14:textId="77777777" w:rsidR="003A7D25" w:rsidRDefault="003A7D25" w:rsidP="003A7D25">
      <w:pPr>
        <w:pStyle w:val="PL"/>
        <w:rPr>
          <w:noProof w:val="0"/>
        </w:rPr>
      </w:pPr>
      <w:r>
        <w:rPr>
          <w:noProof w:val="0"/>
        </w:rPr>
        <w:t xml:space="preserve">        ueCampingRep:</w:t>
      </w:r>
    </w:p>
    <w:p w14:paraId="055D483D" w14:textId="77777777" w:rsidR="003A7D25" w:rsidRDefault="003A7D25" w:rsidP="003A7D25">
      <w:pPr>
        <w:pStyle w:val="PL"/>
        <w:rPr>
          <w:noProof w:val="0"/>
        </w:rPr>
      </w:pPr>
      <w:r>
        <w:rPr>
          <w:noProof w:val="0"/>
        </w:rPr>
        <w:t xml:space="preserve">          $ref: '#/components/schemas/UeCampingRep'</w:t>
      </w:r>
    </w:p>
    <w:p w14:paraId="66A90CE5" w14:textId="77777777" w:rsidR="003A7D25" w:rsidRDefault="003A7D25" w:rsidP="003A7D25">
      <w:pPr>
        <w:pStyle w:val="PL"/>
        <w:rPr>
          <w:noProof w:val="0"/>
        </w:rPr>
      </w:pPr>
      <w:r>
        <w:rPr>
          <w:noProof w:val="0"/>
        </w:rPr>
        <w:t xml:space="preserve">        </w:t>
      </w:r>
      <w:r>
        <w:rPr>
          <w:lang w:eastAsia="zh-CN"/>
        </w:rPr>
        <w:t>policyDecFailureReports</w:t>
      </w:r>
      <w:r>
        <w:rPr>
          <w:noProof w:val="0"/>
        </w:rPr>
        <w:t>:</w:t>
      </w:r>
    </w:p>
    <w:p w14:paraId="7E60AAFE" w14:textId="77777777" w:rsidR="003A7D25" w:rsidRDefault="003A7D25" w:rsidP="003A7D25">
      <w:pPr>
        <w:pStyle w:val="PL"/>
        <w:rPr>
          <w:noProof w:val="0"/>
        </w:rPr>
      </w:pPr>
      <w:r>
        <w:rPr>
          <w:noProof w:val="0"/>
        </w:rPr>
        <w:t xml:space="preserve">          type: array</w:t>
      </w:r>
    </w:p>
    <w:p w14:paraId="5D8CD180" w14:textId="77777777" w:rsidR="003A7D25" w:rsidRDefault="003A7D25" w:rsidP="003A7D25">
      <w:pPr>
        <w:pStyle w:val="PL"/>
        <w:rPr>
          <w:noProof w:val="0"/>
        </w:rPr>
      </w:pPr>
      <w:r>
        <w:rPr>
          <w:noProof w:val="0"/>
        </w:rPr>
        <w:t xml:space="preserve">          items:</w:t>
      </w:r>
    </w:p>
    <w:p w14:paraId="7E4E05D2" w14:textId="77777777" w:rsidR="003A7D25" w:rsidRDefault="003A7D25" w:rsidP="003A7D25">
      <w:pPr>
        <w:pStyle w:val="PL"/>
        <w:rPr>
          <w:noProof w:val="0"/>
        </w:rPr>
      </w:pPr>
      <w:r>
        <w:rPr>
          <w:noProof w:val="0"/>
        </w:rPr>
        <w:t xml:space="preserve">            $ref: '#/components/schemas/</w:t>
      </w:r>
      <w:r>
        <w:rPr>
          <w:lang w:eastAsia="zh-CN"/>
        </w:rPr>
        <w:t>PolicyDecisionFailureCode</w:t>
      </w:r>
      <w:r>
        <w:rPr>
          <w:noProof w:val="0"/>
        </w:rPr>
        <w:t>'</w:t>
      </w:r>
    </w:p>
    <w:p w14:paraId="12423FD4" w14:textId="77777777" w:rsidR="003A7D25" w:rsidRDefault="003A7D25" w:rsidP="003A7D25">
      <w:pPr>
        <w:pStyle w:val="PL"/>
        <w:rPr>
          <w:noProof w:val="0"/>
        </w:rPr>
      </w:pPr>
      <w:r>
        <w:rPr>
          <w:noProof w:val="0"/>
        </w:rPr>
        <w:t xml:space="preserve">          minItems: 1</w:t>
      </w:r>
    </w:p>
    <w:p w14:paraId="12976948" w14:textId="77777777" w:rsidR="003A7D25" w:rsidRDefault="003A7D25" w:rsidP="003A7D25">
      <w:pPr>
        <w:pStyle w:val="PL"/>
        <w:rPr>
          <w:noProof w:val="0"/>
        </w:rPr>
      </w:pPr>
      <w:r>
        <w:rPr>
          <w:noProof w:val="0"/>
        </w:rPr>
        <w:t xml:space="preserve">          description: Contains the type(s) of failed policy decision and/or condition data.</w:t>
      </w:r>
    </w:p>
    <w:p w14:paraId="55AEAAA6" w14:textId="77777777" w:rsidR="003A7D25" w:rsidRDefault="003A7D25" w:rsidP="003A7D25">
      <w:pPr>
        <w:pStyle w:val="PL"/>
        <w:rPr>
          <w:noProof w:val="0"/>
        </w:rPr>
      </w:pPr>
      <w:r>
        <w:rPr>
          <w:noProof w:val="0"/>
        </w:rPr>
        <w:t xml:space="preserve">      required:</w:t>
      </w:r>
    </w:p>
    <w:p w14:paraId="28D584B0" w14:textId="77777777" w:rsidR="003A7D25" w:rsidRDefault="003A7D25" w:rsidP="003A7D25">
      <w:pPr>
        <w:pStyle w:val="PL"/>
        <w:rPr>
          <w:noProof w:val="0"/>
        </w:rPr>
      </w:pPr>
      <w:r>
        <w:rPr>
          <w:noProof w:val="0"/>
        </w:rPr>
        <w:t xml:space="preserve">        - failureCause</w:t>
      </w:r>
    </w:p>
    <w:p w14:paraId="22501A5F" w14:textId="77777777" w:rsidR="003A7D25" w:rsidRDefault="003A7D25" w:rsidP="003A7D25">
      <w:pPr>
        <w:pStyle w:val="PL"/>
        <w:rPr>
          <w:noProof w:val="0"/>
        </w:rPr>
      </w:pPr>
      <w:r>
        <w:rPr>
          <w:noProof w:val="0"/>
        </w:rPr>
        <w:t xml:space="preserve">    AuthorizedDefaultQos:</w:t>
      </w:r>
    </w:p>
    <w:p w14:paraId="76107E75" w14:textId="77777777" w:rsidR="003A7D25" w:rsidRDefault="003A7D25" w:rsidP="003A7D25">
      <w:pPr>
        <w:pStyle w:val="PL"/>
        <w:rPr>
          <w:noProof w:val="0"/>
        </w:rPr>
      </w:pPr>
      <w:r>
        <w:rPr>
          <w:noProof w:val="0"/>
        </w:rPr>
        <w:t xml:space="preserve">      type: object</w:t>
      </w:r>
    </w:p>
    <w:p w14:paraId="71D0476F" w14:textId="77777777" w:rsidR="003A7D25" w:rsidRDefault="003A7D25" w:rsidP="003A7D25">
      <w:pPr>
        <w:pStyle w:val="PL"/>
        <w:rPr>
          <w:noProof w:val="0"/>
        </w:rPr>
      </w:pPr>
      <w:r>
        <w:rPr>
          <w:noProof w:val="0"/>
        </w:rPr>
        <w:t xml:space="preserve">      properties:</w:t>
      </w:r>
    </w:p>
    <w:p w14:paraId="5E51741E" w14:textId="77777777" w:rsidR="003A7D25" w:rsidRDefault="003A7D25" w:rsidP="003A7D25">
      <w:pPr>
        <w:pStyle w:val="PL"/>
        <w:rPr>
          <w:noProof w:val="0"/>
        </w:rPr>
      </w:pPr>
      <w:r>
        <w:rPr>
          <w:noProof w:val="0"/>
        </w:rPr>
        <w:t xml:space="preserve">        5qi:</w:t>
      </w:r>
    </w:p>
    <w:p w14:paraId="75E09A68" w14:textId="77777777" w:rsidR="003A7D25" w:rsidRDefault="003A7D25" w:rsidP="003A7D25">
      <w:pPr>
        <w:pStyle w:val="PL"/>
        <w:rPr>
          <w:noProof w:val="0"/>
        </w:rPr>
      </w:pPr>
      <w:r>
        <w:rPr>
          <w:noProof w:val="0"/>
        </w:rPr>
        <w:t xml:space="preserve">          $ref: 'TS29571_CommonData.yaml#/components/schemas/5Qi'</w:t>
      </w:r>
    </w:p>
    <w:p w14:paraId="44907D1E" w14:textId="77777777" w:rsidR="003A7D25" w:rsidRDefault="003A7D25" w:rsidP="003A7D25">
      <w:pPr>
        <w:pStyle w:val="PL"/>
        <w:rPr>
          <w:noProof w:val="0"/>
        </w:rPr>
      </w:pPr>
      <w:r>
        <w:rPr>
          <w:noProof w:val="0"/>
        </w:rPr>
        <w:t xml:space="preserve">        arp:</w:t>
      </w:r>
    </w:p>
    <w:p w14:paraId="761CD31E" w14:textId="77777777" w:rsidR="003A7D25" w:rsidRDefault="003A7D25" w:rsidP="003A7D25">
      <w:pPr>
        <w:pStyle w:val="PL"/>
        <w:rPr>
          <w:noProof w:val="0"/>
        </w:rPr>
      </w:pPr>
      <w:r>
        <w:rPr>
          <w:noProof w:val="0"/>
        </w:rPr>
        <w:t xml:space="preserve">          $ref: 'TS29571_CommonData.yaml#/components/schemas/Arp'</w:t>
      </w:r>
    </w:p>
    <w:p w14:paraId="4ADC2354" w14:textId="77777777" w:rsidR="003A7D25" w:rsidRDefault="003A7D25" w:rsidP="003A7D25">
      <w:pPr>
        <w:pStyle w:val="PL"/>
        <w:rPr>
          <w:noProof w:val="0"/>
        </w:rPr>
      </w:pPr>
      <w:r>
        <w:rPr>
          <w:noProof w:val="0"/>
        </w:rPr>
        <w:t xml:space="preserve">        priorityLevel:</w:t>
      </w:r>
    </w:p>
    <w:p w14:paraId="7A442A0D" w14:textId="77777777" w:rsidR="003A7D25" w:rsidRDefault="003A7D25" w:rsidP="003A7D25">
      <w:pPr>
        <w:pStyle w:val="PL"/>
        <w:rPr>
          <w:noProof w:val="0"/>
        </w:rPr>
      </w:pPr>
      <w:r>
        <w:rPr>
          <w:noProof w:val="0"/>
        </w:rPr>
        <w:t xml:space="preserve">          $ref: 'TS29571_CommonData.yaml#/components/schemas/5QiPriorityLevelRm'</w:t>
      </w:r>
    </w:p>
    <w:p w14:paraId="240E1B14" w14:textId="58AAC6C5" w:rsidR="003A7D25" w:rsidRDefault="003A7D25" w:rsidP="003A7D25">
      <w:pPr>
        <w:pStyle w:val="PL"/>
        <w:rPr>
          <w:noProof w:val="0"/>
        </w:rPr>
      </w:pPr>
      <w:r>
        <w:rPr>
          <w:noProof w:val="0"/>
        </w:rPr>
        <w:t xml:space="preserve">        averWindow:</w:t>
      </w:r>
    </w:p>
    <w:p w14:paraId="4C318689" w14:textId="2A98666F" w:rsidR="003A7D25" w:rsidRDefault="003A7D25" w:rsidP="003A7D25">
      <w:pPr>
        <w:pStyle w:val="PL"/>
        <w:rPr>
          <w:noProof w:val="0"/>
        </w:rPr>
      </w:pPr>
      <w:r>
        <w:rPr>
          <w:noProof w:val="0"/>
        </w:rPr>
        <w:t xml:space="preserve">          $ref: 'TS29571_CommonData.yaml#/components/schemas/AverWindowRm'</w:t>
      </w:r>
    </w:p>
    <w:p w14:paraId="23031F6C" w14:textId="339E7542" w:rsidR="003A7D25" w:rsidRDefault="003A7D25" w:rsidP="003A7D25">
      <w:pPr>
        <w:pStyle w:val="PL"/>
        <w:rPr>
          <w:noProof w:val="0"/>
        </w:rPr>
      </w:pPr>
      <w:r>
        <w:rPr>
          <w:noProof w:val="0"/>
        </w:rPr>
        <w:t xml:space="preserve">        maxDataBurstVol:</w:t>
      </w:r>
    </w:p>
    <w:p w14:paraId="49D92A0E" w14:textId="21E8A25C" w:rsidR="003A7D25" w:rsidRDefault="003A7D25" w:rsidP="003A7D25">
      <w:pPr>
        <w:pStyle w:val="PL"/>
        <w:tabs>
          <w:tab w:val="clear" w:pos="384"/>
          <w:tab w:val="left" w:pos="385"/>
        </w:tabs>
        <w:rPr>
          <w:noProof w:val="0"/>
        </w:rPr>
      </w:pPr>
      <w:r>
        <w:rPr>
          <w:noProof w:val="0"/>
        </w:rPr>
        <w:t xml:space="preserve">          $ref: 'TS29571_CommonData.yaml#/components/schemas/MaxDataBurstVolRm'</w:t>
      </w:r>
    </w:p>
    <w:p w14:paraId="2B2F414A" w14:textId="74A955D9" w:rsidR="003A7D25" w:rsidRDefault="003A7D25" w:rsidP="003A7D25">
      <w:pPr>
        <w:pStyle w:val="PL"/>
        <w:rPr>
          <w:noProof w:val="0"/>
        </w:rPr>
      </w:pPr>
      <w:r>
        <w:rPr>
          <w:noProof w:val="0"/>
        </w:rPr>
        <w:t xml:space="preserve">        maxbrUl:</w:t>
      </w:r>
    </w:p>
    <w:p w14:paraId="4EE8846E" w14:textId="1F4F490A" w:rsidR="003A7D25" w:rsidRDefault="003A7D25" w:rsidP="003A7D25">
      <w:pPr>
        <w:pStyle w:val="PL"/>
        <w:rPr>
          <w:noProof w:val="0"/>
        </w:rPr>
      </w:pPr>
      <w:r>
        <w:rPr>
          <w:noProof w:val="0"/>
        </w:rPr>
        <w:t xml:space="preserve">          $ref: 'TS29571_CommonData.yaml#/components/schemas/BitRateRm'</w:t>
      </w:r>
    </w:p>
    <w:p w14:paraId="492D53EA" w14:textId="3FB1CAFE" w:rsidR="003A7D25" w:rsidRDefault="003A7D25" w:rsidP="003A7D25">
      <w:pPr>
        <w:pStyle w:val="PL"/>
        <w:rPr>
          <w:noProof w:val="0"/>
        </w:rPr>
      </w:pPr>
      <w:r>
        <w:rPr>
          <w:noProof w:val="0"/>
        </w:rPr>
        <w:t xml:space="preserve">        maxbrDl:</w:t>
      </w:r>
    </w:p>
    <w:p w14:paraId="6AF91DAF" w14:textId="22C53B41" w:rsidR="003A7D25" w:rsidRDefault="003A7D25" w:rsidP="003A7D25">
      <w:pPr>
        <w:pStyle w:val="PL"/>
        <w:rPr>
          <w:noProof w:val="0"/>
        </w:rPr>
      </w:pPr>
      <w:r>
        <w:rPr>
          <w:noProof w:val="0"/>
        </w:rPr>
        <w:t xml:space="preserve">          $ref: 'TS29571_CommonData.yaml#/components/schemas/BitRateRm'</w:t>
      </w:r>
    </w:p>
    <w:p w14:paraId="71F4AF11" w14:textId="037F034F" w:rsidR="003A7D25" w:rsidRDefault="003A7D25" w:rsidP="003A7D25">
      <w:pPr>
        <w:pStyle w:val="PL"/>
        <w:rPr>
          <w:noProof w:val="0"/>
        </w:rPr>
      </w:pPr>
      <w:r>
        <w:rPr>
          <w:noProof w:val="0"/>
        </w:rPr>
        <w:t xml:space="preserve">        gbrUl:</w:t>
      </w:r>
    </w:p>
    <w:p w14:paraId="52ED1FFA" w14:textId="5952E28B" w:rsidR="003A7D25" w:rsidRDefault="003A7D25" w:rsidP="003A7D25">
      <w:pPr>
        <w:pStyle w:val="PL"/>
        <w:rPr>
          <w:noProof w:val="0"/>
        </w:rPr>
      </w:pPr>
      <w:r>
        <w:rPr>
          <w:noProof w:val="0"/>
        </w:rPr>
        <w:t xml:space="preserve">          $ref: 'TS29571_CommonData.yaml#/components/schemas/BitRateRm'</w:t>
      </w:r>
    </w:p>
    <w:p w14:paraId="6DF09CF3" w14:textId="5BC9D359" w:rsidR="003A7D25" w:rsidRDefault="003A7D25" w:rsidP="003A7D25">
      <w:pPr>
        <w:pStyle w:val="PL"/>
        <w:rPr>
          <w:noProof w:val="0"/>
        </w:rPr>
      </w:pPr>
      <w:r>
        <w:rPr>
          <w:noProof w:val="0"/>
        </w:rPr>
        <w:t xml:space="preserve">        gbrDl:</w:t>
      </w:r>
    </w:p>
    <w:p w14:paraId="42C1FC08" w14:textId="68BDE9E7" w:rsidR="003A7D25" w:rsidRDefault="003A7D25" w:rsidP="003A7D25">
      <w:pPr>
        <w:pStyle w:val="PL"/>
        <w:rPr>
          <w:noProof w:val="0"/>
        </w:rPr>
      </w:pPr>
      <w:r>
        <w:rPr>
          <w:noProof w:val="0"/>
        </w:rPr>
        <w:t xml:space="preserve">          $ref: 'TS29571_CommonData.yaml#/components/schemas/BitRateRm'</w:t>
      </w:r>
    </w:p>
    <w:p w14:paraId="26EE8C29" w14:textId="3BF7B0CA" w:rsidR="003A7D25" w:rsidDel="003A7D25" w:rsidRDefault="003A7D25" w:rsidP="003A7D25">
      <w:pPr>
        <w:pStyle w:val="PL"/>
        <w:rPr>
          <w:del w:id="88" w:author="Huawei" w:date="2021-02-11T11:02:00Z"/>
          <w:noProof w:val="0"/>
        </w:rPr>
      </w:pPr>
      <w:del w:id="89" w:author="Huawei" w:date="2021-02-11T11:02:00Z">
        <w:r w:rsidDel="003A7D25">
          <w:rPr>
            <w:noProof w:val="0"/>
          </w:rPr>
          <w:delText xml:space="preserve">        qnc:</w:delText>
        </w:r>
      </w:del>
    </w:p>
    <w:p w14:paraId="2883BEC9" w14:textId="284610B9" w:rsidR="003A7D25" w:rsidDel="003A7D25" w:rsidRDefault="003A7D25" w:rsidP="003A7D25">
      <w:pPr>
        <w:pStyle w:val="PL"/>
        <w:rPr>
          <w:del w:id="90" w:author="Huawei" w:date="2021-02-11T11:02:00Z"/>
          <w:noProof w:val="0"/>
        </w:rPr>
      </w:pPr>
      <w:del w:id="91" w:author="Huawei" w:date="2021-02-11T11:02:00Z">
        <w:r w:rsidDel="003A7D25">
          <w:rPr>
            <w:noProof w:val="0"/>
          </w:rPr>
          <w:delText xml:space="preserve">          type: boolean</w:delText>
        </w:r>
      </w:del>
    </w:p>
    <w:p w14:paraId="613B0035" w14:textId="22FC4CCB" w:rsidR="003A7D25" w:rsidDel="003A7D25" w:rsidRDefault="003A7D25" w:rsidP="003A7D25">
      <w:pPr>
        <w:pStyle w:val="PL"/>
        <w:tabs>
          <w:tab w:val="clear" w:pos="384"/>
          <w:tab w:val="left" w:pos="385"/>
        </w:tabs>
        <w:rPr>
          <w:del w:id="92" w:author="Huawei" w:date="2021-02-11T11:02:00Z"/>
          <w:noProof w:val="0"/>
        </w:rPr>
      </w:pPr>
      <w:del w:id="93" w:author="Huawei" w:date="2021-02-11T11:02:00Z">
        <w:r w:rsidDel="003A7D25">
          <w:rPr>
            <w:noProof w:val="0"/>
          </w:rPr>
          <w:delText xml:space="preserve">          description: Indicates whether notifications are requested from 3GPP NG-RAN when the GFBR can no longer (or again) be guaranteed for a QoS Flow during the lifetime of the QoS Flow.</w:delText>
        </w:r>
      </w:del>
    </w:p>
    <w:p w14:paraId="2F83CD44" w14:textId="260BFD80" w:rsidR="003A7D25" w:rsidRDefault="003A7D25" w:rsidP="003A7D25">
      <w:pPr>
        <w:pStyle w:val="PL"/>
        <w:rPr>
          <w:noProof w:val="0"/>
        </w:rPr>
      </w:pPr>
      <w:r>
        <w:rPr>
          <w:noProof w:val="0"/>
        </w:rPr>
        <w:t xml:space="preserve">        extMaxDataBurstVol:</w:t>
      </w:r>
    </w:p>
    <w:p w14:paraId="6E6685A3" w14:textId="3508E640" w:rsidR="003A7D25" w:rsidRDefault="003A7D25" w:rsidP="003A7D25">
      <w:pPr>
        <w:pStyle w:val="PL"/>
        <w:tabs>
          <w:tab w:val="clear" w:pos="384"/>
          <w:tab w:val="left" w:pos="385"/>
        </w:tabs>
        <w:rPr>
          <w:noProof w:val="0"/>
        </w:rPr>
      </w:pPr>
      <w:r>
        <w:rPr>
          <w:noProof w:val="0"/>
        </w:rPr>
        <w:t xml:space="preserve">          $ref: 'TS29571_CommonData.yaml#/components/schemas/ExtMaxDataBurstVolRm'</w:t>
      </w:r>
    </w:p>
    <w:p w14:paraId="6E21B98B" w14:textId="77777777" w:rsidR="003A7D25" w:rsidRDefault="003A7D25" w:rsidP="003A7D25">
      <w:pPr>
        <w:pStyle w:val="PL"/>
        <w:rPr>
          <w:noProof w:val="0"/>
        </w:rPr>
      </w:pPr>
      <w:r>
        <w:rPr>
          <w:noProof w:val="0"/>
        </w:rPr>
        <w:t xml:space="preserve">    ErrorReport:</w:t>
      </w:r>
    </w:p>
    <w:p w14:paraId="1ED8091A" w14:textId="77777777" w:rsidR="003A7D25" w:rsidRDefault="003A7D25" w:rsidP="003A7D25">
      <w:pPr>
        <w:pStyle w:val="PL"/>
        <w:rPr>
          <w:noProof w:val="0"/>
        </w:rPr>
      </w:pPr>
      <w:r>
        <w:rPr>
          <w:noProof w:val="0"/>
        </w:rPr>
        <w:t xml:space="preserve">      type: object</w:t>
      </w:r>
    </w:p>
    <w:p w14:paraId="60E1EACF" w14:textId="77777777" w:rsidR="003A7D25" w:rsidRDefault="003A7D25" w:rsidP="003A7D25">
      <w:pPr>
        <w:pStyle w:val="PL"/>
        <w:rPr>
          <w:noProof w:val="0"/>
        </w:rPr>
      </w:pPr>
      <w:r>
        <w:rPr>
          <w:noProof w:val="0"/>
        </w:rPr>
        <w:t xml:space="preserve">      properties:</w:t>
      </w:r>
    </w:p>
    <w:p w14:paraId="55F9E229" w14:textId="77777777" w:rsidR="003A7D25" w:rsidRDefault="003A7D25" w:rsidP="003A7D25">
      <w:pPr>
        <w:pStyle w:val="PL"/>
        <w:rPr>
          <w:noProof w:val="0"/>
        </w:rPr>
      </w:pPr>
      <w:r>
        <w:rPr>
          <w:noProof w:val="0"/>
        </w:rPr>
        <w:t xml:space="preserve">        error:</w:t>
      </w:r>
    </w:p>
    <w:p w14:paraId="6E662C5D" w14:textId="77777777" w:rsidR="003A7D25" w:rsidRDefault="003A7D25" w:rsidP="003A7D25">
      <w:pPr>
        <w:pStyle w:val="PL"/>
        <w:rPr>
          <w:noProof w:val="0"/>
        </w:rPr>
      </w:pPr>
      <w:r>
        <w:rPr>
          <w:noProof w:val="0"/>
        </w:rPr>
        <w:t xml:space="preserve">          $ref: 'TS29571_CommonData.yaml#/components/schemas/ProblemDetails'</w:t>
      </w:r>
    </w:p>
    <w:p w14:paraId="60C0D415" w14:textId="77777777" w:rsidR="003A7D25" w:rsidRDefault="003A7D25" w:rsidP="003A7D25">
      <w:pPr>
        <w:pStyle w:val="PL"/>
        <w:rPr>
          <w:noProof w:val="0"/>
        </w:rPr>
      </w:pPr>
      <w:r>
        <w:rPr>
          <w:noProof w:val="0"/>
        </w:rPr>
        <w:t xml:space="preserve">        ruleReports:</w:t>
      </w:r>
    </w:p>
    <w:p w14:paraId="609523D6" w14:textId="77777777" w:rsidR="003A7D25" w:rsidRDefault="003A7D25" w:rsidP="003A7D25">
      <w:pPr>
        <w:pStyle w:val="PL"/>
        <w:rPr>
          <w:noProof w:val="0"/>
        </w:rPr>
      </w:pPr>
      <w:r>
        <w:rPr>
          <w:noProof w:val="0"/>
        </w:rPr>
        <w:t xml:space="preserve">          type: array</w:t>
      </w:r>
    </w:p>
    <w:p w14:paraId="548CAC65" w14:textId="77777777" w:rsidR="003A7D25" w:rsidRDefault="003A7D25" w:rsidP="003A7D25">
      <w:pPr>
        <w:pStyle w:val="PL"/>
        <w:rPr>
          <w:noProof w:val="0"/>
        </w:rPr>
      </w:pPr>
      <w:r>
        <w:rPr>
          <w:noProof w:val="0"/>
        </w:rPr>
        <w:t xml:space="preserve">          items:</w:t>
      </w:r>
    </w:p>
    <w:p w14:paraId="33BE8EDC" w14:textId="77777777" w:rsidR="003A7D25" w:rsidRDefault="003A7D25" w:rsidP="003A7D25">
      <w:pPr>
        <w:pStyle w:val="PL"/>
        <w:rPr>
          <w:noProof w:val="0"/>
        </w:rPr>
      </w:pPr>
      <w:r>
        <w:rPr>
          <w:noProof w:val="0"/>
        </w:rPr>
        <w:t xml:space="preserve">            $ref: '#/components/schemas/RuleReport'</w:t>
      </w:r>
    </w:p>
    <w:p w14:paraId="307B648A" w14:textId="77777777" w:rsidR="003A7D25" w:rsidRDefault="003A7D25" w:rsidP="003A7D25">
      <w:pPr>
        <w:pStyle w:val="PL"/>
        <w:rPr>
          <w:noProof w:val="0"/>
        </w:rPr>
      </w:pPr>
      <w:r>
        <w:rPr>
          <w:noProof w:val="0"/>
        </w:rPr>
        <w:t xml:space="preserve">          minItems: 1</w:t>
      </w:r>
    </w:p>
    <w:p w14:paraId="08CCDB14" w14:textId="77777777" w:rsidR="003A7D25" w:rsidRDefault="003A7D25" w:rsidP="003A7D2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5FD32AF" w14:textId="77777777" w:rsidR="003A7D25" w:rsidRDefault="003A7D25" w:rsidP="003A7D25">
      <w:pPr>
        <w:pStyle w:val="PL"/>
        <w:rPr>
          <w:noProof w:val="0"/>
        </w:rPr>
      </w:pPr>
      <w:r>
        <w:rPr>
          <w:noProof w:val="0"/>
        </w:rPr>
        <w:lastRenderedPageBreak/>
        <w:t xml:space="preserve">        sessRuleReports:</w:t>
      </w:r>
    </w:p>
    <w:p w14:paraId="4D8E21B0" w14:textId="77777777" w:rsidR="003A7D25" w:rsidRDefault="003A7D25" w:rsidP="003A7D25">
      <w:pPr>
        <w:pStyle w:val="PL"/>
        <w:rPr>
          <w:noProof w:val="0"/>
        </w:rPr>
      </w:pPr>
      <w:r>
        <w:rPr>
          <w:noProof w:val="0"/>
        </w:rPr>
        <w:t xml:space="preserve">          type: array</w:t>
      </w:r>
    </w:p>
    <w:p w14:paraId="60AF4D07" w14:textId="77777777" w:rsidR="003A7D25" w:rsidRDefault="003A7D25" w:rsidP="003A7D25">
      <w:pPr>
        <w:pStyle w:val="PL"/>
        <w:rPr>
          <w:noProof w:val="0"/>
        </w:rPr>
      </w:pPr>
      <w:r>
        <w:rPr>
          <w:noProof w:val="0"/>
        </w:rPr>
        <w:t xml:space="preserve">          items:</w:t>
      </w:r>
    </w:p>
    <w:p w14:paraId="402AFB8E" w14:textId="77777777" w:rsidR="003A7D25" w:rsidRDefault="003A7D25" w:rsidP="003A7D25">
      <w:pPr>
        <w:pStyle w:val="PL"/>
        <w:rPr>
          <w:noProof w:val="0"/>
        </w:rPr>
      </w:pPr>
      <w:r>
        <w:rPr>
          <w:noProof w:val="0"/>
        </w:rPr>
        <w:t xml:space="preserve">            $ref: '#/components/schemas/SessionRuleReport'</w:t>
      </w:r>
    </w:p>
    <w:p w14:paraId="4C0153A5" w14:textId="77777777" w:rsidR="003A7D25" w:rsidRDefault="003A7D25" w:rsidP="003A7D25">
      <w:pPr>
        <w:pStyle w:val="PL"/>
        <w:rPr>
          <w:noProof w:val="0"/>
        </w:rPr>
      </w:pPr>
      <w:r>
        <w:rPr>
          <w:noProof w:val="0"/>
        </w:rPr>
        <w:t xml:space="preserve">          minItems: 1</w:t>
      </w:r>
    </w:p>
    <w:p w14:paraId="69F2D1B5" w14:textId="77777777" w:rsidR="003A7D25" w:rsidRDefault="003A7D25" w:rsidP="003A7D2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363F4C2" w14:textId="77777777" w:rsidR="003A7D25" w:rsidRDefault="003A7D25" w:rsidP="003A7D25">
      <w:pPr>
        <w:pStyle w:val="PL"/>
        <w:rPr>
          <w:noProof w:val="0"/>
        </w:rPr>
      </w:pPr>
      <w:r>
        <w:rPr>
          <w:noProof w:val="0"/>
        </w:rPr>
        <w:t xml:space="preserve">        polDecFailureReports:</w:t>
      </w:r>
    </w:p>
    <w:p w14:paraId="4CB16E73" w14:textId="77777777" w:rsidR="003A7D25" w:rsidRDefault="003A7D25" w:rsidP="003A7D25">
      <w:pPr>
        <w:pStyle w:val="PL"/>
        <w:rPr>
          <w:noProof w:val="0"/>
        </w:rPr>
      </w:pPr>
      <w:r>
        <w:rPr>
          <w:noProof w:val="0"/>
        </w:rPr>
        <w:t xml:space="preserve">          type: array</w:t>
      </w:r>
    </w:p>
    <w:p w14:paraId="4DE6FF8D" w14:textId="77777777" w:rsidR="003A7D25" w:rsidRDefault="003A7D25" w:rsidP="003A7D25">
      <w:pPr>
        <w:pStyle w:val="PL"/>
        <w:rPr>
          <w:noProof w:val="0"/>
        </w:rPr>
      </w:pPr>
      <w:r>
        <w:rPr>
          <w:noProof w:val="0"/>
        </w:rPr>
        <w:t xml:space="preserve">          items:</w:t>
      </w:r>
    </w:p>
    <w:p w14:paraId="31E6B2E5" w14:textId="77777777" w:rsidR="003A7D25" w:rsidRDefault="003A7D25" w:rsidP="003A7D25">
      <w:pPr>
        <w:pStyle w:val="PL"/>
        <w:rPr>
          <w:noProof w:val="0"/>
        </w:rPr>
      </w:pPr>
      <w:r>
        <w:rPr>
          <w:noProof w:val="0"/>
        </w:rPr>
        <w:t xml:space="preserve">            $ref: '#/components/schemas/PolicyDecisionFailureCode'</w:t>
      </w:r>
    </w:p>
    <w:p w14:paraId="7A69B987" w14:textId="77777777" w:rsidR="003A7D25" w:rsidRDefault="003A7D25" w:rsidP="003A7D25">
      <w:pPr>
        <w:pStyle w:val="PL"/>
        <w:rPr>
          <w:noProof w:val="0"/>
        </w:rPr>
      </w:pPr>
      <w:r>
        <w:rPr>
          <w:noProof w:val="0"/>
        </w:rPr>
        <w:t xml:space="preserve">          minItems: 1</w:t>
      </w:r>
    </w:p>
    <w:p w14:paraId="44FF750A" w14:textId="77777777" w:rsidR="003A7D25" w:rsidRDefault="003A7D25" w:rsidP="003A7D25">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739EA5C" w14:textId="77777777" w:rsidR="003A7D25" w:rsidRDefault="003A7D25" w:rsidP="003A7D25">
      <w:pPr>
        <w:pStyle w:val="PL"/>
        <w:rPr>
          <w:noProof w:val="0"/>
        </w:rPr>
      </w:pPr>
      <w:r>
        <w:rPr>
          <w:noProof w:val="0"/>
        </w:rPr>
        <w:t xml:space="preserve">        altQos</w:t>
      </w:r>
      <w:r>
        <w:rPr>
          <w:noProof w:val="0"/>
          <w:lang w:eastAsia="zh-CN"/>
        </w:rPr>
        <w:t>Param</w:t>
      </w:r>
      <w:r>
        <w:rPr>
          <w:noProof w:val="0"/>
        </w:rPr>
        <w:t>Id:</w:t>
      </w:r>
    </w:p>
    <w:p w14:paraId="23E08A37" w14:textId="77777777" w:rsidR="003A7D25" w:rsidRDefault="003A7D25" w:rsidP="003A7D25">
      <w:pPr>
        <w:pStyle w:val="PL"/>
        <w:tabs>
          <w:tab w:val="clear" w:pos="384"/>
          <w:tab w:val="left" w:pos="385"/>
        </w:tabs>
        <w:rPr>
          <w:noProof w:val="0"/>
        </w:rPr>
      </w:pPr>
      <w:r>
        <w:rPr>
          <w:noProof w:val="0"/>
        </w:rPr>
        <w:t xml:space="preserve">          type: string</w:t>
      </w:r>
    </w:p>
    <w:p w14:paraId="78231BB2" w14:textId="77777777" w:rsidR="003A7D25" w:rsidRDefault="003A7D25" w:rsidP="003A7D25">
      <w:pPr>
        <w:pStyle w:val="PL"/>
        <w:rPr>
          <w:noProof w:val="0"/>
        </w:rPr>
      </w:pPr>
      <w:r>
        <w:rPr>
          <w:noProof w:val="0"/>
        </w:rPr>
        <w:t xml:space="preserve">    SessionRuleReport:</w:t>
      </w:r>
    </w:p>
    <w:p w14:paraId="75EA72F2" w14:textId="77777777" w:rsidR="003A7D25" w:rsidRDefault="003A7D25" w:rsidP="003A7D25">
      <w:pPr>
        <w:pStyle w:val="PL"/>
        <w:rPr>
          <w:noProof w:val="0"/>
        </w:rPr>
      </w:pPr>
      <w:r>
        <w:rPr>
          <w:noProof w:val="0"/>
        </w:rPr>
        <w:t xml:space="preserve">      type: object</w:t>
      </w:r>
    </w:p>
    <w:p w14:paraId="3E48B4B6" w14:textId="77777777" w:rsidR="003A7D25" w:rsidRDefault="003A7D25" w:rsidP="003A7D25">
      <w:pPr>
        <w:pStyle w:val="PL"/>
        <w:rPr>
          <w:noProof w:val="0"/>
        </w:rPr>
      </w:pPr>
      <w:r>
        <w:rPr>
          <w:noProof w:val="0"/>
        </w:rPr>
        <w:t xml:space="preserve">      properties:</w:t>
      </w:r>
    </w:p>
    <w:p w14:paraId="06497B45" w14:textId="77777777" w:rsidR="003A7D25" w:rsidRDefault="003A7D25" w:rsidP="003A7D25">
      <w:pPr>
        <w:pStyle w:val="PL"/>
        <w:rPr>
          <w:noProof w:val="0"/>
        </w:rPr>
      </w:pPr>
      <w:r>
        <w:rPr>
          <w:noProof w:val="0"/>
        </w:rPr>
        <w:t xml:space="preserve">        ruleIds:</w:t>
      </w:r>
    </w:p>
    <w:p w14:paraId="4C0AAEAD" w14:textId="77777777" w:rsidR="003A7D25" w:rsidRDefault="003A7D25" w:rsidP="003A7D25">
      <w:pPr>
        <w:pStyle w:val="PL"/>
        <w:rPr>
          <w:noProof w:val="0"/>
        </w:rPr>
      </w:pPr>
      <w:r>
        <w:rPr>
          <w:noProof w:val="0"/>
        </w:rPr>
        <w:t xml:space="preserve">          type: array</w:t>
      </w:r>
    </w:p>
    <w:p w14:paraId="50DC0DEB" w14:textId="77777777" w:rsidR="003A7D25" w:rsidRDefault="003A7D25" w:rsidP="003A7D25">
      <w:pPr>
        <w:pStyle w:val="PL"/>
        <w:rPr>
          <w:noProof w:val="0"/>
        </w:rPr>
      </w:pPr>
      <w:r>
        <w:rPr>
          <w:noProof w:val="0"/>
        </w:rPr>
        <w:t xml:space="preserve">          items:</w:t>
      </w:r>
    </w:p>
    <w:p w14:paraId="250EDFDE" w14:textId="77777777" w:rsidR="003A7D25" w:rsidRDefault="003A7D25" w:rsidP="003A7D25">
      <w:pPr>
        <w:pStyle w:val="PL"/>
        <w:rPr>
          <w:noProof w:val="0"/>
        </w:rPr>
      </w:pPr>
      <w:r>
        <w:rPr>
          <w:noProof w:val="0"/>
        </w:rPr>
        <w:t xml:space="preserve">            type: string</w:t>
      </w:r>
    </w:p>
    <w:p w14:paraId="46AF05EA" w14:textId="77777777" w:rsidR="003A7D25" w:rsidRDefault="003A7D25" w:rsidP="003A7D25">
      <w:pPr>
        <w:pStyle w:val="PL"/>
        <w:rPr>
          <w:noProof w:val="0"/>
        </w:rPr>
      </w:pPr>
      <w:r>
        <w:rPr>
          <w:noProof w:val="0"/>
        </w:rPr>
        <w:t xml:space="preserve">          minItems: 1</w:t>
      </w:r>
    </w:p>
    <w:p w14:paraId="4382B9AD" w14:textId="77777777" w:rsidR="003A7D25" w:rsidRDefault="003A7D25" w:rsidP="003A7D25">
      <w:pPr>
        <w:pStyle w:val="PL"/>
        <w:rPr>
          <w:noProof w:val="0"/>
        </w:rPr>
      </w:pPr>
      <w:r>
        <w:rPr>
          <w:noProof w:val="0"/>
        </w:rPr>
        <w:t xml:space="preserve">          description: Contains the identifier of the affected session rule(s).</w:t>
      </w:r>
    </w:p>
    <w:p w14:paraId="0919E942" w14:textId="77777777" w:rsidR="003A7D25" w:rsidRDefault="003A7D25" w:rsidP="003A7D25">
      <w:pPr>
        <w:pStyle w:val="PL"/>
        <w:rPr>
          <w:noProof w:val="0"/>
        </w:rPr>
      </w:pPr>
      <w:r>
        <w:rPr>
          <w:noProof w:val="0"/>
        </w:rPr>
        <w:t xml:space="preserve">        ruleStatus:</w:t>
      </w:r>
    </w:p>
    <w:p w14:paraId="4216406C" w14:textId="77777777" w:rsidR="003A7D25" w:rsidRDefault="003A7D25" w:rsidP="003A7D25">
      <w:pPr>
        <w:pStyle w:val="PL"/>
        <w:rPr>
          <w:noProof w:val="0"/>
        </w:rPr>
      </w:pPr>
      <w:r>
        <w:rPr>
          <w:noProof w:val="0"/>
        </w:rPr>
        <w:t xml:space="preserve">          $ref: '#/components/schemas/RuleStatus'</w:t>
      </w:r>
    </w:p>
    <w:p w14:paraId="6AB258F5" w14:textId="77777777" w:rsidR="003A7D25" w:rsidRDefault="003A7D25" w:rsidP="003A7D25">
      <w:pPr>
        <w:pStyle w:val="PL"/>
        <w:rPr>
          <w:noProof w:val="0"/>
        </w:rPr>
      </w:pPr>
      <w:r>
        <w:rPr>
          <w:noProof w:val="0"/>
        </w:rPr>
        <w:t xml:space="preserve">        sessRuleFailureCode:</w:t>
      </w:r>
    </w:p>
    <w:p w14:paraId="570B9428" w14:textId="77777777" w:rsidR="003A7D25" w:rsidRDefault="003A7D25" w:rsidP="003A7D25">
      <w:pPr>
        <w:pStyle w:val="PL"/>
        <w:rPr>
          <w:noProof w:val="0"/>
        </w:rPr>
      </w:pPr>
      <w:r>
        <w:rPr>
          <w:noProof w:val="0"/>
        </w:rPr>
        <w:t xml:space="preserve">          $ref: '#/components/schemas/SessionRuleFailureCode'</w:t>
      </w:r>
    </w:p>
    <w:p w14:paraId="723FA49C" w14:textId="77777777" w:rsidR="003A7D25" w:rsidRDefault="003A7D25" w:rsidP="003A7D25">
      <w:pPr>
        <w:pStyle w:val="PL"/>
        <w:rPr>
          <w:noProof w:val="0"/>
        </w:rPr>
      </w:pPr>
      <w:r>
        <w:rPr>
          <w:noProof w:val="0"/>
        </w:rPr>
        <w:t xml:space="preserve">        </w:t>
      </w:r>
      <w:r>
        <w:rPr>
          <w:lang w:eastAsia="zh-CN"/>
        </w:rPr>
        <w:t>policyDecFailureReports</w:t>
      </w:r>
      <w:r>
        <w:rPr>
          <w:noProof w:val="0"/>
        </w:rPr>
        <w:t>:</w:t>
      </w:r>
    </w:p>
    <w:p w14:paraId="0E9AEBF6" w14:textId="77777777" w:rsidR="003A7D25" w:rsidRDefault="003A7D25" w:rsidP="003A7D25">
      <w:pPr>
        <w:pStyle w:val="PL"/>
        <w:rPr>
          <w:noProof w:val="0"/>
        </w:rPr>
      </w:pPr>
      <w:r>
        <w:rPr>
          <w:noProof w:val="0"/>
        </w:rPr>
        <w:t xml:space="preserve">          type: array</w:t>
      </w:r>
    </w:p>
    <w:p w14:paraId="685AF66F" w14:textId="77777777" w:rsidR="003A7D25" w:rsidRDefault="003A7D25" w:rsidP="003A7D25">
      <w:pPr>
        <w:pStyle w:val="PL"/>
        <w:rPr>
          <w:noProof w:val="0"/>
        </w:rPr>
      </w:pPr>
      <w:r>
        <w:rPr>
          <w:noProof w:val="0"/>
        </w:rPr>
        <w:t xml:space="preserve">          items:</w:t>
      </w:r>
    </w:p>
    <w:p w14:paraId="04ACF7C4" w14:textId="77777777" w:rsidR="003A7D25" w:rsidRDefault="003A7D25" w:rsidP="003A7D25">
      <w:pPr>
        <w:pStyle w:val="PL"/>
        <w:rPr>
          <w:noProof w:val="0"/>
        </w:rPr>
      </w:pPr>
      <w:r>
        <w:rPr>
          <w:noProof w:val="0"/>
        </w:rPr>
        <w:t xml:space="preserve">            $ref: '#/components/schemas/</w:t>
      </w:r>
      <w:r>
        <w:rPr>
          <w:lang w:eastAsia="zh-CN"/>
        </w:rPr>
        <w:t>PolicyDecisionFailureCode</w:t>
      </w:r>
      <w:r>
        <w:rPr>
          <w:noProof w:val="0"/>
        </w:rPr>
        <w:t>'</w:t>
      </w:r>
    </w:p>
    <w:p w14:paraId="7AA9BBD8" w14:textId="77777777" w:rsidR="003A7D25" w:rsidRDefault="003A7D25" w:rsidP="003A7D25">
      <w:pPr>
        <w:pStyle w:val="PL"/>
        <w:rPr>
          <w:noProof w:val="0"/>
        </w:rPr>
      </w:pPr>
      <w:r>
        <w:rPr>
          <w:noProof w:val="0"/>
        </w:rPr>
        <w:t xml:space="preserve">          minItems: 1</w:t>
      </w:r>
    </w:p>
    <w:p w14:paraId="5C983CA9" w14:textId="77777777" w:rsidR="003A7D25" w:rsidRDefault="003A7D25" w:rsidP="003A7D25">
      <w:pPr>
        <w:pStyle w:val="PL"/>
        <w:rPr>
          <w:noProof w:val="0"/>
        </w:rPr>
      </w:pPr>
      <w:r>
        <w:rPr>
          <w:noProof w:val="0"/>
        </w:rPr>
        <w:t xml:space="preserve">          description: Contains the type(s) of failed policy decision and/or condition data.</w:t>
      </w:r>
    </w:p>
    <w:p w14:paraId="575C0E83" w14:textId="77777777" w:rsidR="003A7D25" w:rsidRDefault="003A7D25" w:rsidP="003A7D25">
      <w:pPr>
        <w:pStyle w:val="PL"/>
        <w:rPr>
          <w:noProof w:val="0"/>
        </w:rPr>
      </w:pPr>
      <w:r>
        <w:rPr>
          <w:noProof w:val="0"/>
        </w:rPr>
        <w:t xml:space="preserve">      required:</w:t>
      </w:r>
    </w:p>
    <w:p w14:paraId="01A59FBF" w14:textId="77777777" w:rsidR="003A7D25" w:rsidRDefault="003A7D25" w:rsidP="003A7D25">
      <w:pPr>
        <w:pStyle w:val="PL"/>
        <w:rPr>
          <w:noProof w:val="0"/>
        </w:rPr>
      </w:pPr>
      <w:r>
        <w:rPr>
          <w:noProof w:val="0"/>
        </w:rPr>
        <w:t xml:space="preserve">        - ruleIds</w:t>
      </w:r>
    </w:p>
    <w:p w14:paraId="49EE01EE" w14:textId="77777777" w:rsidR="003A7D25" w:rsidRDefault="003A7D25" w:rsidP="003A7D25">
      <w:pPr>
        <w:pStyle w:val="PL"/>
        <w:tabs>
          <w:tab w:val="clear" w:pos="384"/>
          <w:tab w:val="left" w:pos="385"/>
        </w:tabs>
        <w:rPr>
          <w:noProof w:val="0"/>
        </w:rPr>
      </w:pPr>
      <w:r>
        <w:rPr>
          <w:noProof w:val="0"/>
        </w:rPr>
        <w:t xml:space="preserve">        - ruleStatus</w:t>
      </w:r>
    </w:p>
    <w:p w14:paraId="4ACCF35C" w14:textId="77777777" w:rsidR="003A7D25" w:rsidRDefault="003A7D25" w:rsidP="003A7D25">
      <w:pPr>
        <w:pStyle w:val="PL"/>
        <w:rPr>
          <w:noProof w:val="0"/>
        </w:rPr>
      </w:pPr>
      <w:r>
        <w:rPr>
          <w:noProof w:val="0"/>
        </w:rPr>
        <w:t xml:space="preserve">    ServingNfIdentity:</w:t>
      </w:r>
    </w:p>
    <w:p w14:paraId="33A0E4F1" w14:textId="77777777" w:rsidR="003A7D25" w:rsidRDefault="003A7D25" w:rsidP="003A7D25">
      <w:pPr>
        <w:pStyle w:val="PL"/>
        <w:rPr>
          <w:noProof w:val="0"/>
        </w:rPr>
      </w:pPr>
      <w:r>
        <w:rPr>
          <w:noProof w:val="0"/>
        </w:rPr>
        <w:t xml:space="preserve">      type: object</w:t>
      </w:r>
    </w:p>
    <w:p w14:paraId="3E7BC732" w14:textId="77777777" w:rsidR="003A7D25" w:rsidRDefault="003A7D25" w:rsidP="003A7D25">
      <w:pPr>
        <w:pStyle w:val="PL"/>
        <w:rPr>
          <w:noProof w:val="0"/>
        </w:rPr>
      </w:pPr>
      <w:r>
        <w:rPr>
          <w:noProof w:val="0"/>
        </w:rPr>
        <w:t xml:space="preserve">      properties:</w:t>
      </w:r>
    </w:p>
    <w:p w14:paraId="2D95943E" w14:textId="77777777" w:rsidR="003A7D25" w:rsidRDefault="003A7D25" w:rsidP="003A7D25">
      <w:pPr>
        <w:pStyle w:val="PL"/>
        <w:rPr>
          <w:noProof w:val="0"/>
        </w:rPr>
      </w:pPr>
      <w:r>
        <w:rPr>
          <w:noProof w:val="0"/>
        </w:rPr>
        <w:t xml:space="preserve">        servNfInstId:</w:t>
      </w:r>
    </w:p>
    <w:p w14:paraId="5E64E883" w14:textId="77777777" w:rsidR="003A7D25" w:rsidRDefault="003A7D25" w:rsidP="003A7D25">
      <w:pPr>
        <w:pStyle w:val="PL"/>
        <w:rPr>
          <w:noProof w:val="0"/>
        </w:rPr>
      </w:pPr>
      <w:r>
        <w:rPr>
          <w:noProof w:val="0"/>
        </w:rPr>
        <w:t xml:space="preserve">          $ref: 'TS29571_CommonData.yaml#/components/schemas/NfInstanceId'</w:t>
      </w:r>
    </w:p>
    <w:p w14:paraId="6038C932" w14:textId="77777777" w:rsidR="003A7D25" w:rsidRDefault="003A7D25" w:rsidP="003A7D25">
      <w:pPr>
        <w:pStyle w:val="PL"/>
        <w:rPr>
          <w:noProof w:val="0"/>
        </w:rPr>
      </w:pPr>
      <w:r>
        <w:rPr>
          <w:noProof w:val="0"/>
        </w:rPr>
        <w:t xml:space="preserve">        guami:</w:t>
      </w:r>
    </w:p>
    <w:p w14:paraId="7D8B7AAC" w14:textId="77777777" w:rsidR="003A7D25" w:rsidRDefault="003A7D25" w:rsidP="003A7D25">
      <w:pPr>
        <w:pStyle w:val="PL"/>
        <w:rPr>
          <w:noProof w:val="0"/>
        </w:rPr>
      </w:pPr>
      <w:r>
        <w:rPr>
          <w:noProof w:val="0"/>
        </w:rPr>
        <w:t xml:space="preserve">          $ref: 'TS29571_CommonData.yaml#/components/schemas/Guami'</w:t>
      </w:r>
    </w:p>
    <w:p w14:paraId="6AEE0DD2" w14:textId="77777777" w:rsidR="003A7D25" w:rsidRDefault="003A7D25" w:rsidP="003A7D25">
      <w:pPr>
        <w:pStyle w:val="PL"/>
        <w:rPr>
          <w:noProof w:val="0"/>
        </w:rPr>
      </w:pPr>
      <w:r>
        <w:rPr>
          <w:noProof w:val="0"/>
        </w:rPr>
        <w:t xml:space="preserve">        anGwAddr:</w:t>
      </w:r>
    </w:p>
    <w:p w14:paraId="49951C83" w14:textId="77777777" w:rsidR="003A7D25" w:rsidRDefault="003A7D25" w:rsidP="003A7D25">
      <w:pPr>
        <w:pStyle w:val="PL"/>
        <w:tabs>
          <w:tab w:val="clear" w:pos="384"/>
          <w:tab w:val="left" w:pos="385"/>
        </w:tabs>
        <w:rPr>
          <w:noProof w:val="0"/>
        </w:rPr>
      </w:pPr>
      <w:r>
        <w:rPr>
          <w:noProof w:val="0"/>
        </w:rPr>
        <w:t xml:space="preserve">          $ref: 'TS29514_Npcf_PolicyAuthorization.yaml#/components/schemas/AnGwAddress'</w:t>
      </w:r>
    </w:p>
    <w:p w14:paraId="7873A4BA" w14:textId="77777777" w:rsidR="003A7D25" w:rsidRDefault="003A7D25" w:rsidP="003A7D25">
      <w:pPr>
        <w:pStyle w:val="PL"/>
        <w:rPr>
          <w:noProof w:val="0"/>
        </w:rPr>
      </w:pPr>
      <w:r>
        <w:rPr>
          <w:noProof w:val="0"/>
        </w:rPr>
        <w:t xml:space="preserve">    SteeringMode:</w:t>
      </w:r>
    </w:p>
    <w:p w14:paraId="07837D4B" w14:textId="77777777" w:rsidR="003A7D25" w:rsidRDefault="003A7D25" w:rsidP="003A7D25">
      <w:pPr>
        <w:pStyle w:val="PL"/>
        <w:rPr>
          <w:noProof w:val="0"/>
        </w:rPr>
      </w:pPr>
      <w:r>
        <w:rPr>
          <w:noProof w:val="0"/>
        </w:rPr>
        <w:t xml:space="preserve">      type: object</w:t>
      </w:r>
    </w:p>
    <w:p w14:paraId="5A6A5453" w14:textId="77777777" w:rsidR="003A7D25" w:rsidRDefault="003A7D25" w:rsidP="003A7D25">
      <w:pPr>
        <w:pStyle w:val="PL"/>
        <w:rPr>
          <w:noProof w:val="0"/>
        </w:rPr>
      </w:pPr>
      <w:r>
        <w:rPr>
          <w:noProof w:val="0"/>
        </w:rPr>
        <w:t xml:space="preserve">      properties:</w:t>
      </w:r>
    </w:p>
    <w:p w14:paraId="3C31E931" w14:textId="77777777" w:rsidR="003A7D25" w:rsidRDefault="003A7D25" w:rsidP="003A7D25">
      <w:pPr>
        <w:pStyle w:val="PL"/>
        <w:rPr>
          <w:noProof w:val="0"/>
        </w:rPr>
      </w:pPr>
      <w:r>
        <w:rPr>
          <w:noProof w:val="0"/>
        </w:rPr>
        <w:t xml:space="preserve">        steerModeValue:</w:t>
      </w:r>
    </w:p>
    <w:p w14:paraId="61CBCC00" w14:textId="77777777" w:rsidR="003A7D25" w:rsidRDefault="003A7D25" w:rsidP="003A7D25">
      <w:pPr>
        <w:pStyle w:val="PL"/>
        <w:rPr>
          <w:noProof w:val="0"/>
        </w:rPr>
      </w:pPr>
      <w:r>
        <w:rPr>
          <w:noProof w:val="0"/>
        </w:rPr>
        <w:t xml:space="preserve">          $ref: '#/components/schemas/</w:t>
      </w:r>
      <w:r>
        <w:rPr>
          <w:noProof w:val="0"/>
          <w:lang w:eastAsia="zh-CN"/>
        </w:rPr>
        <w:t>S</w:t>
      </w:r>
      <w:r>
        <w:rPr>
          <w:noProof w:val="0"/>
        </w:rPr>
        <w:t>teerModeValue'</w:t>
      </w:r>
    </w:p>
    <w:p w14:paraId="625DF59D" w14:textId="77777777" w:rsidR="003A7D25" w:rsidRDefault="003A7D25" w:rsidP="003A7D25">
      <w:pPr>
        <w:pStyle w:val="PL"/>
        <w:rPr>
          <w:noProof w:val="0"/>
        </w:rPr>
      </w:pPr>
      <w:r>
        <w:rPr>
          <w:noProof w:val="0"/>
        </w:rPr>
        <w:t xml:space="preserve">        active:</w:t>
      </w:r>
    </w:p>
    <w:p w14:paraId="49A46B2A" w14:textId="77777777" w:rsidR="003A7D25" w:rsidRDefault="003A7D25" w:rsidP="003A7D25">
      <w:pPr>
        <w:pStyle w:val="PL"/>
        <w:rPr>
          <w:noProof w:val="0"/>
        </w:rPr>
      </w:pPr>
      <w:r>
        <w:rPr>
          <w:noProof w:val="0"/>
        </w:rPr>
        <w:t xml:space="preserve">          $ref: 'TS29571_CommonData.yaml#/components/schemas/AccessType'</w:t>
      </w:r>
    </w:p>
    <w:p w14:paraId="43B01003" w14:textId="77777777" w:rsidR="003A7D25" w:rsidRDefault="003A7D25" w:rsidP="003A7D25">
      <w:pPr>
        <w:pStyle w:val="PL"/>
        <w:rPr>
          <w:noProof w:val="0"/>
        </w:rPr>
      </w:pPr>
      <w:r>
        <w:rPr>
          <w:noProof w:val="0"/>
        </w:rPr>
        <w:t xml:space="preserve">        standby:</w:t>
      </w:r>
    </w:p>
    <w:p w14:paraId="54631031" w14:textId="77777777" w:rsidR="003A7D25" w:rsidRDefault="003A7D25" w:rsidP="003A7D25">
      <w:pPr>
        <w:pStyle w:val="PL"/>
        <w:rPr>
          <w:noProof w:val="0"/>
        </w:rPr>
      </w:pPr>
      <w:r>
        <w:rPr>
          <w:noProof w:val="0"/>
        </w:rPr>
        <w:t xml:space="preserve">          $ref: 'TS29571_CommonData.yaml#/components/schemas/AccessTypeRm'</w:t>
      </w:r>
    </w:p>
    <w:p w14:paraId="7770FE1D" w14:textId="77777777" w:rsidR="003A7D25" w:rsidRDefault="003A7D25" w:rsidP="003A7D25">
      <w:pPr>
        <w:pStyle w:val="PL"/>
        <w:rPr>
          <w:noProof w:val="0"/>
        </w:rPr>
      </w:pPr>
      <w:r>
        <w:rPr>
          <w:noProof w:val="0"/>
        </w:rPr>
        <w:t xml:space="preserve">        3gLoad:</w:t>
      </w:r>
    </w:p>
    <w:p w14:paraId="44D1A854" w14:textId="77777777" w:rsidR="003A7D25" w:rsidRDefault="003A7D25" w:rsidP="003A7D25">
      <w:pPr>
        <w:pStyle w:val="PL"/>
        <w:rPr>
          <w:noProof w:val="0"/>
        </w:rPr>
      </w:pPr>
      <w:r>
        <w:rPr>
          <w:noProof w:val="0"/>
        </w:rPr>
        <w:t xml:space="preserve">          $ref: 'TS29571_CommonData.yaml#/components/schemas/Uinteger'</w:t>
      </w:r>
    </w:p>
    <w:p w14:paraId="3A3379DB" w14:textId="77777777" w:rsidR="003A7D25" w:rsidRDefault="003A7D25" w:rsidP="003A7D25">
      <w:pPr>
        <w:pStyle w:val="PL"/>
        <w:rPr>
          <w:noProof w:val="0"/>
        </w:rPr>
      </w:pPr>
      <w:r>
        <w:rPr>
          <w:noProof w:val="0"/>
        </w:rPr>
        <w:t xml:space="preserve">        prioAcc:</w:t>
      </w:r>
    </w:p>
    <w:p w14:paraId="63D68A24" w14:textId="77777777" w:rsidR="003A7D25" w:rsidRDefault="003A7D25" w:rsidP="003A7D25">
      <w:pPr>
        <w:pStyle w:val="PL"/>
        <w:rPr>
          <w:noProof w:val="0"/>
        </w:rPr>
      </w:pPr>
      <w:r>
        <w:rPr>
          <w:noProof w:val="0"/>
        </w:rPr>
        <w:t xml:space="preserve">          $ref: 'TS29571_CommonData.yaml#/components/schemas/AccessType'</w:t>
      </w:r>
    </w:p>
    <w:p w14:paraId="387E8123" w14:textId="77777777" w:rsidR="003A7D25" w:rsidRDefault="003A7D25" w:rsidP="003A7D25">
      <w:pPr>
        <w:pStyle w:val="PL"/>
        <w:rPr>
          <w:noProof w:val="0"/>
        </w:rPr>
      </w:pPr>
      <w:r>
        <w:rPr>
          <w:noProof w:val="0"/>
        </w:rPr>
        <w:t xml:space="preserve">      required:</w:t>
      </w:r>
    </w:p>
    <w:p w14:paraId="682CF16E" w14:textId="77777777" w:rsidR="003A7D25" w:rsidRDefault="003A7D25" w:rsidP="003A7D25">
      <w:pPr>
        <w:pStyle w:val="PL"/>
        <w:tabs>
          <w:tab w:val="clear" w:pos="384"/>
          <w:tab w:val="left" w:pos="385"/>
        </w:tabs>
        <w:rPr>
          <w:noProof w:val="0"/>
        </w:rPr>
      </w:pPr>
      <w:r>
        <w:rPr>
          <w:noProof w:val="0"/>
        </w:rPr>
        <w:t xml:space="preserve">        - steerModeValue</w:t>
      </w:r>
    </w:p>
    <w:p w14:paraId="1F37015F" w14:textId="77777777" w:rsidR="003A7D25" w:rsidRDefault="003A7D25" w:rsidP="003A7D25">
      <w:pPr>
        <w:pStyle w:val="PL"/>
      </w:pPr>
      <w:r>
        <w:t xml:space="preserve">    </w:t>
      </w:r>
      <w:r>
        <w:rPr>
          <w:lang w:eastAsia="zh-CN"/>
        </w:rPr>
        <w:t>Additional</w:t>
      </w:r>
      <w:r>
        <w:rPr>
          <w:rFonts w:hint="eastAsia"/>
          <w:lang w:eastAsia="zh-CN"/>
        </w:rPr>
        <w:t>AccessInfo</w:t>
      </w:r>
      <w:r>
        <w:t>:</w:t>
      </w:r>
    </w:p>
    <w:p w14:paraId="1C3C6F62" w14:textId="77777777" w:rsidR="003A7D25" w:rsidRDefault="003A7D25" w:rsidP="003A7D25">
      <w:pPr>
        <w:pStyle w:val="PL"/>
      </w:pPr>
      <w:r>
        <w:t xml:space="preserve">      type: object</w:t>
      </w:r>
    </w:p>
    <w:p w14:paraId="5589BC38" w14:textId="77777777" w:rsidR="003A7D25" w:rsidRDefault="003A7D25" w:rsidP="003A7D25">
      <w:pPr>
        <w:pStyle w:val="PL"/>
      </w:pPr>
      <w:r>
        <w:t xml:space="preserve">      properties:</w:t>
      </w:r>
    </w:p>
    <w:p w14:paraId="2006A456" w14:textId="77777777" w:rsidR="003A7D25" w:rsidRDefault="003A7D25" w:rsidP="003A7D25">
      <w:pPr>
        <w:pStyle w:val="PL"/>
      </w:pPr>
      <w:r>
        <w:t xml:space="preserve">        accessType:</w:t>
      </w:r>
    </w:p>
    <w:p w14:paraId="39DB319D" w14:textId="77777777" w:rsidR="003A7D25" w:rsidRDefault="003A7D25" w:rsidP="003A7D25">
      <w:pPr>
        <w:pStyle w:val="PL"/>
      </w:pPr>
      <w:r>
        <w:t xml:space="preserve">          $ref: 'TS29571_CommonData.yaml#/components/schemas/AccessType'</w:t>
      </w:r>
    </w:p>
    <w:p w14:paraId="290B1A9F" w14:textId="77777777" w:rsidR="003A7D25" w:rsidRDefault="003A7D25" w:rsidP="003A7D25">
      <w:pPr>
        <w:pStyle w:val="PL"/>
      </w:pPr>
      <w:r>
        <w:t xml:space="preserve">        ratType:</w:t>
      </w:r>
    </w:p>
    <w:p w14:paraId="2A08FD49" w14:textId="77777777" w:rsidR="003A7D25" w:rsidRDefault="003A7D25" w:rsidP="003A7D25">
      <w:pPr>
        <w:pStyle w:val="PL"/>
      </w:pPr>
      <w:r>
        <w:t xml:space="preserve">          $ref: 'TS29571_CommonData.yaml#/components/schemas/RatType'</w:t>
      </w:r>
    </w:p>
    <w:p w14:paraId="35E9A3D9" w14:textId="77777777" w:rsidR="003A7D25" w:rsidRDefault="003A7D25" w:rsidP="003A7D25">
      <w:pPr>
        <w:pStyle w:val="PL"/>
      </w:pPr>
      <w:r>
        <w:t xml:space="preserve">      required:</w:t>
      </w:r>
    </w:p>
    <w:p w14:paraId="5F3F9CDD" w14:textId="77777777" w:rsidR="003A7D25" w:rsidRDefault="003A7D25" w:rsidP="003A7D25">
      <w:pPr>
        <w:pStyle w:val="PL"/>
        <w:tabs>
          <w:tab w:val="clear" w:pos="384"/>
          <w:tab w:val="left" w:pos="385"/>
        </w:tabs>
        <w:rPr>
          <w:noProof w:val="0"/>
        </w:rPr>
      </w:pPr>
      <w:r>
        <w:t xml:space="preserve">        - accessType</w:t>
      </w:r>
    </w:p>
    <w:p w14:paraId="2671ACBE" w14:textId="77777777" w:rsidR="003A7D25" w:rsidRDefault="003A7D25" w:rsidP="003A7D25">
      <w:pPr>
        <w:pStyle w:val="PL"/>
        <w:rPr>
          <w:noProof w:val="0"/>
        </w:rPr>
      </w:pPr>
      <w:r>
        <w:rPr>
          <w:noProof w:val="0"/>
        </w:rPr>
        <w:t xml:space="preserve">    QosMonitoringData:</w:t>
      </w:r>
    </w:p>
    <w:p w14:paraId="71FCC26C" w14:textId="77777777" w:rsidR="003A7D25" w:rsidRDefault="003A7D25" w:rsidP="003A7D25">
      <w:pPr>
        <w:pStyle w:val="PL"/>
        <w:rPr>
          <w:noProof w:val="0"/>
        </w:rPr>
      </w:pPr>
      <w:r>
        <w:rPr>
          <w:noProof w:val="0"/>
        </w:rPr>
        <w:t xml:space="preserve">      type: object</w:t>
      </w:r>
    </w:p>
    <w:p w14:paraId="08BB9B6E" w14:textId="77777777" w:rsidR="003A7D25" w:rsidRDefault="003A7D25" w:rsidP="003A7D25">
      <w:pPr>
        <w:pStyle w:val="PL"/>
        <w:rPr>
          <w:noProof w:val="0"/>
        </w:rPr>
      </w:pPr>
      <w:r>
        <w:rPr>
          <w:noProof w:val="0"/>
        </w:rPr>
        <w:t xml:space="preserve">      properties:</w:t>
      </w:r>
    </w:p>
    <w:p w14:paraId="2046778C" w14:textId="77777777" w:rsidR="003A7D25" w:rsidRDefault="003A7D25" w:rsidP="003A7D25">
      <w:pPr>
        <w:pStyle w:val="PL"/>
        <w:rPr>
          <w:noProof w:val="0"/>
        </w:rPr>
      </w:pPr>
      <w:r>
        <w:rPr>
          <w:noProof w:val="0"/>
        </w:rPr>
        <w:t xml:space="preserve">        qmId:</w:t>
      </w:r>
    </w:p>
    <w:p w14:paraId="4A64EC42" w14:textId="77777777" w:rsidR="003A7D25" w:rsidRDefault="003A7D25" w:rsidP="003A7D25">
      <w:pPr>
        <w:pStyle w:val="PL"/>
        <w:rPr>
          <w:noProof w:val="0"/>
        </w:rPr>
      </w:pPr>
      <w:r>
        <w:rPr>
          <w:noProof w:val="0"/>
        </w:rPr>
        <w:t xml:space="preserve">          type: string</w:t>
      </w:r>
    </w:p>
    <w:p w14:paraId="1CC874DF" w14:textId="77777777" w:rsidR="003A7D25" w:rsidRDefault="003A7D25" w:rsidP="003A7D25">
      <w:pPr>
        <w:pStyle w:val="PL"/>
        <w:rPr>
          <w:noProof w:val="0"/>
        </w:rPr>
      </w:pPr>
      <w:r>
        <w:rPr>
          <w:noProof w:val="0"/>
        </w:rPr>
        <w:t xml:space="preserve">          description: Univocally identifies the QoS monitoring policy data within a PDU session.</w:t>
      </w:r>
    </w:p>
    <w:p w14:paraId="51386122" w14:textId="77777777" w:rsidR="003A7D25" w:rsidRDefault="003A7D25" w:rsidP="003A7D25">
      <w:pPr>
        <w:pStyle w:val="PL"/>
        <w:rPr>
          <w:noProof w:val="0"/>
        </w:rPr>
      </w:pPr>
      <w:r>
        <w:rPr>
          <w:noProof w:val="0"/>
        </w:rPr>
        <w:t xml:space="preserve">        reqQ</w:t>
      </w:r>
      <w:r>
        <w:rPr>
          <w:noProof w:val="0"/>
          <w:lang w:eastAsia="zh-CN"/>
        </w:rPr>
        <w:t>osMonParams</w:t>
      </w:r>
      <w:r>
        <w:rPr>
          <w:noProof w:val="0"/>
        </w:rPr>
        <w:t>:</w:t>
      </w:r>
    </w:p>
    <w:p w14:paraId="7AF3322F" w14:textId="77777777" w:rsidR="003A7D25" w:rsidRDefault="003A7D25" w:rsidP="003A7D25">
      <w:pPr>
        <w:pStyle w:val="PL"/>
        <w:rPr>
          <w:noProof w:val="0"/>
        </w:rPr>
      </w:pPr>
      <w:r>
        <w:rPr>
          <w:noProof w:val="0"/>
        </w:rPr>
        <w:t xml:space="preserve">          type: array</w:t>
      </w:r>
    </w:p>
    <w:p w14:paraId="5ED9374C" w14:textId="77777777" w:rsidR="003A7D25" w:rsidRDefault="003A7D25" w:rsidP="003A7D25">
      <w:pPr>
        <w:pStyle w:val="PL"/>
        <w:rPr>
          <w:noProof w:val="0"/>
        </w:rPr>
      </w:pPr>
      <w:r>
        <w:rPr>
          <w:noProof w:val="0"/>
        </w:rPr>
        <w:t xml:space="preserve">          items:</w:t>
      </w:r>
    </w:p>
    <w:p w14:paraId="4E2B531F" w14:textId="77777777" w:rsidR="003A7D25" w:rsidRDefault="003A7D25" w:rsidP="003A7D25">
      <w:pPr>
        <w:pStyle w:val="PL"/>
        <w:rPr>
          <w:noProof w:val="0"/>
        </w:rPr>
      </w:pPr>
      <w:r>
        <w:rPr>
          <w:noProof w:val="0"/>
        </w:rPr>
        <w:lastRenderedPageBreak/>
        <w:t xml:space="preserve">            $ref: '#/components/schemas/</w:t>
      </w:r>
      <w:r>
        <w:rPr>
          <w:noProof w:val="0"/>
          <w:lang w:eastAsia="zh-CN"/>
        </w:rPr>
        <w:t>RequestedQosMonitoringParameter</w:t>
      </w:r>
      <w:r>
        <w:rPr>
          <w:noProof w:val="0"/>
        </w:rPr>
        <w:t>'</w:t>
      </w:r>
    </w:p>
    <w:p w14:paraId="6F20B768" w14:textId="77777777" w:rsidR="003A7D25" w:rsidRDefault="003A7D25" w:rsidP="003A7D25">
      <w:pPr>
        <w:pStyle w:val="PL"/>
        <w:rPr>
          <w:noProof w:val="0"/>
        </w:rPr>
      </w:pPr>
      <w:r>
        <w:rPr>
          <w:noProof w:val="0"/>
        </w:rPr>
        <w:t xml:space="preserve">          minItems: 1</w:t>
      </w:r>
    </w:p>
    <w:p w14:paraId="5529073E" w14:textId="77777777" w:rsidR="003A7D25" w:rsidRDefault="003A7D25" w:rsidP="003A7D2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207B61C" w14:textId="77777777" w:rsidR="003A7D25" w:rsidRDefault="003A7D25" w:rsidP="003A7D25">
      <w:pPr>
        <w:pStyle w:val="PL"/>
        <w:rPr>
          <w:noProof w:val="0"/>
        </w:rPr>
      </w:pPr>
      <w:r>
        <w:rPr>
          <w:noProof w:val="0"/>
        </w:rPr>
        <w:t xml:space="preserve">        </w:t>
      </w:r>
      <w:r>
        <w:rPr>
          <w:noProof w:val="0"/>
          <w:lang w:eastAsia="zh-CN"/>
        </w:rPr>
        <w:t>repFreqs</w:t>
      </w:r>
      <w:r>
        <w:rPr>
          <w:noProof w:val="0"/>
        </w:rPr>
        <w:t>:</w:t>
      </w:r>
    </w:p>
    <w:p w14:paraId="1CE208D2" w14:textId="77777777" w:rsidR="003A7D25" w:rsidRDefault="003A7D25" w:rsidP="003A7D25">
      <w:pPr>
        <w:pStyle w:val="PL"/>
        <w:rPr>
          <w:noProof w:val="0"/>
        </w:rPr>
      </w:pPr>
      <w:r>
        <w:rPr>
          <w:noProof w:val="0"/>
        </w:rPr>
        <w:t xml:space="preserve">          type: array</w:t>
      </w:r>
    </w:p>
    <w:p w14:paraId="2679200E" w14:textId="77777777" w:rsidR="003A7D25" w:rsidRDefault="003A7D25" w:rsidP="003A7D25">
      <w:pPr>
        <w:pStyle w:val="PL"/>
        <w:rPr>
          <w:noProof w:val="0"/>
        </w:rPr>
      </w:pPr>
      <w:r>
        <w:rPr>
          <w:noProof w:val="0"/>
        </w:rPr>
        <w:t xml:space="preserve">          items:</w:t>
      </w:r>
    </w:p>
    <w:p w14:paraId="0FCF82AB" w14:textId="77777777" w:rsidR="003A7D25" w:rsidRDefault="003A7D25" w:rsidP="003A7D2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26D49BD6" w14:textId="77777777" w:rsidR="003A7D25" w:rsidRDefault="003A7D25" w:rsidP="003A7D25">
      <w:pPr>
        <w:pStyle w:val="PL"/>
        <w:rPr>
          <w:noProof w:val="0"/>
        </w:rPr>
      </w:pPr>
      <w:r>
        <w:rPr>
          <w:noProof w:val="0"/>
        </w:rPr>
        <w:t xml:space="preserve">          minItems: 1</w:t>
      </w:r>
    </w:p>
    <w:p w14:paraId="456B1FAF" w14:textId="77777777" w:rsidR="003A7D25" w:rsidRDefault="003A7D25" w:rsidP="003A7D25">
      <w:pPr>
        <w:pStyle w:val="PL"/>
        <w:rPr>
          <w:noProof w:val="0"/>
        </w:rPr>
      </w:pPr>
      <w:r>
        <w:rPr>
          <w:noProof w:val="0"/>
        </w:rPr>
        <w:t xml:space="preserve">        </w:t>
      </w:r>
      <w:r>
        <w:rPr>
          <w:noProof w:val="0"/>
          <w:lang w:eastAsia="zh-CN"/>
        </w:rPr>
        <w:t>repThreshDl</w:t>
      </w:r>
      <w:r>
        <w:rPr>
          <w:noProof w:val="0"/>
        </w:rPr>
        <w:t>:</w:t>
      </w:r>
    </w:p>
    <w:p w14:paraId="39AB463B" w14:textId="77777777" w:rsidR="003A7D25" w:rsidRDefault="003A7D25" w:rsidP="003A7D25">
      <w:pPr>
        <w:pStyle w:val="PL"/>
        <w:rPr>
          <w:noProof w:val="0"/>
        </w:rPr>
      </w:pPr>
      <w:r>
        <w:rPr>
          <w:noProof w:val="0"/>
        </w:rPr>
        <w:t xml:space="preserve">          type: integer</w:t>
      </w:r>
    </w:p>
    <w:p w14:paraId="7AB20E1C" w14:textId="77777777" w:rsidR="003A7D25" w:rsidRDefault="003A7D25" w:rsidP="003A7D2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1BD44FB8" w14:textId="77777777" w:rsidR="003A7D25" w:rsidRDefault="003A7D25" w:rsidP="003A7D25">
      <w:pPr>
        <w:pStyle w:val="PL"/>
        <w:rPr>
          <w:noProof w:val="0"/>
          <w:lang w:eastAsia="zh-CN"/>
        </w:rPr>
      </w:pPr>
      <w:r>
        <w:t xml:space="preserve">          </w:t>
      </w:r>
      <w:r>
        <w:rPr>
          <w:rFonts w:cs="Courier New"/>
          <w:szCs w:val="16"/>
          <w:lang w:val="en-US"/>
        </w:rPr>
        <w:t>nullable: true</w:t>
      </w:r>
    </w:p>
    <w:p w14:paraId="3B030FF3" w14:textId="77777777" w:rsidR="003A7D25" w:rsidRDefault="003A7D25" w:rsidP="003A7D25">
      <w:pPr>
        <w:pStyle w:val="PL"/>
        <w:rPr>
          <w:noProof w:val="0"/>
        </w:rPr>
      </w:pPr>
      <w:r>
        <w:rPr>
          <w:noProof w:val="0"/>
        </w:rPr>
        <w:t xml:space="preserve">        </w:t>
      </w:r>
      <w:r>
        <w:rPr>
          <w:noProof w:val="0"/>
          <w:lang w:eastAsia="zh-CN"/>
        </w:rPr>
        <w:t>repThreshUl</w:t>
      </w:r>
      <w:r>
        <w:rPr>
          <w:noProof w:val="0"/>
        </w:rPr>
        <w:t>:</w:t>
      </w:r>
    </w:p>
    <w:p w14:paraId="7F87A967" w14:textId="77777777" w:rsidR="003A7D25" w:rsidRDefault="003A7D25" w:rsidP="003A7D25">
      <w:pPr>
        <w:pStyle w:val="PL"/>
        <w:rPr>
          <w:noProof w:val="0"/>
        </w:rPr>
      </w:pPr>
      <w:r>
        <w:rPr>
          <w:noProof w:val="0"/>
        </w:rPr>
        <w:t xml:space="preserve">          type: integer</w:t>
      </w:r>
    </w:p>
    <w:p w14:paraId="127AC33D" w14:textId="77777777" w:rsidR="003A7D25" w:rsidRDefault="003A7D25" w:rsidP="003A7D2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0AA0C784" w14:textId="77777777" w:rsidR="003A7D25" w:rsidRDefault="003A7D25" w:rsidP="003A7D25">
      <w:pPr>
        <w:pStyle w:val="PL"/>
        <w:rPr>
          <w:noProof w:val="0"/>
          <w:lang w:eastAsia="zh-CN"/>
        </w:rPr>
      </w:pPr>
      <w:r>
        <w:t xml:space="preserve">          </w:t>
      </w:r>
      <w:r>
        <w:rPr>
          <w:rFonts w:cs="Courier New"/>
          <w:szCs w:val="16"/>
          <w:lang w:val="en-US"/>
        </w:rPr>
        <w:t>nullable: true</w:t>
      </w:r>
    </w:p>
    <w:p w14:paraId="5512C9F3" w14:textId="77777777" w:rsidR="003A7D25" w:rsidRDefault="003A7D25" w:rsidP="003A7D25">
      <w:pPr>
        <w:pStyle w:val="PL"/>
        <w:rPr>
          <w:noProof w:val="0"/>
        </w:rPr>
      </w:pPr>
      <w:r>
        <w:rPr>
          <w:noProof w:val="0"/>
        </w:rPr>
        <w:t xml:space="preserve">        </w:t>
      </w:r>
      <w:r>
        <w:rPr>
          <w:noProof w:val="0"/>
          <w:lang w:eastAsia="zh-CN"/>
        </w:rPr>
        <w:t>repThreshRp</w:t>
      </w:r>
      <w:r>
        <w:rPr>
          <w:noProof w:val="0"/>
        </w:rPr>
        <w:t>:</w:t>
      </w:r>
    </w:p>
    <w:p w14:paraId="4CDA558E" w14:textId="77777777" w:rsidR="003A7D25" w:rsidRDefault="003A7D25" w:rsidP="003A7D25">
      <w:pPr>
        <w:pStyle w:val="PL"/>
        <w:rPr>
          <w:noProof w:val="0"/>
        </w:rPr>
      </w:pPr>
      <w:r>
        <w:rPr>
          <w:noProof w:val="0"/>
        </w:rPr>
        <w:t xml:space="preserve">          type: integer</w:t>
      </w:r>
    </w:p>
    <w:p w14:paraId="6F11001A" w14:textId="77777777" w:rsidR="003A7D25" w:rsidRDefault="003A7D25" w:rsidP="003A7D2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7A3DC546" w14:textId="77777777" w:rsidR="003A7D25" w:rsidRDefault="003A7D25" w:rsidP="003A7D25">
      <w:pPr>
        <w:pStyle w:val="PL"/>
        <w:rPr>
          <w:noProof w:val="0"/>
          <w:lang w:eastAsia="zh-CN"/>
        </w:rPr>
      </w:pPr>
      <w:r>
        <w:t xml:space="preserve">          </w:t>
      </w:r>
      <w:r>
        <w:rPr>
          <w:rFonts w:cs="Courier New"/>
          <w:szCs w:val="16"/>
          <w:lang w:val="en-US"/>
        </w:rPr>
        <w:t>nullable: true</w:t>
      </w:r>
    </w:p>
    <w:p w14:paraId="2EC61AEC" w14:textId="77777777" w:rsidR="003A7D25" w:rsidRDefault="003A7D25" w:rsidP="003A7D25">
      <w:pPr>
        <w:pStyle w:val="PL"/>
        <w:rPr>
          <w:noProof w:val="0"/>
        </w:rPr>
      </w:pPr>
      <w:r>
        <w:rPr>
          <w:noProof w:val="0"/>
        </w:rPr>
        <w:t xml:space="preserve">        </w:t>
      </w:r>
      <w:r>
        <w:rPr>
          <w:noProof w:val="0"/>
          <w:lang w:eastAsia="zh-CN"/>
        </w:rPr>
        <w:t>waitTime</w:t>
      </w:r>
      <w:r>
        <w:rPr>
          <w:noProof w:val="0"/>
        </w:rPr>
        <w:t>:</w:t>
      </w:r>
    </w:p>
    <w:p w14:paraId="01039965" w14:textId="77777777" w:rsidR="003A7D25" w:rsidRDefault="003A7D25" w:rsidP="003A7D25">
      <w:pPr>
        <w:pStyle w:val="PL"/>
        <w:rPr>
          <w:noProof w:val="0"/>
        </w:rPr>
      </w:pPr>
      <w:r>
        <w:rPr>
          <w:noProof w:val="0"/>
        </w:rPr>
        <w:t xml:space="preserve">          $ref: 'TS29571_CommonData.yaml#/components/schemas/DurationSecRm'</w:t>
      </w:r>
    </w:p>
    <w:p w14:paraId="02205A03" w14:textId="77777777" w:rsidR="003A7D25" w:rsidRDefault="003A7D25" w:rsidP="003A7D25">
      <w:pPr>
        <w:pStyle w:val="PL"/>
        <w:rPr>
          <w:noProof w:val="0"/>
        </w:rPr>
      </w:pPr>
      <w:r>
        <w:rPr>
          <w:noProof w:val="0"/>
        </w:rPr>
        <w:t xml:space="preserve">        </w:t>
      </w:r>
      <w:r>
        <w:rPr>
          <w:noProof w:val="0"/>
          <w:lang w:eastAsia="zh-CN"/>
        </w:rPr>
        <w:t>repPeriod</w:t>
      </w:r>
      <w:r>
        <w:rPr>
          <w:noProof w:val="0"/>
        </w:rPr>
        <w:t>:</w:t>
      </w:r>
    </w:p>
    <w:p w14:paraId="2E29DFE9" w14:textId="77777777" w:rsidR="003A7D25" w:rsidRDefault="003A7D25" w:rsidP="003A7D25">
      <w:pPr>
        <w:pStyle w:val="PL"/>
        <w:rPr>
          <w:noProof w:val="0"/>
        </w:rPr>
      </w:pPr>
      <w:r>
        <w:rPr>
          <w:noProof w:val="0"/>
        </w:rPr>
        <w:t xml:space="preserve">          $ref: 'TS29571_CommonData.yaml#/components/schemas/DurationSecRm'</w:t>
      </w:r>
    </w:p>
    <w:p w14:paraId="177FC32D" w14:textId="77777777" w:rsidR="003A7D25" w:rsidRDefault="003A7D25" w:rsidP="003A7D25">
      <w:pPr>
        <w:pStyle w:val="PL"/>
        <w:rPr>
          <w:noProof w:val="0"/>
        </w:rPr>
      </w:pPr>
      <w:r>
        <w:rPr>
          <w:noProof w:val="0"/>
        </w:rPr>
        <w:t xml:space="preserve">        notifyUri:</w:t>
      </w:r>
    </w:p>
    <w:p w14:paraId="1B6F5228" w14:textId="77777777" w:rsidR="003A7D25" w:rsidRDefault="003A7D25" w:rsidP="003A7D25">
      <w:pPr>
        <w:pStyle w:val="PL"/>
        <w:rPr>
          <w:noProof w:val="0"/>
        </w:rPr>
      </w:pPr>
      <w:r>
        <w:rPr>
          <w:noProof w:val="0"/>
        </w:rPr>
        <w:t xml:space="preserve">          $ref: 'TS29571_CommonData.yaml#/components/schemas/Uri'</w:t>
      </w:r>
    </w:p>
    <w:p w14:paraId="18AF783A" w14:textId="77777777" w:rsidR="003A7D25" w:rsidRDefault="003A7D25" w:rsidP="003A7D25">
      <w:pPr>
        <w:pStyle w:val="PL"/>
        <w:rPr>
          <w:noProof w:val="0"/>
        </w:rPr>
      </w:pPr>
      <w:r>
        <w:rPr>
          <w:noProof w:val="0"/>
        </w:rPr>
        <w:t xml:space="preserve">        notifyCorreId:</w:t>
      </w:r>
    </w:p>
    <w:p w14:paraId="1EA400EF" w14:textId="77777777" w:rsidR="003A7D25" w:rsidRDefault="003A7D25" w:rsidP="003A7D25">
      <w:pPr>
        <w:pStyle w:val="PL"/>
        <w:rPr>
          <w:noProof w:val="0"/>
        </w:rPr>
      </w:pPr>
      <w:r>
        <w:rPr>
          <w:noProof w:val="0"/>
        </w:rPr>
        <w:t xml:space="preserve">          type: string</w:t>
      </w:r>
    </w:p>
    <w:p w14:paraId="14C480F8" w14:textId="77777777" w:rsidR="003A7D25" w:rsidRDefault="003A7D25" w:rsidP="003A7D25">
      <w:pPr>
        <w:pStyle w:val="PL"/>
        <w:rPr>
          <w:noProof w:val="0"/>
        </w:rPr>
      </w:pPr>
      <w:r>
        <w:rPr>
          <w:noProof w:val="0"/>
        </w:rPr>
        <w:t xml:space="preserve">      required:</w:t>
      </w:r>
    </w:p>
    <w:p w14:paraId="51946566" w14:textId="77777777" w:rsidR="003A7D25" w:rsidRDefault="003A7D25" w:rsidP="003A7D25">
      <w:pPr>
        <w:pStyle w:val="PL"/>
        <w:rPr>
          <w:noProof w:val="0"/>
        </w:rPr>
      </w:pPr>
      <w:r>
        <w:rPr>
          <w:noProof w:val="0"/>
        </w:rPr>
        <w:t xml:space="preserve">        - qmId</w:t>
      </w:r>
    </w:p>
    <w:p w14:paraId="4502DE32" w14:textId="77777777" w:rsidR="003A7D25" w:rsidRDefault="003A7D25" w:rsidP="003A7D25">
      <w:pPr>
        <w:pStyle w:val="PL"/>
        <w:rPr>
          <w:noProof w:val="0"/>
        </w:rPr>
      </w:pPr>
      <w:r>
        <w:rPr>
          <w:noProof w:val="0"/>
        </w:rPr>
        <w:t xml:space="preserve">        - reqQ</w:t>
      </w:r>
      <w:r>
        <w:rPr>
          <w:noProof w:val="0"/>
          <w:lang w:eastAsia="zh-CN"/>
        </w:rPr>
        <w:t>osMonParams</w:t>
      </w:r>
    </w:p>
    <w:p w14:paraId="1A13081F" w14:textId="77777777" w:rsidR="003A7D25" w:rsidRDefault="003A7D25" w:rsidP="003A7D25">
      <w:pPr>
        <w:pStyle w:val="PL"/>
        <w:rPr>
          <w:noProof w:val="0"/>
        </w:rPr>
      </w:pPr>
      <w:r>
        <w:rPr>
          <w:noProof w:val="0"/>
        </w:rPr>
        <w:t xml:space="preserve">        - </w:t>
      </w:r>
      <w:r>
        <w:rPr>
          <w:noProof w:val="0"/>
          <w:lang w:eastAsia="zh-CN"/>
        </w:rPr>
        <w:t>repFreqs</w:t>
      </w:r>
    </w:p>
    <w:p w14:paraId="672B4C93" w14:textId="77777777" w:rsidR="003A7D25" w:rsidRDefault="003A7D25" w:rsidP="003A7D25">
      <w:pPr>
        <w:pStyle w:val="PL"/>
        <w:tabs>
          <w:tab w:val="clear" w:pos="384"/>
          <w:tab w:val="left" w:pos="385"/>
        </w:tabs>
        <w:rPr>
          <w:rFonts w:cs="Courier New"/>
          <w:noProof w:val="0"/>
          <w:szCs w:val="16"/>
        </w:rPr>
      </w:pPr>
      <w:r>
        <w:rPr>
          <w:rFonts w:cs="Courier New"/>
          <w:noProof w:val="0"/>
          <w:szCs w:val="16"/>
        </w:rPr>
        <w:t xml:space="preserve">      nullable: true</w:t>
      </w:r>
    </w:p>
    <w:p w14:paraId="03258FE7" w14:textId="77777777" w:rsidR="003A7D25" w:rsidRDefault="003A7D25" w:rsidP="003A7D25">
      <w:pPr>
        <w:pStyle w:val="PL"/>
        <w:rPr>
          <w:noProof w:val="0"/>
        </w:rPr>
      </w:pPr>
      <w:r>
        <w:rPr>
          <w:noProof w:val="0"/>
        </w:rPr>
        <w:t xml:space="preserve">    QosMonitoringReport:</w:t>
      </w:r>
    </w:p>
    <w:p w14:paraId="530E44FE" w14:textId="77777777" w:rsidR="003A7D25" w:rsidRDefault="003A7D25" w:rsidP="003A7D25">
      <w:pPr>
        <w:pStyle w:val="PL"/>
        <w:rPr>
          <w:noProof w:val="0"/>
        </w:rPr>
      </w:pPr>
      <w:r>
        <w:rPr>
          <w:noProof w:val="0"/>
        </w:rPr>
        <w:t xml:space="preserve">      type: object</w:t>
      </w:r>
    </w:p>
    <w:p w14:paraId="6579A754" w14:textId="77777777" w:rsidR="003A7D25" w:rsidRDefault="003A7D25" w:rsidP="003A7D25">
      <w:pPr>
        <w:pStyle w:val="PL"/>
        <w:rPr>
          <w:noProof w:val="0"/>
        </w:rPr>
      </w:pPr>
      <w:r>
        <w:rPr>
          <w:noProof w:val="0"/>
        </w:rPr>
        <w:t xml:space="preserve">      properties:</w:t>
      </w:r>
    </w:p>
    <w:p w14:paraId="0715374F" w14:textId="77777777" w:rsidR="003A7D25" w:rsidRDefault="003A7D25" w:rsidP="003A7D25">
      <w:pPr>
        <w:pStyle w:val="PL"/>
        <w:rPr>
          <w:noProof w:val="0"/>
        </w:rPr>
      </w:pPr>
      <w:r>
        <w:rPr>
          <w:noProof w:val="0"/>
        </w:rPr>
        <w:t xml:space="preserve">        refPccRuleIds:</w:t>
      </w:r>
    </w:p>
    <w:p w14:paraId="53F7737E" w14:textId="77777777" w:rsidR="003A7D25" w:rsidRDefault="003A7D25" w:rsidP="003A7D25">
      <w:pPr>
        <w:pStyle w:val="PL"/>
        <w:rPr>
          <w:noProof w:val="0"/>
        </w:rPr>
      </w:pPr>
      <w:r>
        <w:rPr>
          <w:noProof w:val="0"/>
        </w:rPr>
        <w:t xml:space="preserve">          type: array</w:t>
      </w:r>
    </w:p>
    <w:p w14:paraId="57167F8A" w14:textId="77777777" w:rsidR="003A7D25" w:rsidRDefault="003A7D25" w:rsidP="003A7D25">
      <w:pPr>
        <w:pStyle w:val="PL"/>
        <w:rPr>
          <w:noProof w:val="0"/>
        </w:rPr>
      </w:pPr>
      <w:r>
        <w:rPr>
          <w:noProof w:val="0"/>
        </w:rPr>
        <w:t xml:space="preserve">          items:</w:t>
      </w:r>
    </w:p>
    <w:p w14:paraId="1527B803" w14:textId="77777777" w:rsidR="003A7D25" w:rsidRDefault="003A7D25" w:rsidP="003A7D25">
      <w:pPr>
        <w:pStyle w:val="PL"/>
        <w:rPr>
          <w:noProof w:val="0"/>
        </w:rPr>
      </w:pPr>
      <w:r>
        <w:rPr>
          <w:noProof w:val="0"/>
        </w:rPr>
        <w:t xml:space="preserve">            type: string</w:t>
      </w:r>
    </w:p>
    <w:p w14:paraId="2FCB0DA1" w14:textId="77777777" w:rsidR="003A7D25" w:rsidRDefault="003A7D25" w:rsidP="003A7D25">
      <w:pPr>
        <w:pStyle w:val="PL"/>
        <w:rPr>
          <w:noProof w:val="0"/>
        </w:rPr>
      </w:pPr>
      <w:r>
        <w:rPr>
          <w:noProof w:val="0"/>
        </w:rPr>
        <w:t xml:space="preserve">          minItems: 1</w:t>
      </w:r>
    </w:p>
    <w:p w14:paraId="1BD6985B" w14:textId="77777777" w:rsidR="003A7D25" w:rsidRDefault="003A7D25" w:rsidP="003A7D25">
      <w:pPr>
        <w:pStyle w:val="PL"/>
        <w:rPr>
          <w:noProof w:val="0"/>
        </w:rPr>
      </w:pPr>
      <w:r>
        <w:rPr>
          <w:noProof w:val="0"/>
        </w:rPr>
        <w:t xml:space="preserve">          description: An array of PCC rule id references to the PCC rules associated with the QoS monitoring report.</w:t>
      </w:r>
    </w:p>
    <w:p w14:paraId="129F9DBF" w14:textId="77777777" w:rsidR="003A7D25" w:rsidRDefault="003A7D25" w:rsidP="003A7D25">
      <w:pPr>
        <w:pStyle w:val="PL"/>
        <w:rPr>
          <w:noProof w:val="0"/>
        </w:rPr>
      </w:pPr>
      <w:r>
        <w:rPr>
          <w:noProof w:val="0"/>
        </w:rPr>
        <w:t xml:space="preserve">        </w:t>
      </w:r>
      <w:r>
        <w:rPr>
          <w:noProof w:val="0"/>
          <w:lang w:eastAsia="zh-CN"/>
        </w:rPr>
        <w:t>ulDelays</w:t>
      </w:r>
      <w:r>
        <w:rPr>
          <w:noProof w:val="0"/>
        </w:rPr>
        <w:t>:</w:t>
      </w:r>
    </w:p>
    <w:p w14:paraId="10737531" w14:textId="77777777" w:rsidR="003A7D25" w:rsidRDefault="003A7D25" w:rsidP="003A7D25">
      <w:pPr>
        <w:pStyle w:val="PL"/>
        <w:rPr>
          <w:noProof w:val="0"/>
        </w:rPr>
      </w:pPr>
      <w:r>
        <w:rPr>
          <w:noProof w:val="0"/>
        </w:rPr>
        <w:t xml:space="preserve">          type: array</w:t>
      </w:r>
    </w:p>
    <w:p w14:paraId="3863933F" w14:textId="77777777" w:rsidR="003A7D25" w:rsidRDefault="003A7D25" w:rsidP="003A7D25">
      <w:pPr>
        <w:pStyle w:val="PL"/>
        <w:rPr>
          <w:noProof w:val="0"/>
        </w:rPr>
      </w:pPr>
      <w:r>
        <w:rPr>
          <w:noProof w:val="0"/>
        </w:rPr>
        <w:t xml:space="preserve">          items:</w:t>
      </w:r>
    </w:p>
    <w:p w14:paraId="5F14A570" w14:textId="77777777" w:rsidR="003A7D25" w:rsidRDefault="003A7D25" w:rsidP="003A7D25">
      <w:pPr>
        <w:pStyle w:val="PL"/>
        <w:rPr>
          <w:noProof w:val="0"/>
        </w:rPr>
      </w:pPr>
      <w:r>
        <w:rPr>
          <w:noProof w:val="0"/>
        </w:rPr>
        <w:t xml:space="preserve">            type: integer</w:t>
      </w:r>
    </w:p>
    <w:p w14:paraId="361B9374" w14:textId="77777777" w:rsidR="003A7D25" w:rsidRDefault="003A7D25" w:rsidP="003A7D25">
      <w:pPr>
        <w:pStyle w:val="PL"/>
        <w:rPr>
          <w:noProof w:val="0"/>
        </w:rPr>
      </w:pPr>
      <w:r>
        <w:rPr>
          <w:noProof w:val="0"/>
        </w:rPr>
        <w:t xml:space="preserve">          minItems: 1</w:t>
      </w:r>
    </w:p>
    <w:p w14:paraId="5AF493D8" w14:textId="77777777" w:rsidR="003A7D25" w:rsidRDefault="003A7D25" w:rsidP="003A7D25">
      <w:pPr>
        <w:pStyle w:val="PL"/>
        <w:rPr>
          <w:noProof w:val="0"/>
        </w:rPr>
      </w:pPr>
      <w:r>
        <w:rPr>
          <w:noProof w:val="0"/>
        </w:rPr>
        <w:t xml:space="preserve">        </w:t>
      </w:r>
      <w:r>
        <w:rPr>
          <w:noProof w:val="0"/>
          <w:lang w:eastAsia="zh-CN"/>
        </w:rPr>
        <w:t>dlDelays</w:t>
      </w:r>
      <w:r>
        <w:rPr>
          <w:noProof w:val="0"/>
        </w:rPr>
        <w:t>:</w:t>
      </w:r>
    </w:p>
    <w:p w14:paraId="73D8A2FA" w14:textId="77777777" w:rsidR="003A7D25" w:rsidRDefault="003A7D25" w:rsidP="003A7D25">
      <w:pPr>
        <w:pStyle w:val="PL"/>
        <w:rPr>
          <w:noProof w:val="0"/>
        </w:rPr>
      </w:pPr>
      <w:r>
        <w:rPr>
          <w:noProof w:val="0"/>
        </w:rPr>
        <w:t xml:space="preserve">          type: array</w:t>
      </w:r>
    </w:p>
    <w:p w14:paraId="58F14508" w14:textId="77777777" w:rsidR="003A7D25" w:rsidRDefault="003A7D25" w:rsidP="003A7D25">
      <w:pPr>
        <w:pStyle w:val="PL"/>
        <w:rPr>
          <w:noProof w:val="0"/>
        </w:rPr>
      </w:pPr>
      <w:r>
        <w:rPr>
          <w:noProof w:val="0"/>
        </w:rPr>
        <w:t xml:space="preserve">          items:</w:t>
      </w:r>
    </w:p>
    <w:p w14:paraId="3AF2399F" w14:textId="77777777" w:rsidR="003A7D25" w:rsidRDefault="003A7D25" w:rsidP="003A7D25">
      <w:pPr>
        <w:pStyle w:val="PL"/>
        <w:tabs>
          <w:tab w:val="clear" w:pos="384"/>
          <w:tab w:val="left" w:pos="385"/>
        </w:tabs>
        <w:rPr>
          <w:noProof w:val="0"/>
        </w:rPr>
      </w:pPr>
      <w:r>
        <w:rPr>
          <w:noProof w:val="0"/>
        </w:rPr>
        <w:t xml:space="preserve">            type: integer</w:t>
      </w:r>
    </w:p>
    <w:p w14:paraId="799949F2" w14:textId="77777777" w:rsidR="003A7D25" w:rsidRDefault="003A7D25" w:rsidP="003A7D25">
      <w:pPr>
        <w:pStyle w:val="PL"/>
        <w:tabs>
          <w:tab w:val="clear" w:pos="384"/>
          <w:tab w:val="left" w:pos="385"/>
        </w:tabs>
        <w:rPr>
          <w:noProof w:val="0"/>
        </w:rPr>
      </w:pPr>
      <w:r>
        <w:rPr>
          <w:noProof w:val="0"/>
        </w:rPr>
        <w:t xml:space="preserve">          minItems: 1</w:t>
      </w:r>
    </w:p>
    <w:p w14:paraId="08B6CA2B" w14:textId="77777777" w:rsidR="003A7D25" w:rsidRDefault="003A7D25" w:rsidP="003A7D25">
      <w:pPr>
        <w:pStyle w:val="PL"/>
        <w:rPr>
          <w:noProof w:val="0"/>
        </w:rPr>
      </w:pPr>
      <w:r>
        <w:rPr>
          <w:noProof w:val="0"/>
        </w:rPr>
        <w:t xml:space="preserve">        </w:t>
      </w:r>
      <w:r>
        <w:rPr>
          <w:noProof w:val="0"/>
          <w:lang w:eastAsia="zh-CN"/>
        </w:rPr>
        <w:t>rtDelays</w:t>
      </w:r>
      <w:r>
        <w:rPr>
          <w:noProof w:val="0"/>
        </w:rPr>
        <w:t>:</w:t>
      </w:r>
    </w:p>
    <w:p w14:paraId="677693D5" w14:textId="77777777" w:rsidR="003A7D25" w:rsidRDefault="003A7D25" w:rsidP="003A7D25">
      <w:pPr>
        <w:pStyle w:val="PL"/>
        <w:rPr>
          <w:noProof w:val="0"/>
        </w:rPr>
      </w:pPr>
      <w:r>
        <w:rPr>
          <w:noProof w:val="0"/>
        </w:rPr>
        <w:t xml:space="preserve">          type: array</w:t>
      </w:r>
    </w:p>
    <w:p w14:paraId="4B1245C5" w14:textId="77777777" w:rsidR="003A7D25" w:rsidRDefault="003A7D25" w:rsidP="003A7D25">
      <w:pPr>
        <w:pStyle w:val="PL"/>
        <w:rPr>
          <w:noProof w:val="0"/>
        </w:rPr>
      </w:pPr>
      <w:r>
        <w:rPr>
          <w:noProof w:val="0"/>
        </w:rPr>
        <w:t xml:space="preserve">          items:</w:t>
      </w:r>
    </w:p>
    <w:p w14:paraId="170B65EB" w14:textId="77777777" w:rsidR="003A7D25" w:rsidRDefault="003A7D25" w:rsidP="003A7D25">
      <w:pPr>
        <w:pStyle w:val="PL"/>
        <w:tabs>
          <w:tab w:val="clear" w:pos="384"/>
          <w:tab w:val="left" w:pos="385"/>
        </w:tabs>
        <w:rPr>
          <w:noProof w:val="0"/>
        </w:rPr>
      </w:pPr>
      <w:r>
        <w:rPr>
          <w:noProof w:val="0"/>
        </w:rPr>
        <w:t xml:space="preserve">            type: integer</w:t>
      </w:r>
    </w:p>
    <w:p w14:paraId="2B51A98F" w14:textId="77777777" w:rsidR="003A7D25" w:rsidRDefault="003A7D25" w:rsidP="003A7D25">
      <w:pPr>
        <w:pStyle w:val="PL"/>
        <w:tabs>
          <w:tab w:val="clear" w:pos="384"/>
          <w:tab w:val="left" w:pos="385"/>
        </w:tabs>
        <w:rPr>
          <w:noProof w:val="0"/>
        </w:rPr>
      </w:pPr>
      <w:r>
        <w:rPr>
          <w:noProof w:val="0"/>
        </w:rPr>
        <w:t xml:space="preserve">          minItems: 1</w:t>
      </w:r>
    </w:p>
    <w:p w14:paraId="76E2ADD6" w14:textId="77777777" w:rsidR="003A7D25" w:rsidRDefault="003A7D25" w:rsidP="003A7D25">
      <w:pPr>
        <w:pStyle w:val="PL"/>
        <w:rPr>
          <w:noProof w:val="0"/>
        </w:rPr>
      </w:pPr>
      <w:r>
        <w:rPr>
          <w:noProof w:val="0"/>
        </w:rPr>
        <w:t xml:space="preserve">      required:</w:t>
      </w:r>
    </w:p>
    <w:p w14:paraId="7133D13E" w14:textId="77777777" w:rsidR="003A7D25" w:rsidRDefault="003A7D25" w:rsidP="003A7D25">
      <w:pPr>
        <w:pStyle w:val="PL"/>
        <w:tabs>
          <w:tab w:val="clear" w:pos="384"/>
          <w:tab w:val="left" w:pos="385"/>
        </w:tabs>
        <w:rPr>
          <w:noProof w:val="0"/>
        </w:rPr>
      </w:pPr>
      <w:r>
        <w:rPr>
          <w:noProof w:val="0"/>
        </w:rPr>
        <w:t xml:space="preserve">        - refPccRuleIds</w:t>
      </w:r>
    </w:p>
    <w:p w14:paraId="6BEF23F1" w14:textId="77777777" w:rsidR="003A7D25" w:rsidRDefault="003A7D25" w:rsidP="003A7D25">
      <w:pPr>
        <w:pStyle w:val="PL"/>
        <w:rPr>
          <w:noProof w:val="0"/>
        </w:rPr>
      </w:pPr>
      <w:r>
        <w:rPr>
          <w:noProof w:val="0"/>
        </w:rPr>
        <w:t>#</w:t>
      </w:r>
    </w:p>
    <w:p w14:paraId="5042CE75" w14:textId="77777777" w:rsidR="003A7D25" w:rsidRDefault="003A7D25" w:rsidP="003A7D25">
      <w:pPr>
        <w:pStyle w:val="PL"/>
        <w:rPr>
          <w:noProof w:val="0"/>
        </w:rPr>
      </w:pPr>
      <w:r>
        <w:rPr>
          <w:noProof w:val="0"/>
        </w:rPr>
        <w:t xml:space="preserve">    TsnBridgeInfo:</w:t>
      </w:r>
    </w:p>
    <w:p w14:paraId="2DF74CBA" w14:textId="77777777" w:rsidR="003A7D25" w:rsidRDefault="003A7D25" w:rsidP="003A7D25">
      <w:pPr>
        <w:pStyle w:val="PL"/>
        <w:rPr>
          <w:noProof w:val="0"/>
        </w:rPr>
      </w:pPr>
      <w:r>
        <w:rPr>
          <w:noProof w:val="0"/>
        </w:rPr>
        <w:t xml:space="preserve">      type: object</w:t>
      </w:r>
    </w:p>
    <w:p w14:paraId="03473678" w14:textId="77777777" w:rsidR="003A7D25" w:rsidRDefault="003A7D25" w:rsidP="003A7D25">
      <w:pPr>
        <w:pStyle w:val="PL"/>
        <w:rPr>
          <w:noProof w:val="0"/>
        </w:rPr>
      </w:pPr>
      <w:r>
        <w:rPr>
          <w:noProof w:val="0"/>
        </w:rPr>
        <w:t xml:space="preserve">      properties:</w:t>
      </w:r>
    </w:p>
    <w:p w14:paraId="5E01443A" w14:textId="77777777" w:rsidR="003A7D25" w:rsidRDefault="003A7D25" w:rsidP="003A7D25">
      <w:pPr>
        <w:pStyle w:val="PL"/>
        <w:rPr>
          <w:noProof w:val="0"/>
        </w:rPr>
      </w:pPr>
      <w:r>
        <w:rPr>
          <w:noProof w:val="0"/>
        </w:rPr>
        <w:t xml:space="preserve">        bridgeId:</w:t>
      </w:r>
    </w:p>
    <w:p w14:paraId="71A34C79" w14:textId="77777777" w:rsidR="003A7D25" w:rsidRDefault="003A7D25" w:rsidP="003A7D25">
      <w:pPr>
        <w:pStyle w:val="PL"/>
        <w:rPr>
          <w:noProof w:val="0"/>
        </w:rPr>
      </w:pPr>
      <w:r>
        <w:rPr>
          <w:noProof w:val="0"/>
        </w:rPr>
        <w:t xml:space="preserve">          $ref: 'TS29571_CommonData.yaml#/components/schemas/</w:t>
      </w:r>
      <w:r>
        <w:t>Uint64</w:t>
      </w:r>
      <w:r>
        <w:rPr>
          <w:noProof w:val="0"/>
        </w:rPr>
        <w:t>'</w:t>
      </w:r>
    </w:p>
    <w:p w14:paraId="20B9A1EA" w14:textId="77777777" w:rsidR="003A7D25" w:rsidRDefault="003A7D25" w:rsidP="003A7D25">
      <w:pPr>
        <w:pStyle w:val="PL"/>
        <w:rPr>
          <w:noProof w:val="0"/>
        </w:rPr>
      </w:pPr>
      <w:r>
        <w:rPr>
          <w:noProof w:val="0"/>
        </w:rPr>
        <w:t xml:space="preserve">        dsttAddr:</w:t>
      </w:r>
    </w:p>
    <w:p w14:paraId="0C854D7A" w14:textId="77777777" w:rsidR="003A7D25" w:rsidRDefault="003A7D25" w:rsidP="003A7D25">
      <w:pPr>
        <w:pStyle w:val="PL"/>
        <w:rPr>
          <w:noProof w:val="0"/>
        </w:rPr>
      </w:pPr>
      <w:r>
        <w:rPr>
          <w:noProof w:val="0"/>
        </w:rPr>
        <w:t xml:space="preserve">          $ref: 'TS29571_CommonData.yaml#/components/schemas/MacAddr48'</w:t>
      </w:r>
    </w:p>
    <w:p w14:paraId="70F9EF06" w14:textId="77777777" w:rsidR="003A7D25" w:rsidRDefault="003A7D25" w:rsidP="003A7D25">
      <w:pPr>
        <w:pStyle w:val="PL"/>
        <w:rPr>
          <w:noProof w:val="0"/>
        </w:rPr>
      </w:pPr>
      <w:r>
        <w:rPr>
          <w:noProof w:val="0"/>
        </w:rPr>
        <w:t xml:space="preserve">        dsttPortNum:</w:t>
      </w:r>
    </w:p>
    <w:p w14:paraId="3F53B1BD" w14:textId="77777777" w:rsidR="003A7D25" w:rsidRDefault="003A7D25" w:rsidP="003A7D25">
      <w:pPr>
        <w:pStyle w:val="PL"/>
        <w:rPr>
          <w:noProof w:val="0"/>
        </w:rPr>
      </w:pPr>
      <w:r>
        <w:rPr>
          <w:noProof w:val="0"/>
        </w:rPr>
        <w:t xml:space="preserve">          $ref: '#/components/schemas/TsnPortNumber'</w:t>
      </w:r>
    </w:p>
    <w:p w14:paraId="08D6838B" w14:textId="77777777" w:rsidR="003A7D25" w:rsidRDefault="003A7D25" w:rsidP="003A7D25">
      <w:pPr>
        <w:pStyle w:val="PL"/>
        <w:tabs>
          <w:tab w:val="clear" w:pos="384"/>
          <w:tab w:val="left" w:pos="385"/>
        </w:tabs>
        <w:rPr>
          <w:noProof w:val="0"/>
        </w:rPr>
      </w:pPr>
      <w:r>
        <w:rPr>
          <w:noProof w:val="0"/>
        </w:rPr>
        <w:t xml:space="preserve">        dsttResidTime:</w:t>
      </w:r>
    </w:p>
    <w:p w14:paraId="288123D8" w14:textId="77777777" w:rsidR="003A7D25" w:rsidRDefault="003A7D25" w:rsidP="003A7D25">
      <w:pPr>
        <w:pStyle w:val="PL"/>
        <w:rPr>
          <w:noProof w:val="0"/>
        </w:rPr>
      </w:pPr>
      <w:r>
        <w:rPr>
          <w:noProof w:val="0"/>
        </w:rPr>
        <w:t xml:space="preserve">          $ref: 'TS29571_CommonData.yaml#/components/schemas/Uinteger'</w:t>
      </w:r>
    </w:p>
    <w:p w14:paraId="7D48DFB8" w14:textId="77777777" w:rsidR="003A7D25" w:rsidRDefault="003A7D25" w:rsidP="003A7D25">
      <w:pPr>
        <w:pStyle w:val="PL"/>
        <w:rPr>
          <w:noProof w:val="0"/>
        </w:rPr>
      </w:pPr>
      <w:r>
        <w:rPr>
          <w:noProof w:val="0"/>
        </w:rPr>
        <w:t>#</w:t>
      </w:r>
    </w:p>
    <w:p w14:paraId="6FBB9645" w14:textId="77777777" w:rsidR="003A7D25" w:rsidRDefault="003A7D25" w:rsidP="003A7D25">
      <w:pPr>
        <w:pStyle w:val="PL"/>
        <w:rPr>
          <w:noProof w:val="0"/>
        </w:rPr>
      </w:pPr>
      <w:r>
        <w:rPr>
          <w:noProof w:val="0"/>
        </w:rPr>
        <w:lastRenderedPageBreak/>
        <w:t xml:space="preserve">    PortManagementContainer:</w:t>
      </w:r>
    </w:p>
    <w:p w14:paraId="0A80BBCC" w14:textId="77777777" w:rsidR="003A7D25" w:rsidRDefault="003A7D25" w:rsidP="003A7D25">
      <w:pPr>
        <w:pStyle w:val="PL"/>
        <w:rPr>
          <w:noProof w:val="0"/>
        </w:rPr>
      </w:pPr>
      <w:r>
        <w:rPr>
          <w:noProof w:val="0"/>
        </w:rPr>
        <w:t xml:space="preserve">      type: object</w:t>
      </w:r>
    </w:p>
    <w:p w14:paraId="07B135CA" w14:textId="77777777" w:rsidR="003A7D25" w:rsidRDefault="003A7D25" w:rsidP="003A7D25">
      <w:pPr>
        <w:pStyle w:val="PL"/>
        <w:rPr>
          <w:noProof w:val="0"/>
        </w:rPr>
      </w:pPr>
      <w:r>
        <w:rPr>
          <w:noProof w:val="0"/>
        </w:rPr>
        <w:t xml:space="preserve">      properties:</w:t>
      </w:r>
    </w:p>
    <w:p w14:paraId="34692E19" w14:textId="77777777" w:rsidR="003A7D25" w:rsidRDefault="003A7D25" w:rsidP="003A7D25">
      <w:pPr>
        <w:pStyle w:val="PL"/>
        <w:rPr>
          <w:noProof w:val="0"/>
        </w:rPr>
      </w:pPr>
      <w:r>
        <w:rPr>
          <w:noProof w:val="0"/>
        </w:rPr>
        <w:t xml:space="preserve">        portManCont:</w:t>
      </w:r>
    </w:p>
    <w:p w14:paraId="421A32E6" w14:textId="77777777" w:rsidR="003A7D25" w:rsidRDefault="003A7D25" w:rsidP="003A7D25">
      <w:pPr>
        <w:pStyle w:val="PL"/>
        <w:rPr>
          <w:noProof w:val="0"/>
        </w:rPr>
      </w:pPr>
      <w:r>
        <w:rPr>
          <w:noProof w:val="0"/>
        </w:rPr>
        <w:t xml:space="preserve">          $ref: 'TS29571_CommonData.yaml#/components/schemas/Bytes'</w:t>
      </w:r>
    </w:p>
    <w:p w14:paraId="021F75C7" w14:textId="77777777" w:rsidR="003A7D25" w:rsidRDefault="003A7D25" w:rsidP="003A7D25">
      <w:pPr>
        <w:pStyle w:val="PL"/>
        <w:rPr>
          <w:noProof w:val="0"/>
        </w:rPr>
      </w:pPr>
      <w:r>
        <w:rPr>
          <w:noProof w:val="0"/>
        </w:rPr>
        <w:t xml:space="preserve">        portNum:</w:t>
      </w:r>
    </w:p>
    <w:p w14:paraId="0BF60D11" w14:textId="77777777" w:rsidR="003A7D25" w:rsidRDefault="003A7D25" w:rsidP="003A7D25">
      <w:pPr>
        <w:pStyle w:val="PL"/>
        <w:rPr>
          <w:noProof w:val="0"/>
        </w:rPr>
      </w:pPr>
      <w:r>
        <w:rPr>
          <w:noProof w:val="0"/>
        </w:rPr>
        <w:t xml:space="preserve">          $ref: '#/components/schemas/TsnPortNumber'</w:t>
      </w:r>
    </w:p>
    <w:p w14:paraId="795FFA60" w14:textId="77777777" w:rsidR="003A7D25" w:rsidRDefault="003A7D25" w:rsidP="003A7D25">
      <w:pPr>
        <w:pStyle w:val="PL"/>
        <w:rPr>
          <w:noProof w:val="0"/>
        </w:rPr>
      </w:pPr>
      <w:r>
        <w:rPr>
          <w:noProof w:val="0"/>
        </w:rPr>
        <w:t xml:space="preserve">      required:</w:t>
      </w:r>
    </w:p>
    <w:p w14:paraId="7215245B" w14:textId="77777777" w:rsidR="003A7D25" w:rsidRDefault="003A7D25" w:rsidP="003A7D25">
      <w:pPr>
        <w:pStyle w:val="PL"/>
        <w:tabs>
          <w:tab w:val="clear" w:pos="384"/>
          <w:tab w:val="left" w:pos="385"/>
        </w:tabs>
        <w:rPr>
          <w:noProof w:val="0"/>
          <w:lang w:eastAsia="zh-CN"/>
        </w:rPr>
      </w:pPr>
      <w:r>
        <w:rPr>
          <w:noProof w:val="0"/>
        </w:rPr>
        <w:t xml:space="preserve">        - portManCont</w:t>
      </w:r>
    </w:p>
    <w:p w14:paraId="3020B2EB" w14:textId="77777777" w:rsidR="003A7D25" w:rsidRDefault="003A7D25" w:rsidP="003A7D25">
      <w:pPr>
        <w:pStyle w:val="PL"/>
        <w:tabs>
          <w:tab w:val="clear" w:pos="384"/>
          <w:tab w:val="left" w:pos="385"/>
        </w:tabs>
        <w:rPr>
          <w:noProof w:val="0"/>
        </w:rPr>
      </w:pPr>
      <w:r>
        <w:rPr>
          <w:noProof w:val="0"/>
        </w:rPr>
        <w:t xml:space="preserve">        - portNum</w:t>
      </w:r>
    </w:p>
    <w:p w14:paraId="717C9E96" w14:textId="77777777" w:rsidR="003A7D25" w:rsidRDefault="003A7D25" w:rsidP="003A7D25">
      <w:pPr>
        <w:pStyle w:val="PL"/>
        <w:rPr>
          <w:noProof w:val="0"/>
        </w:rPr>
      </w:pPr>
      <w:r>
        <w:rPr>
          <w:noProof w:val="0"/>
        </w:rPr>
        <w:t xml:space="preserve">    BridgeManagementContainer:</w:t>
      </w:r>
    </w:p>
    <w:p w14:paraId="54DCC9B1" w14:textId="77777777" w:rsidR="003A7D25" w:rsidRDefault="003A7D25" w:rsidP="003A7D25">
      <w:pPr>
        <w:pStyle w:val="PL"/>
        <w:rPr>
          <w:noProof w:val="0"/>
        </w:rPr>
      </w:pPr>
      <w:r>
        <w:rPr>
          <w:noProof w:val="0"/>
        </w:rPr>
        <w:t xml:space="preserve">      type: object</w:t>
      </w:r>
    </w:p>
    <w:p w14:paraId="3532660A" w14:textId="77777777" w:rsidR="003A7D25" w:rsidRDefault="003A7D25" w:rsidP="003A7D25">
      <w:pPr>
        <w:pStyle w:val="PL"/>
        <w:rPr>
          <w:noProof w:val="0"/>
        </w:rPr>
      </w:pPr>
      <w:r>
        <w:rPr>
          <w:noProof w:val="0"/>
        </w:rPr>
        <w:t xml:space="preserve">      properties:</w:t>
      </w:r>
    </w:p>
    <w:p w14:paraId="69816632" w14:textId="77777777" w:rsidR="003A7D25" w:rsidRDefault="003A7D25" w:rsidP="003A7D25">
      <w:pPr>
        <w:pStyle w:val="PL"/>
        <w:rPr>
          <w:noProof w:val="0"/>
        </w:rPr>
      </w:pPr>
      <w:r>
        <w:rPr>
          <w:noProof w:val="0"/>
        </w:rPr>
        <w:t xml:space="preserve">        bridgeManCont:</w:t>
      </w:r>
    </w:p>
    <w:p w14:paraId="243A80D4" w14:textId="77777777" w:rsidR="003A7D25" w:rsidRDefault="003A7D25" w:rsidP="003A7D25">
      <w:pPr>
        <w:pStyle w:val="PL"/>
        <w:rPr>
          <w:noProof w:val="0"/>
        </w:rPr>
      </w:pPr>
      <w:r>
        <w:rPr>
          <w:noProof w:val="0"/>
        </w:rPr>
        <w:t xml:space="preserve">          $ref: 'TS29571_CommonData.yaml#/components/schemas/Bytes'</w:t>
      </w:r>
    </w:p>
    <w:p w14:paraId="736D17BC" w14:textId="77777777" w:rsidR="003A7D25" w:rsidRDefault="003A7D25" w:rsidP="003A7D25">
      <w:pPr>
        <w:pStyle w:val="PL"/>
        <w:rPr>
          <w:noProof w:val="0"/>
        </w:rPr>
      </w:pPr>
      <w:r>
        <w:rPr>
          <w:noProof w:val="0"/>
        </w:rPr>
        <w:t xml:space="preserve">      required:</w:t>
      </w:r>
    </w:p>
    <w:p w14:paraId="3B347584" w14:textId="77777777" w:rsidR="003A7D25" w:rsidRDefault="003A7D25" w:rsidP="003A7D25">
      <w:pPr>
        <w:pStyle w:val="PL"/>
        <w:tabs>
          <w:tab w:val="clear" w:pos="384"/>
          <w:tab w:val="left" w:pos="385"/>
        </w:tabs>
        <w:rPr>
          <w:noProof w:val="0"/>
        </w:rPr>
      </w:pPr>
      <w:r>
        <w:rPr>
          <w:noProof w:val="0"/>
        </w:rPr>
        <w:t xml:space="preserve">        - bridgeManCont</w:t>
      </w:r>
    </w:p>
    <w:p w14:paraId="668D2A48" w14:textId="77777777" w:rsidR="003A7D25" w:rsidRDefault="003A7D25" w:rsidP="003A7D25">
      <w:pPr>
        <w:pStyle w:val="PL"/>
        <w:rPr>
          <w:noProof w:val="0"/>
        </w:rPr>
      </w:pPr>
      <w:r>
        <w:rPr>
          <w:noProof w:val="0"/>
        </w:rPr>
        <w:t xml:space="preserve">    </w:t>
      </w:r>
      <w:r>
        <w:t>Ip</w:t>
      </w:r>
      <w:r>
        <w:rPr>
          <w:rFonts w:hint="eastAsia"/>
        </w:rPr>
        <w:t>M</w:t>
      </w:r>
      <w:r>
        <w:t>ulticastAddressInfo</w:t>
      </w:r>
      <w:r>
        <w:rPr>
          <w:noProof w:val="0"/>
        </w:rPr>
        <w:t>:</w:t>
      </w:r>
    </w:p>
    <w:p w14:paraId="509C0A7C" w14:textId="77777777" w:rsidR="003A7D25" w:rsidRDefault="003A7D25" w:rsidP="003A7D25">
      <w:pPr>
        <w:pStyle w:val="PL"/>
        <w:rPr>
          <w:noProof w:val="0"/>
        </w:rPr>
      </w:pPr>
      <w:r>
        <w:rPr>
          <w:noProof w:val="0"/>
        </w:rPr>
        <w:t xml:space="preserve">      type: object</w:t>
      </w:r>
    </w:p>
    <w:p w14:paraId="0D4B1A55" w14:textId="77777777" w:rsidR="003A7D25" w:rsidRDefault="003A7D25" w:rsidP="003A7D25">
      <w:pPr>
        <w:pStyle w:val="PL"/>
        <w:rPr>
          <w:noProof w:val="0"/>
        </w:rPr>
      </w:pPr>
      <w:r>
        <w:rPr>
          <w:noProof w:val="0"/>
        </w:rPr>
        <w:t xml:space="preserve">      properties:</w:t>
      </w:r>
    </w:p>
    <w:p w14:paraId="153DD5D8" w14:textId="77777777" w:rsidR="003A7D25" w:rsidRDefault="003A7D25" w:rsidP="003A7D25">
      <w:pPr>
        <w:pStyle w:val="PL"/>
        <w:rPr>
          <w:noProof w:val="0"/>
        </w:rPr>
      </w:pPr>
      <w:r>
        <w:rPr>
          <w:noProof w:val="0"/>
        </w:rPr>
        <w:t xml:space="preserve">        s</w:t>
      </w:r>
      <w:r>
        <w:rPr>
          <w:lang w:eastAsia="zh-CN"/>
        </w:rPr>
        <w:t>rcIpv4Addr</w:t>
      </w:r>
      <w:r>
        <w:rPr>
          <w:noProof w:val="0"/>
        </w:rPr>
        <w:t>:</w:t>
      </w:r>
    </w:p>
    <w:p w14:paraId="00418455" w14:textId="77777777" w:rsidR="003A7D25" w:rsidRDefault="003A7D25" w:rsidP="003A7D25">
      <w:pPr>
        <w:pStyle w:val="PL"/>
        <w:rPr>
          <w:noProof w:val="0"/>
        </w:rPr>
      </w:pPr>
      <w:r>
        <w:rPr>
          <w:rFonts w:cs="Courier New"/>
          <w:noProof w:val="0"/>
          <w:szCs w:val="16"/>
        </w:rPr>
        <w:t xml:space="preserve">          $ref: 'TS29571_CommonData.yaml#/components/schemas/Ipv4Addr'</w:t>
      </w:r>
    </w:p>
    <w:p w14:paraId="6C7E6194" w14:textId="77777777" w:rsidR="003A7D25" w:rsidRDefault="003A7D25" w:rsidP="003A7D25">
      <w:pPr>
        <w:pStyle w:val="PL"/>
        <w:rPr>
          <w:noProof w:val="0"/>
        </w:rPr>
      </w:pPr>
      <w:r>
        <w:rPr>
          <w:noProof w:val="0"/>
        </w:rPr>
        <w:t xml:space="preserve">        i</w:t>
      </w:r>
      <w:r>
        <w:rPr>
          <w:lang w:eastAsia="zh-CN"/>
        </w:rPr>
        <w:t>pv4MulAddr</w:t>
      </w:r>
      <w:r>
        <w:rPr>
          <w:noProof w:val="0"/>
        </w:rPr>
        <w:t>:</w:t>
      </w:r>
    </w:p>
    <w:p w14:paraId="47726D84" w14:textId="77777777" w:rsidR="003A7D25" w:rsidRDefault="003A7D25" w:rsidP="003A7D2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BE047D5" w14:textId="77777777" w:rsidR="003A7D25" w:rsidRDefault="003A7D25" w:rsidP="003A7D25">
      <w:pPr>
        <w:pStyle w:val="PL"/>
        <w:rPr>
          <w:noProof w:val="0"/>
        </w:rPr>
      </w:pPr>
      <w:r>
        <w:rPr>
          <w:noProof w:val="0"/>
        </w:rPr>
        <w:t xml:space="preserve">        s</w:t>
      </w:r>
      <w:r>
        <w:rPr>
          <w:lang w:eastAsia="zh-CN"/>
        </w:rPr>
        <w:t>rcIpv6Addr</w:t>
      </w:r>
      <w:r>
        <w:rPr>
          <w:noProof w:val="0"/>
        </w:rPr>
        <w:t>:</w:t>
      </w:r>
    </w:p>
    <w:p w14:paraId="363078EB" w14:textId="77777777" w:rsidR="003A7D25" w:rsidRDefault="003A7D25" w:rsidP="003A7D25">
      <w:pPr>
        <w:pStyle w:val="PL"/>
        <w:rPr>
          <w:noProof w:val="0"/>
        </w:rPr>
      </w:pPr>
      <w:r>
        <w:rPr>
          <w:rFonts w:cs="Courier New"/>
          <w:noProof w:val="0"/>
          <w:szCs w:val="16"/>
        </w:rPr>
        <w:t xml:space="preserve">          $ref: 'TS29571_CommonData.yaml#/components/schemas/Ipv6Addr'</w:t>
      </w:r>
    </w:p>
    <w:p w14:paraId="7C9B8E3C" w14:textId="77777777" w:rsidR="003A7D25" w:rsidRDefault="003A7D25" w:rsidP="003A7D25">
      <w:pPr>
        <w:pStyle w:val="PL"/>
        <w:rPr>
          <w:noProof w:val="0"/>
        </w:rPr>
      </w:pPr>
      <w:r>
        <w:rPr>
          <w:noProof w:val="0"/>
        </w:rPr>
        <w:t xml:space="preserve">        i</w:t>
      </w:r>
      <w:r>
        <w:rPr>
          <w:lang w:eastAsia="zh-CN"/>
        </w:rPr>
        <w:t>pv6MulAddr</w:t>
      </w:r>
      <w:r>
        <w:rPr>
          <w:noProof w:val="0"/>
        </w:rPr>
        <w:t>:</w:t>
      </w:r>
    </w:p>
    <w:p w14:paraId="76AC7CD8" w14:textId="77777777" w:rsidR="003A7D25" w:rsidRDefault="003A7D25" w:rsidP="003A7D25">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523E5DC8" w14:textId="77777777" w:rsidR="003A7D25" w:rsidRDefault="003A7D25" w:rsidP="003A7D25">
      <w:pPr>
        <w:pStyle w:val="PL"/>
        <w:tabs>
          <w:tab w:val="clear" w:pos="384"/>
          <w:tab w:val="left" w:pos="385"/>
        </w:tabs>
        <w:rPr>
          <w:noProof w:val="0"/>
        </w:rPr>
      </w:pPr>
      <w:r>
        <w:rPr>
          <w:noProof w:val="0"/>
        </w:rPr>
        <w:t xml:space="preserve">    5GSmCause:</w:t>
      </w:r>
    </w:p>
    <w:p w14:paraId="3DA0B07A" w14:textId="77777777" w:rsidR="003A7D25" w:rsidRDefault="003A7D25" w:rsidP="003A7D25">
      <w:pPr>
        <w:pStyle w:val="PL"/>
        <w:rPr>
          <w:noProof w:val="0"/>
        </w:rPr>
      </w:pPr>
      <w:r>
        <w:rPr>
          <w:noProof w:val="0"/>
        </w:rPr>
        <w:t xml:space="preserve">      $ref: 'TS29571_CommonData.yaml#/components/schemas/Uinteger'</w:t>
      </w:r>
    </w:p>
    <w:p w14:paraId="589F0499" w14:textId="77777777" w:rsidR="003A7D25" w:rsidRDefault="003A7D25" w:rsidP="003A7D25">
      <w:pPr>
        <w:pStyle w:val="PL"/>
        <w:tabs>
          <w:tab w:val="clear" w:pos="384"/>
          <w:tab w:val="left" w:pos="385"/>
        </w:tabs>
        <w:rPr>
          <w:noProof w:val="0"/>
        </w:rPr>
      </w:pPr>
      <w:r>
        <w:rPr>
          <w:noProof w:val="0"/>
        </w:rPr>
        <w:t xml:space="preserve">    EpsRanNasRelCause:</w:t>
      </w:r>
    </w:p>
    <w:p w14:paraId="678037F9" w14:textId="77777777" w:rsidR="003A7D25" w:rsidRDefault="003A7D25" w:rsidP="003A7D25">
      <w:pPr>
        <w:pStyle w:val="PL"/>
        <w:rPr>
          <w:noProof w:val="0"/>
        </w:rPr>
      </w:pPr>
      <w:r>
        <w:rPr>
          <w:noProof w:val="0"/>
        </w:rPr>
        <w:t xml:space="preserve">      type: string</w:t>
      </w:r>
    </w:p>
    <w:p w14:paraId="3CF035DB" w14:textId="77777777" w:rsidR="003A7D25" w:rsidRDefault="003A7D25" w:rsidP="003A7D25">
      <w:pPr>
        <w:pStyle w:val="PL"/>
        <w:rPr>
          <w:noProof w:val="0"/>
        </w:rPr>
      </w:pPr>
      <w:r>
        <w:rPr>
          <w:noProof w:val="0"/>
        </w:rPr>
        <w:t xml:space="preserve">      description: Defines the EPS RAN/NAS release cause.</w:t>
      </w:r>
    </w:p>
    <w:p w14:paraId="664EE9B3" w14:textId="77777777" w:rsidR="003A7D25" w:rsidRDefault="003A7D25" w:rsidP="003A7D25">
      <w:pPr>
        <w:pStyle w:val="PL"/>
        <w:rPr>
          <w:noProof w:val="0"/>
        </w:rPr>
      </w:pPr>
      <w:r>
        <w:rPr>
          <w:noProof w:val="0"/>
        </w:rPr>
        <w:t xml:space="preserve">    </w:t>
      </w:r>
      <w:r>
        <w:rPr>
          <w:noProof w:val="0"/>
          <w:lang w:eastAsia="zh-CN"/>
        </w:rPr>
        <w:t>PacketFilterContent</w:t>
      </w:r>
      <w:r>
        <w:rPr>
          <w:noProof w:val="0"/>
        </w:rPr>
        <w:t>:</w:t>
      </w:r>
    </w:p>
    <w:p w14:paraId="7C685B61" w14:textId="77777777" w:rsidR="003A7D25" w:rsidRDefault="003A7D25" w:rsidP="003A7D25">
      <w:pPr>
        <w:pStyle w:val="PL"/>
        <w:rPr>
          <w:noProof w:val="0"/>
        </w:rPr>
      </w:pPr>
      <w:r>
        <w:rPr>
          <w:noProof w:val="0"/>
        </w:rPr>
        <w:t xml:space="preserve">      type: string</w:t>
      </w:r>
    </w:p>
    <w:p w14:paraId="4A8692E5" w14:textId="77777777" w:rsidR="003A7D25" w:rsidRDefault="003A7D25" w:rsidP="003A7D25">
      <w:pPr>
        <w:pStyle w:val="PL"/>
        <w:rPr>
          <w:noProof w:val="0"/>
        </w:rPr>
      </w:pPr>
      <w:r>
        <w:rPr>
          <w:noProof w:val="0"/>
        </w:rPr>
        <w:t xml:space="preserve">      description: Defines a packet filter for an IP flow.</w:t>
      </w:r>
    </w:p>
    <w:p w14:paraId="27BE425F" w14:textId="77777777" w:rsidR="003A7D25" w:rsidRDefault="003A7D25" w:rsidP="003A7D25">
      <w:pPr>
        <w:pStyle w:val="PL"/>
        <w:rPr>
          <w:noProof w:val="0"/>
        </w:rPr>
      </w:pPr>
      <w:r>
        <w:rPr>
          <w:noProof w:val="0"/>
        </w:rPr>
        <w:t xml:space="preserve">    FlowDescription:</w:t>
      </w:r>
    </w:p>
    <w:p w14:paraId="4904EE8F" w14:textId="77777777" w:rsidR="003A7D25" w:rsidRDefault="003A7D25" w:rsidP="003A7D25">
      <w:pPr>
        <w:pStyle w:val="PL"/>
        <w:rPr>
          <w:noProof w:val="0"/>
        </w:rPr>
      </w:pPr>
      <w:r>
        <w:rPr>
          <w:noProof w:val="0"/>
        </w:rPr>
        <w:t xml:space="preserve">      type: string</w:t>
      </w:r>
    </w:p>
    <w:p w14:paraId="5D40B8B1" w14:textId="77777777" w:rsidR="003A7D25" w:rsidRDefault="003A7D25" w:rsidP="003A7D25">
      <w:pPr>
        <w:pStyle w:val="PL"/>
        <w:rPr>
          <w:noProof w:val="0"/>
        </w:rPr>
      </w:pPr>
      <w:r>
        <w:rPr>
          <w:noProof w:val="0"/>
        </w:rPr>
        <w:t xml:space="preserve">      description: Defines a packet filter for an IP flow.</w:t>
      </w:r>
    </w:p>
    <w:p w14:paraId="16FA48DA" w14:textId="77777777" w:rsidR="003A7D25" w:rsidRDefault="003A7D25" w:rsidP="003A7D25">
      <w:pPr>
        <w:pStyle w:val="PL"/>
        <w:rPr>
          <w:noProof w:val="0"/>
        </w:rPr>
      </w:pPr>
      <w:r>
        <w:rPr>
          <w:noProof w:val="0"/>
        </w:rPr>
        <w:t xml:space="preserve">    TsnPortNumber:</w:t>
      </w:r>
    </w:p>
    <w:p w14:paraId="1AC991EA" w14:textId="77777777" w:rsidR="003A7D25" w:rsidRDefault="003A7D25" w:rsidP="003A7D25">
      <w:pPr>
        <w:pStyle w:val="PL"/>
        <w:rPr>
          <w:noProof w:val="0"/>
        </w:rPr>
      </w:pPr>
      <w:r>
        <w:rPr>
          <w:noProof w:val="0"/>
        </w:rPr>
        <w:t xml:space="preserve">      $ref: 'TS29571_CommonData.yaml#/components/schemas/Uinteger'</w:t>
      </w:r>
    </w:p>
    <w:p w14:paraId="41EF72C2" w14:textId="77777777" w:rsidR="003A7D25" w:rsidRDefault="003A7D25" w:rsidP="003A7D25">
      <w:pPr>
        <w:pStyle w:val="PL"/>
        <w:rPr>
          <w:noProof w:val="0"/>
        </w:rPr>
      </w:pPr>
      <w:r>
        <w:rPr>
          <w:noProof w:val="0"/>
        </w:rPr>
        <w:t xml:space="preserve">    ApplicationDescriptor:</w:t>
      </w:r>
    </w:p>
    <w:p w14:paraId="1A125186" w14:textId="77777777" w:rsidR="003A7D25" w:rsidRDefault="003A7D25" w:rsidP="003A7D25">
      <w:pPr>
        <w:pStyle w:val="PL"/>
        <w:rPr>
          <w:noProof w:val="0"/>
        </w:rPr>
      </w:pPr>
      <w:r>
        <w:rPr>
          <w:noProof w:val="0"/>
        </w:rPr>
        <w:t xml:space="preserve">      $ref: 'TS29571_CommonData.yaml#/components/schemas/Bytes'</w:t>
      </w:r>
    </w:p>
    <w:p w14:paraId="4BCE3B60" w14:textId="77777777" w:rsidR="003A7D25" w:rsidRDefault="003A7D25" w:rsidP="003A7D25">
      <w:pPr>
        <w:pStyle w:val="PL"/>
        <w:rPr>
          <w:noProof w:val="0"/>
        </w:rPr>
      </w:pPr>
      <w:r>
        <w:rPr>
          <w:noProof w:val="0"/>
        </w:rPr>
        <w:t xml:space="preserve">    FlowDirection:</w:t>
      </w:r>
    </w:p>
    <w:p w14:paraId="41C8A678" w14:textId="77777777" w:rsidR="003A7D25" w:rsidRDefault="003A7D25" w:rsidP="003A7D25">
      <w:pPr>
        <w:pStyle w:val="PL"/>
        <w:rPr>
          <w:noProof w:val="0"/>
        </w:rPr>
      </w:pPr>
      <w:r>
        <w:rPr>
          <w:noProof w:val="0"/>
        </w:rPr>
        <w:t xml:space="preserve">      anyOf:</w:t>
      </w:r>
    </w:p>
    <w:p w14:paraId="49A72634" w14:textId="77777777" w:rsidR="003A7D25" w:rsidRDefault="003A7D25" w:rsidP="003A7D25">
      <w:pPr>
        <w:pStyle w:val="PL"/>
        <w:rPr>
          <w:noProof w:val="0"/>
        </w:rPr>
      </w:pPr>
      <w:r>
        <w:rPr>
          <w:noProof w:val="0"/>
        </w:rPr>
        <w:t xml:space="preserve">      - type: string</w:t>
      </w:r>
    </w:p>
    <w:p w14:paraId="2C718636" w14:textId="77777777" w:rsidR="003A7D25" w:rsidRDefault="003A7D25" w:rsidP="003A7D25">
      <w:pPr>
        <w:pStyle w:val="PL"/>
        <w:rPr>
          <w:noProof w:val="0"/>
        </w:rPr>
      </w:pPr>
      <w:r>
        <w:rPr>
          <w:noProof w:val="0"/>
        </w:rPr>
        <w:t xml:space="preserve">        enum:</w:t>
      </w:r>
    </w:p>
    <w:p w14:paraId="1A369FFC" w14:textId="77777777" w:rsidR="003A7D25" w:rsidRDefault="003A7D25" w:rsidP="003A7D25">
      <w:pPr>
        <w:pStyle w:val="PL"/>
        <w:rPr>
          <w:noProof w:val="0"/>
        </w:rPr>
      </w:pPr>
      <w:r>
        <w:rPr>
          <w:noProof w:val="0"/>
        </w:rPr>
        <w:t xml:space="preserve">          - DOWNLINK</w:t>
      </w:r>
    </w:p>
    <w:p w14:paraId="3CA43C45" w14:textId="77777777" w:rsidR="003A7D25" w:rsidRDefault="003A7D25" w:rsidP="003A7D25">
      <w:pPr>
        <w:pStyle w:val="PL"/>
        <w:rPr>
          <w:noProof w:val="0"/>
        </w:rPr>
      </w:pPr>
      <w:r>
        <w:rPr>
          <w:noProof w:val="0"/>
        </w:rPr>
        <w:t xml:space="preserve">          - UPLINK</w:t>
      </w:r>
    </w:p>
    <w:p w14:paraId="03A905FA" w14:textId="77777777" w:rsidR="003A7D25" w:rsidRDefault="003A7D25" w:rsidP="003A7D25">
      <w:pPr>
        <w:pStyle w:val="PL"/>
        <w:rPr>
          <w:noProof w:val="0"/>
        </w:rPr>
      </w:pPr>
      <w:r>
        <w:rPr>
          <w:noProof w:val="0"/>
        </w:rPr>
        <w:t xml:space="preserve">          - BIDIRECTIONAL</w:t>
      </w:r>
    </w:p>
    <w:p w14:paraId="0656F24F" w14:textId="77777777" w:rsidR="003A7D25" w:rsidRDefault="003A7D25" w:rsidP="003A7D25">
      <w:pPr>
        <w:pStyle w:val="PL"/>
        <w:rPr>
          <w:noProof w:val="0"/>
        </w:rPr>
      </w:pPr>
      <w:r>
        <w:rPr>
          <w:noProof w:val="0"/>
        </w:rPr>
        <w:t xml:space="preserve">          - </w:t>
      </w:r>
      <w:r>
        <w:rPr>
          <w:noProof w:val="0"/>
          <w:lang w:eastAsia="zh-CN"/>
        </w:rPr>
        <w:t>UNSPECIFIED</w:t>
      </w:r>
    </w:p>
    <w:p w14:paraId="509A73CD" w14:textId="77777777" w:rsidR="003A7D25" w:rsidRDefault="003A7D25" w:rsidP="003A7D25">
      <w:pPr>
        <w:pStyle w:val="PL"/>
        <w:rPr>
          <w:noProof w:val="0"/>
        </w:rPr>
      </w:pPr>
      <w:r>
        <w:rPr>
          <w:noProof w:val="0"/>
        </w:rPr>
        <w:t xml:space="preserve">      - type: string</w:t>
      </w:r>
    </w:p>
    <w:p w14:paraId="505954AA" w14:textId="77777777" w:rsidR="003A7D25" w:rsidRDefault="003A7D25" w:rsidP="003A7D25">
      <w:pPr>
        <w:pStyle w:val="PL"/>
        <w:rPr>
          <w:noProof w:val="0"/>
        </w:rPr>
      </w:pPr>
      <w:r>
        <w:rPr>
          <w:noProof w:val="0"/>
        </w:rPr>
        <w:t xml:space="preserve">        description: &gt;</w:t>
      </w:r>
    </w:p>
    <w:p w14:paraId="0E11EBC2" w14:textId="77777777" w:rsidR="003A7D25" w:rsidRDefault="003A7D25" w:rsidP="003A7D25">
      <w:pPr>
        <w:pStyle w:val="PL"/>
        <w:rPr>
          <w:noProof w:val="0"/>
        </w:rPr>
      </w:pPr>
      <w:r>
        <w:rPr>
          <w:noProof w:val="0"/>
        </w:rPr>
        <w:t xml:space="preserve">          This string provides forward-compatibility with future</w:t>
      </w:r>
    </w:p>
    <w:p w14:paraId="608E1777" w14:textId="77777777" w:rsidR="003A7D25" w:rsidRDefault="003A7D25" w:rsidP="003A7D25">
      <w:pPr>
        <w:pStyle w:val="PL"/>
        <w:rPr>
          <w:noProof w:val="0"/>
        </w:rPr>
      </w:pPr>
      <w:r>
        <w:rPr>
          <w:noProof w:val="0"/>
        </w:rPr>
        <w:t xml:space="preserve">          extensions to the enumeration but is not used to encode</w:t>
      </w:r>
    </w:p>
    <w:p w14:paraId="46270D97" w14:textId="77777777" w:rsidR="003A7D25" w:rsidRDefault="003A7D25" w:rsidP="003A7D25">
      <w:pPr>
        <w:pStyle w:val="PL"/>
        <w:rPr>
          <w:noProof w:val="0"/>
        </w:rPr>
      </w:pPr>
      <w:r>
        <w:rPr>
          <w:noProof w:val="0"/>
        </w:rPr>
        <w:t xml:space="preserve">          content defined in the present version of this API.</w:t>
      </w:r>
    </w:p>
    <w:p w14:paraId="63414021" w14:textId="77777777" w:rsidR="003A7D25" w:rsidRDefault="003A7D25" w:rsidP="003A7D25">
      <w:pPr>
        <w:pStyle w:val="PL"/>
        <w:rPr>
          <w:noProof w:val="0"/>
        </w:rPr>
      </w:pPr>
      <w:r>
        <w:rPr>
          <w:noProof w:val="0"/>
        </w:rPr>
        <w:t xml:space="preserve">      description: &gt;</w:t>
      </w:r>
    </w:p>
    <w:p w14:paraId="59462FDE" w14:textId="77777777" w:rsidR="003A7D25" w:rsidRDefault="003A7D25" w:rsidP="003A7D25">
      <w:pPr>
        <w:pStyle w:val="PL"/>
        <w:rPr>
          <w:noProof w:val="0"/>
        </w:rPr>
      </w:pPr>
      <w:r>
        <w:rPr>
          <w:noProof w:val="0"/>
        </w:rPr>
        <w:t xml:space="preserve">        Possible values are</w:t>
      </w:r>
    </w:p>
    <w:p w14:paraId="74A7377B" w14:textId="77777777" w:rsidR="003A7D25" w:rsidRDefault="003A7D25" w:rsidP="003A7D25">
      <w:pPr>
        <w:pStyle w:val="PL"/>
        <w:rPr>
          <w:noProof w:val="0"/>
        </w:rPr>
      </w:pPr>
      <w:r>
        <w:rPr>
          <w:noProof w:val="0"/>
        </w:rPr>
        <w:t xml:space="preserve">        - DOWNLINK: The corresponding filter applies for traffic to the UE.</w:t>
      </w:r>
    </w:p>
    <w:p w14:paraId="4E084FBC" w14:textId="77777777" w:rsidR="003A7D25" w:rsidRDefault="003A7D25" w:rsidP="003A7D25">
      <w:pPr>
        <w:pStyle w:val="PL"/>
        <w:rPr>
          <w:noProof w:val="0"/>
        </w:rPr>
      </w:pPr>
      <w:r>
        <w:rPr>
          <w:noProof w:val="0"/>
        </w:rPr>
        <w:t xml:space="preserve">        - UPLINK: The corresponding filter applies for traffic from the UE.</w:t>
      </w:r>
    </w:p>
    <w:p w14:paraId="2FE7C86C" w14:textId="77777777" w:rsidR="003A7D25" w:rsidRDefault="003A7D25" w:rsidP="003A7D25">
      <w:pPr>
        <w:pStyle w:val="PL"/>
        <w:rPr>
          <w:noProof w:val="0"/>
        </w:rPr>
      </w:pPr>
      <w:r>
        <w:rPr>
          <w:noProof w:val="0"/>
        </w:rPr>
        <w:t xml:space="preserve">        - BIDIRECTIONAL: The corresponding filter applies for traffic both to and from the UE.</w:t>
      </w:r>
    </w:p>
    <w:p w14:paraId="6A00AB01" w14:textId="77777777" w:rsidR="003A7D25" w:rsidRDefault="003A7D25" w:rsidP="003A7D2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6AD220D" w14:textId="77777777" w:rsidR="003A7D25" w:rsidRDefault="003A7D25" w:rsidP="003A7D25">
      <w:pPr>
        <w:pStyle w:val="PL"/>
        <w:rPr>
          <w:noProof w:val="0"/>
        </w:rPr>
      </w:pPr>
      <w:r>
        <w:rPr>
          <w:noProof w:val="0"/>
        </w:rPr>
        <w:t xml:space="preserve">    FlowDirectionRm:</w:t>
      </w:r>
    </w:p>
    <w:p w14:paraId="2B001AA6" w14:textId="77777777" w:rsidR="003A7D25" w:rsidRDefault="003A7D25" w:rsidP="003A7D25">
      <w:pPr>
        <w:pStyle w:val="PL"/>
        <w:rPr>
          <w:noProof w:val="0"/>
        </w:rPr>
      </w:pPr>
      <w:r>
        <w:rPr>
          <w:noProof w:val="0"/>
        </w:rPr>
        <w:t xml:space="preserve">      anyOf:</w:t>
      </w:r>
    </w:p>
    <w:p w14:paraId="3E0B288C" w14:textId="77777777" w:rsidR="003A7D25" w:rsidRDefault="003A7D25" w:rsidP="003A7D25">
      <w:pPr>
        <w:pStyle w:val="PL"/>
        <w:rPr>
          <w:noProof w:val="0"/>
        </w:rPr>
      </w:pPr>
      <w:r>
        <w:rPr>
          <w:noProof w:val="0"/>
        </w:rPr>
        <w:t xml:space="preserve">        - $ref: '#/components/schemas/FlowDirection'</w:t>
      </w:r>
    </w:p>
    <w:p w14:paraId="4D1F5F52" w14:textId="77777777" w:rsidR="003A7D25" w:rsidRDefault="003A7D25" w:rsidP="003A7D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798AC2C" w14:textId="77777777" w:rsidR="003A7D25" w:rsidRDefault="003A7D25" w:rsidP="003A7D25">
      <w:pPr>
        <w:pStyle w:val="PL"/>
        <w:rPr>
          <w:noProof w:val="0"/>
        </w:rPr>
      </w:pPr>
      <w:r>
        <w:rPr>
          <w:noProof w:val="0"/>
        </w:rPr>
        <w:t xml:space="preserve">    ReportingLevel:</w:t>
      </w:r>
    </w:p>
    <w:p w14:paraId="4711F697" w14:textId="77777777" w:rsidR="003A7D25" w:rsidRDefault="003A7D25" w:rsidP="003A7D25">
      <w:pPr>
        <w:pStyle w:val="PL"/>
        <w:rPr>
          <w:noProof w:val="0"/>
        </w:rPr>
      </w:pPr>
      <w:r>
        <w:rPr>
          <w:noProof w:val="0"/>
        </w:rPr>
        <w:t xml:space="preserve">      anyOf:</w:t>
      </w:r>
    </w:p>
    <w:p w14:paraId="172DDA32" w14:textId="77777777" w:rsidR="003A7D25" w:rsidRDefault="003A7D25" w:rsidP="003A7D25">
      <w:pPr>
        <w:pStyle w:val="PL"/>
        <w:rPr>
          <w:noProof w:val="0"/>
        </w:rPr>
      </w:pPr>
      <w:r>
        <w:rPr>
          <w:noProof w:val="0"/>
        </w:rPr>
        <w:t xml:space="preserve">      - type: string</w:t>
      </w:r>
    </w:p>
    <w:p w14:paraId="551873C0" w14:textId="77777777" w:rsidR="003A7D25" w:rsidRDefault="003A7D25" w:rsidP="003A7D25">
      <w:pPr>
        <w:pStyle w:val="PL"/>
        <w:rPr>
          <w:noProof w:val="0"/>
        </w:rPr>
      </w:pPr>
      <w:r>
        <w:rPr>
          <w:noProof w:val="0"/>
        </w:rPr>
        <w:t xml:space="preserve">        enum:</w:t>
      </w:r>
    </w:p>
    <w:p w14:paraId="261D6072" w14:textId="77777777" w:rsidR="003A7D25" w:rsidRDefault="003A7D25" w:rsidP="003A7D25">
      <w:pPr>
        <w:pStyle w:val="PL"/>
        <w:rPr>
          <w:noProof w:val="0"/>
        </w:rPr>
      </w:pPr>
      <w:r>
        <w:rPr>
          <w:noProof w:val="0"/>
        </w:rPr>
        <w:t xml:space="preserve">          - SER_ID_LEVEL</w:t>
      </w:r>
    </w:p>
    <w:p w14:paraId="5009CB22" w14:textId="77777777" w:rsidR="003A7D25" w:rsidRDefault="003A7D25" w:rsidP="003A7D25">
      <w:pPr>
        <w:pStyle w:val="PL"/>
        <w:rPr>
          <w:noProof w:val="0"/>
        </w:rPr>
      </w:pPr>
      <w:r>
        <w:rPr>
          <w:noProof w:val="0"/>
        </w:rPr>
        <w:t xml:space="preserve">          - RAT_GR_LEVEL</w:t>
      </w:r>
    </w:p>
    <w:p w14:paraId="22C2A966" w14:textId="77777777" w:rsidR="003A7D25" w:rsidRDefault="003A7D25" w:rsidP="003A7D25">
      <w:pPr>
        <w:pStyle w:val="PL"/>
        <w:rPr>
          <w:noProof w:val="0"/>
        </w:rPr>
      </w:pPr>
      <w:r>
        <w:rPr>
          <w:noProof w:val="0"/>
        </w:rPr>
        <w:t xml:space="preserve">          - SPON_CON_LEVEL</w:t>
      </w:r>
    </w:p>
    <w:p w14:paraId="20E983ED" w14:textId="77777777" w:rsidR="003A7D25" w:rsidRDefault="003A7D25" w:rsidP="003A7D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976D4B8" w14:textId="77777777" w:rsidR="003A7D25" w:rsidRDefault="003A7D25" w:rsidP="003A7D25">
      <w:pPr>
        <w:pStyle w:val="PL"/>
        <w:rPr>
          <w:noProof w:val="0"/>
        </w:rPr>
      </w:pPr>
      <w:r>
        <w:rPr>
          <w:noProof w:val="0"/>
        </w:rPr>
        <w:lastRenderedPageBreak/>
        <w:t xml:space="preserve">      - type: string</w:t>
      </w:r>
    </w:p>
    <w:p w14:paraId="1ECB6479" w14:textId="77777777" w:rsidR="003A7D25" w:rsidRDefault="003A7D25" w:rsidP="003A7D25">
      <w:pPr>
        <w:pStyle w:val="PL"/>
        <w:rPr>
          <w:noProof w:val="0"/>
        </w:rPr>
      </w:pPr>
      <w:r>
        <w:rPr>
          <w:noProof w:val="0"/>
        </w:rPr>
        <w:t xml:space="preserve">        description: &gt;</w:t>
      </w:r>
    </w:p>
    <w:p w14:paraId="7BDA3053" w14:textId="77777777" w:rsidR="003A7D25" w:rsidRDefault="003A7D25" w:rsidP="003A7D25">
      <w:pPr>
        <w:pStyle w:val="PL"/>
        <w:rPr>
          <w:noProof w:val="0"/>
        </w:rPr>
      </w:pPr>
      <w:r>
        <w:rPr>
          <w:noProof w:val="0"/>
        </w:rPr>
        <w:t xml:space="preserve">          This string provides forward-compatibility with future</w:t>
      </w:r>
    </w:p>
    <w:p w14:paraId="7C7CCD18" w14:textId="77777777" w:rsidR="003A7D25" w:rsidRDefault="003A7D25" w:rsidP="003A7D25">
      <w:pPr>
        <w:pStyle w:val="PL"/>
        <w:rPr>
          <w:noProof w:val="0"/>
        </w:rPr>
      </w:pPr>
      <w:r>
        <w:rPr>
          <w:noProof w:val="0"/>
        </w:rPr>
        <w:t xml:space="preserve">          extensions to the enumeration but is not used to encode</w:t>
      </w:r>
    </w:p>
    <w:p w14:paraId="5AD5161E" w14:textId="77777777" w:rsidR="003A7D25" w:rsidRDefault="003A7D25" w:rsidP="003A7D25">
      <w:pPr>
        <w:pStyle w:val="PL"/>
        <w:rPr>
          <w:noProof w:val="0"/>
        </w:rPr>
      </w:pPr>
      <w:r>
        <w:rPr>
          <w:noProof w:val="0"/>
        </w:rPr>
        <w:t xml:space="preserve">          content defined in the present version of this API.</w:t>
      </w:r>
    </w:p>
    <w:p w14:paraId="3BBE553D" w14:textId="77777777" w:rsidR="003A7D25" w:rsidRDefault="003A7D25" w:rsidP="003A7D25">
      <w:pPr>
        <w:pStyle w:val="PL"/>
        <w:rPr>
          <w:noProof w:val="0"/>
        </w:rPr>
      </w:pPr>
      <w:r>
        <w:rPr>
          <w:noProof w:val="0"/>
        </w:rPr>
        <w:t xml:space="preserve">      description: &gt;</w:t>
      </w:r>
    </w:p>
    <w:p w14:paraId="0FD8E4EC" w14:textId="77777777" w:rsidR="003A7D25" w:rsidRDefault="003A7D25" w:rsidP="003A7D25">
      <w:pPr>
        <w:pStyle w:val="PL"/>
        <w:rPr>
          <w:noProof w:val="0"/>
        </w:rPr>
      </w:pPr>
      <w:r>
        <w:rPr>
          <w:noProof w:val="0"/>
        </w:rPr>
        <w:t xml:space="preserve">        Possible values are</w:t>
      </w:r>
    </w:p>
    <w:p w14:paraId="0ED2EA75" w14:textId="77777777" w:rsidR="003A7D25" w:rsidRDefault="003A7D25" w:rsidP="003A7D25">
      <w:pPr>
        <w:pStyle w:val="PL"/>
        <w:rPr>
          <w:noProof w:val="0"/>
        </w:rPr>
      </w:pPr>
      <w:r>
        <w:rPr>
          <w:noProof w:val="0"/>
        </w:rPr>
        <w:t xml:space="preserve">        - SER_ID_LEVEL: Indicates that the usage shall be reported on service id and rating group combination level.</w:t>
      </w:r>
    </w:p>
    <w:p w14:paraId="4C79513C" w14:textId="77777777" w:rsidR="003A7D25" w:rsidRDefault="003A7D25" w:rsidP="003A7D25">
      <w:pPr>
        <w:pStyle w:val="PL"/>
        <w:rPr>
          <w:noProof w:val="0"/>
        </w:rPr>
      </w:pPr>
      <w:r>
        <w:rPr>
          <w:noProof w:val="0"/>
        </w:rPr>
        <w:t xml:space="preserve">        - RAT_GR_LEVEL: Indicates that the usage shall be reported on rating group level.</w:t>
      </w:r>
    </w:p>
    <w:p w14:paraId="652E569E" w14:textId="77777777" w:rsidR="003A7D25" w:rsidRDefault="003A7D25" w:rsidP="003A7D25">
      <w:pPr>
        <w:pStyle w:val="PL"/>
        <w:rPr>
          <w:noProof w:val="0"/>
        </w:rPr>
      </w:pPr>
      <w:r>
        <w:rPr>
          <w:noProof w:val="0"/>
        </w:rPr>
        <w:t xml:space="preserve">        - SPON_CON_LEVEL: Indicates that the usage shall be reported on sponsor identity and rating group combination level.</w:t>
      </w:r>
    </w:p>
    <w:p w14:paraId="3DBDD3D9" w14:textId="77777777" w:rsidR="003A7D25" w:rsidRDefault="003A7D25" w:rsidP="003A7D25">
      <w:pPr>
        <w:pStyle w:val="PL"/>
        <w:rPr>
          <w:noProof w:val="0"/>
        </w:rPr>
      </w:pPr>
      <w:r>
        <w:rPr>
          <w:noProof w:val="0"/>
        </w:rPr>
        <w:t xml:space="preserve">    MeteringMethod:</w:t>
      </w:r>
    </w:p>
    <w:p w14:paraId="36750D9D" w14:textId="77777777" w:rsidR="003A7D25" w:rsidRDefault="003A7D25" w:rsidP="003A7D25">
      <w:pPr>
        <w:pStyle w:val="PL"/>
        <w:rPr>
          <w:noProof w:val="0"/>
        </w:rPr>
      </w:pPr>
      <w:r>
        <w:rPr>
          <w:noProof w:val="0"/>
        </w:rPr>
        <w:t xml:space="preserve">      anyOf:</w:t>
      </w:r>
    </w:p>
    <w:p w14:paraId="43981B73" w14:textId="77777777" w:rsidR="003A7D25" w:rsidRDefault="003A7D25" w:rsidP="003A7D25">
      <w:pPr>
        <w:pStyle w:val="PL"/>
        <w:rPr>
          <w:noProof w:val="0"/>
        </w:rPr>
      </w:pPr>
      <w:r>
        <w:rPr>
          <w:noProof w:val="0"/>
        </w:rPr>
        <w:t xml:space="preserve">      - type: string</w:t>
      </w:r>
    </w:p>
    <w:p w14:paraId="3D61D555" w14:textId="77777777" w:rsidR="003A7D25" w:rsidRDefault="003A7D25" w:rsidP="003A7D25">
      <w:pPr>
        <w:pStyle w:val="PL"/>
        <w:rPr>
          <w:noProof w:val="0"/>
        </w:rPr>
      </w:pPr>
      <w:r>
        <w:rPr>
          <w:noProof w:val="0"/>
        </w:rPr>
        <w:t xml:space="preserve">        enum:</w:t>
      </w:r>
    </w:p>
    <w:p w14:paraId="6D41ED73" w14:textId="77777777" w:rsidR="003A7D25" w:rsidRDefault="003A7D25" w:rsidP="003A7D25">
      <w:pPr>
        <w:pStyle w:val="PL"/>
        <w:rPr>
          <w:noProof w:val="0"/>
        </w:rPr>
      </w:pPr>
      <w:r>
        <w:rPr>
          <w:noProof w:val="0"/>
        </w:rPr>
        <w:t xml:space="preserve">          - DURATION</w:t>
      </w:r>
    </w:p>
    <w:p w14:paraId="153F513C" w14:textId="77777777" w:rsidR="003A7D25" w:rsidRDefault="003A7D25" w:rsidP="003A7D25">
      <w:pPr>
        <w:pStyle w:val="PL"/>
        <w:rPr>
          <w:noProof w:val="0"/>
        </w:rPr>
      </w:pPr>
      <w:r>
        <w:rPr>
          <w:noProof w:val="0"/>
        </w:rPr>
        <w:t xml:space="preserve">          - VOLUME</w:t>
      </w:r>
    </w:p>
    <w:p w14:paraId="391C3966" w14:textId="77777777" w:rsidR="003A7D25" w:rsidRDefault="003A7D25" w:rsidP="003A7D25">
      <w:pPr>
        <w:pStyle w:val="PL"/>
        <w:rPr>
          <w:noProof w:val="0"/>
        </w:rPr>
      </w:pPr>
      <w:r>
        <w:rPr>
          <w:noProof w:val="0"/>
        </w:rPr>
        <w:t xml:space="preserve">          - DURATION_VOLUME</w:t>
      </w:r>
    </w:p>
    <w:p w14:paraId="0AD2C64A" w14:textId="77777777" w:rsidR="003A7D25" w:rsidRDefault="003A7D25" w:rsidP="003A7D25">
      <w:pPr>
        <w:pStyle w:val="PL"/>
        <w:rPr>
          <w:noProof w:val="0"/>
        </w:rPr>
      </w:pPr>
      <w:r>
        <w:rPr>
          <w:noProof w:val="0"/>
        </w:rPr>
        <w:t xml:space="preserve">          - EVENT</w:t>
      </w:r>
    </w:p>
    <w:p w14:paraId="530DBC41" w14:textId="77777777" w:rsidR="003A7D25" w:rsidRDefault="003A7D25" w:rsidP="003A7D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0FBEC5E" w14:textId="77777777" w:rsidR="003A7D25" w:rsidRDefault="003A7D25" w:rsidP="003A7D25">
      <w:pPr>
        <w:pStyle w:val="PL"/>
        <w:rPr>
          <w:noProof w:val="0"/>
        </w:rPr>
      </w:pPr>
      <w:r>
        <w:rPr>
          <w:noProof w:val="0"/>
        </w:rPr>
        <w:t xml:space="preserve">      - type: string</w:t>
      </w:r>
    </w:p>
    <w:p w14:paraId="6BA7BB6C" w14:textId="77777777" w:rsidR="003A7D25" w:rsidRDefault="003A7D25" w:rsidP="003A7D25">
      <w:pPr>
        <w:pStyle w:val="PL"/>
        <w:rPr>
          <w:noProof w:val="0"/>
        </w:rPr>
      </w:pPr>
      <w:r>
        <w:rPr>
          <w:noProof w:val="0"/>
        </w:rPr>
        <w:t xml:space="preserve">        description: &gt;</w:t>
      </w:r>
    </w:p>
    <w:p w14:paraId="1CCDFFF1" w14:textId="77777777" w:rsidR="003A7D25" w:rsidRDefault="003A7D25" w:rsidP="003A7D25">
      <w:pPr>
        <w:pStyle w:val="PL"/>
        <w:rPr>
          <w:noProof w:val="0"/>
        </w:rPr>
      </w:pPr>
      <w:r>
        <w:rPr>
          <w:noProof w:val="0"/>
        </w:rPr>
        <w:t xml:space="preserve">          This string provides forward-compatibility with future</w:t>
      </w:r>
    </w:p>
    <w:p w14:paraId="25E094FF" w14:textId="77777777" w:rsidR="003A7D25" w:rsidRDefault="003A7D25" w:rsidP="003A7D25">
      <w:pPr>
        <w:pStyle w:val="PL"/>
        <w:rPr>
          <w:noProof w:val="0"/>
        </w:rPr>
      </w:pPr>
      <w:r>
        <w:rPr>
          <w:noProof w:val="0"/>
        </w:rPr>
        <w:t xml:space="preserve">          extensions to the enumeration but is not used to encode</w:t>
      </w:r>
    </w:p>
    <w:p w14:paraId="33C0C950" w14:textId="77777777" w:rsidR="003A7D25" w:rsidRDefault="003A7D25" w:rsidP="003A7D25">
      <w:pPr>
        <w:pStyle w:val="PL"/>
        <w:rPr>
          <w:noProof w:val="0"/>
        </w:rPr>
      </w:pPr>
      <w:r>
        <w:rPr>
          <w:noProof w:val="0"/>
        </w:rPr>
        <w:t xml:space="preserve">          content defined in the present version of this API.</w:t>
      </w:r>
    </w:p>
    <w:p w14:paraId="05F7D144" w14:textId="77777777" w:rsidR="003A7D25" w:rsidRDefault="003A7D25" w:rsidP="003A7D25">
      <w:pPr>
        <w:pStyle w:val="PL"/>
        <w:rPr>
          <w:noProof w:val="0"/>
        </w:rPr>
      </w:pPr>
      <w:r>
        <w:rPr>
          <w:noProof w:val="0"/>
        </w:rPr>
        <w:t xml:space="preserve">      description: &gt;</w:t>
      </w:r>
    </w:p>
    <w:p w14:paraId="0F23D0F5" w14:textId="77777777" w:rsidR="003A7D25" w:rsidRDefault="003A7D25" w:rsidP="003A7D25">
      <w:pPr>
        <w:pStyle w:val="PL"/>
        <w:rPr>
          <w:noProof w:val="0"/>
        </w:rPr>
      </w:pPr>
      <w:r>
        <w:rPr>
          <w:noProof w:val="0"/>
        </w:rPr>
        <w:t xml:space="preserve">        Possible values are</w:t>
      </w:r>
    </w:p>
    <w:p w14:paraId="6C1403C5" w14:textId="77777777" w:rsidR="003A7D25" w:rsidRDefault="003A7D25" w:rsidP="003A7D25">
      <w:pPr>
        <w:pStyle w:val="PL"/>
        <w:rPr>
          <w:noProof w:val="0"/>
        </w:rPr>
      </w:pPr>
      <w:r>
        <w:rPr>
          <w:noProof w:val="0"/>
        </w:rPr>
        <w:t xml:space="preserve">        - DURATION: Indicates that the duration of the service data flow traffic shall be metered.</w:t>
      </w:r>
    </w:p>
    <w:p w14:paraId="56E18251" w14:textId="77777777" w:rsidR="003A7D25" w:rsidRDefault="003A7D25" w:rsidP="003A7D25">
      <w:pPr>
        <w:pStyle w:val="PL"/>
        <w:rPr>
          <w:noProof w:val="0"/>
        </w:rPr>
      </w:pPr>
      <w:r>
        <w:rPr>
          <w:noProof w:val="0"/>
        </w:rPr>
        <w:t xml:space="preserve">        - VOLUME: Indicates that volume of the service data flow traffic shall be metered.</w:t>
      </w:r>
    </w:p>
    <w:p w14:paraId="2451510B" w14:textId="77777777" w:rsidR="003A7D25" w:rsidRDefault="003A7D25" w:rsidP="003A7D25">
      <w:pPr>
        <w:pStyle w:val="PL"/>
        <w:rPr>
          <w:noProof w:val="0"/>
        </w:rPr>
      </w:pPr>
      <w:r>
        <w:rPr>
          <w:noProof w:val="0"/>
        </w:rPr>
        <w:t xml:space="preserve">        - DURATION_VOLUME: Indicates that the duration and the volume of the service data flow traffic shall be metered.</w:t>
      </w:r>
    </w:p>
    <w:p w14:paraId="5E9ED0E3" w14:textId="77777777" w:rsidR="003A7D25" w:rsidRDefault="003A7D25" w:rsidP="003A7D25">
      <w:pPr>
        <w:pStyle w:val="PL"/>
        <w:rPr>
          <w:noProof w:val="0"/>
        </w:rPr>
      </w:pPr>
      <w:r>
        <w:rPr>
          <w:noProof w:val="0"/>
        </w:rPr>
        <w:t xml:space="preserve">        - EVENT: Indicates that events of the service data flow traffic shall be metered.</w:t>
      </w:r>
    </w:p>
    <w:p w14:paraId="0DC06FA8" w14:textId="77777777" w:rsidR="003A7D25" w:rsidRDefault="003A7D25" w:rsidP="003A7D25">
      <w:pPr>
        <w:pStyle w:val="PL"/>
        <w:rPr>
          <w:noProof w:val="0"/>
        </w:rPr>
      </w:pPr>
      <w:r>
        <w:rPr>
          <w:noProof w:val="0"/>
        </w:rPr>
        <w:t xml:space="preserve">    PolicyControlRequestTrigger:</w:t>
      </w:r>
    </w:p>
    <w:p w14:paraId="2A8835AE" w14:textId="77777777" w:rsidR="003A7D25" w:rsidRDefault="003A7D25" w:rsidP="003A7D25">
      <w:pPr>
        <w:pStyle w:val="PL"/>
        <w:rPr>
          <w:noProof w:val="0"/>
        </w:rPr>
      </w:pPr>
      <w:r>
        <w:rPr>
          <w:noProof w:val="0"/>
        </w:rPr>
        <w:t xml:space="preserve">      anyOf:</w:t>
      </w:r>
    </w:p>
    <w:p w14:paraId="46803026" w14:textId="77777777" w:rsidR="003A7D25" w:rsidRDefault="003A7D25" w:rsidP="003A7D25">
      <w:pPr>
        <w:pStyle w:val="PL"/>
        <w:rPr>
          <w:noProof w:val="0"/>
        </w:rPr>
      </w:pPr>
      <w:r>
        <w:rPr>
          <w:noProof w:val="0"/>
        </w:rPr>
        <w:t xml:space="preserve">      - type: string</w:t>
      </w:r>
    </w:p>
    <w:p w14:paraId="3EC3F6C6" w14:textId="77777777" w:rsidR="003A7D25" w:rsidRDefault="003A7D25" w:rsidP="003A7D25">
      <w:pPr>
        <w:pStyle w:val="PL"/>
        <w:rPr>
          <w:noProof w:val="0"/>
        </w:rPr>
      </w:pPr>
      <w:r>
        <w:rPr>
          <w:noProof w:val="0"/>
        </w:rPr>
        <w:t xml:space="preserve">        enum:</w:t>
      </w:r>
    </w:p>
    <w:p w14:paraId="7EDEE304" w14:textId="77777777" w:rsidR="003A7D25" w:rsidRDefault="003A7D25" w:rsidP="003A7D25">
      <w:pPr>
        <w:pStyle w:val="PL"/>
        <w:rPr>
          <w:noProof w:val="0"/>
        </w:rPr>
      </w:pPr>
      <w:r>
        <w:rPr>
          <w:noProof w:val="0"/>
        </w:rPr>
        <w:t xml:space="preserve">          - PLMN_CH</w:t>
      </w:r>
    </w:p>
    <w:p w14:paraId="47B80F88" w14:textId="77777777" w:rsidR="003A7D25" w:rsidRDefault="003A7D25" w:rsidP="003A7D25">
      <w:pPr>
        <w:pStyle w:val="PL"/>
        <w:rPr>
          <w:noProof w:val="0"/>
        </w:rPr>
      </w:pPr>
      <w:r>
        <w:rPr>
          <w:noProof w:val="0"/>
        </w:rPr>
        <w:t xml:space="preserve">          - RES_MO_RE</w:t>
      </w:r>
    </w:p>
    <w:p w14:paraId="7B38B0A4" w14:textId="77777777" w:rsidR="003A7D25" w:rsidRDefault="003A7D25" w:rsidP="003A7D25">
      <w:pPr>
        <w:pStyle w:val="PL"/>
        <w:rPr>
          <w:noProof w:val="0"/>
        </w:rPr>
      </w:pPr>
      <w:r>
        <w:rPr>
          <w:noProof w:val="0"/>
        </w:rPr>
        <w:t xml:space="preserve">          - AC_TY_CH</w:t>
      </w:r>
    </w:p>
    <w:p w14:paraId="48DD746C" w14:textId="77777777" w:rsidR="003A7D25" w:rsidRDefault="003A7D25" w:rsidP="003A7D25">
      <w:pPr>
        <w:pStyle w:val="PL"/>
        <w:rPr>
          <w:noProof w:val="0"/>
        </w:rPr>
      </w:pPr>
      <w:r>
        <w:rPr>
          <w:noProof w:val="0"/>
        </w:rPr>
        <w:t xml:space="preserve">          - UE_IP_CH</w:t>
      </w:r>
    </w:p>
    <w:p w14:paraId="72C81BFD" w14:textId="77777777" w:rsidR="003A7D25" w:rsidRDefault="003A7D25" w:rsidP="003A7D25">
      <w:pPr>
        <w:pStyle w:val="PL"/>
        <w:rPr>
          <w:noProof w:val="0"/>
        </w:rPr>
      </w:pPr>
      <w:r>
        <w:rPr>
          <w:noProof w:val="0"/>
        </w:rPr>
        <w:t xml:space="preserve">          - UE_MAC_CH</w:t>
      </w:r>
    </w:p>
    <w:p w14:paraId="01E6A111" w14:textId="77777777" w:rsidR="003A7D25" w:rsidRDefault="003A7D25" w:rsidP="003A7D25">
      <w:pPr>
        <w:pStyle w:val="PL"/>
        <w:rPr>
          <w:noProof w:val="0"/>
        </w:rPr>
      </w:pPr>
      <w:r>
        <w:rPr>
          <w:noProof w:val="0"/>
        </w:rPr>
        <w:t xml:space="preserve">          - AN_CH_COR</w:t>
      </w:r>
    </w:p>
    <w:p w14:paraId="07BDA8E0" w14:textId="77777777" w:rsidR="003A7D25" w:rsidRDefault="003A7D25" w:rsidP="003A7D25">
      <w:pPr>
        <w:pStyle w:val="PL"/>
        <w:rPr>
          <w:noProof w:val="0"/>
        </w:rPr>
      </w:pPr>
      <w:r>
        <w:rPr>
          <w:noProof w:val="0"/>
        </w:rPr>
        <w:t xml:space="preserve">          - US_RE</w:t>
      </w:r>
    </w:p>
    <w:p w14:paraId="1204467D" w14:textId="77777777" w:rsidR="003A7D25" w:rsidRDefault="003A7D25" w:rsidP="003A7D25">
      <w:pPr>
        <w:pStyle w:val="PL"/>
        <w:rPr>
          <w:noProof w:val="0"/>
        </w:rPr>
      </w:pPr>
      <w:r>
        <w:rPr>
          <w:noProof w:val="0"/>
        </w:rPr>
        <w:t xml:space="preserve">          - APP_STA</w:t>
      </w:r>
    </w:p>
    <w:p w14:paraId="4910DADA" w14:textId="77777777" w:rsidR="003A7D25" w:rsidRDefault="003A7D25" w:rsidP="003A7D25">
      <w:pPr>
        <w:pStyle w:val="PL"/>
        <w:rPr>
          <w:noProof w:val="0"/>
        </w:rPr>
      </w:pPr>
      <w:r>
        <w:rPr>
          <w:noProof w:val="0"/>
        </w:rPr>
        <w:t xml:space="preserve">          - APP_STO</w:t>
      </w:r>
    </w:p>
    <w:p w14:paraId="26A8C9A8" w14:textId="77777777" w:rsidR="003A7D25" w:rsidRDefault="003A7D25" w:rsidP="003A7D25">
      <w:pPr>
        <w:pStyle w:val="PL"/>
        <w:rPr>
          <w:noProof w:val="0"/>
        </w:rPr>
      </w:pPr>
      <w:r>
        <w:rPr>
          <w:noProof w:val="0"/>
        </w:rPr>
        <w:t xml:space="preserve">          - AN_INFO</w:t>
      </w:r>
    </w:p>
    <w:p w14:paraId="344CF5C4" w14:textId="77777777" w:rsidR="003A7D25" w:rsidRDefault="003A7D25" w:rsidP="003A7D25">
      <w:pPr>
        <w:pStyle w:val="PL"/>
        <w:rPr>
          <w:noProof w:val="0"/>
        </w:rPr>
      </w:pPr>
      <w:r>
        <w:rPr>
          <w:noProof w:val="0"/>
        </w:rPr>
        <w:t xml:space="preserve">          - CM_SES_FAIL</w:t>
      </w:r>
    </w:p>
    <w:p w14:paraId="077D41D7" w14:textId="77777777" w:rsidR="003A7D25" w:rsidRDefault="003A7D25" w:rsidP="003A7D25">
      <w:pPr>
        <w:pStyle w:val="PL"/>
        <w:rPr>
          <w:noProof w:val="0"/>
        </w:rPr>
      </w:pPr>
      <w:r>
        <w:rPr>
          <w:noProof w:val="0"/>
        </w:rPr>
        <w:t xml:space="preserve">          - PS_DA_OFF</w:t>
      </w:r>
    </w:p>
    <w:p w14:paraId="6B537C37" w14:textId="77777777" w:rsidR="003A7D25" w:rsidRDefault="003A7D25" w:rsidP="003A7D25">
      <w:pPr>
        <w:pStyle w:val="PL"/>
        <w:rPr>
          <w:noProof w:val="0"/>
        </w:rPr>
      </w:pPr>
      <w:r>
        <w:rPr>
          <w:noProof w:val="0"/>
        </w:rPr>
        <w:t xml:space="preserve">          - DEF_QOS_CH</w:t>
      </w:r>
    </w:p>
    <w:p w14:paraId="7CD14323" w14:textId="77777777" w:rsidR="003A7D25" w:rsidRDefault="003A7D25" w:rsidP="003A7D25">
      <w:pPr>
        <w:pStyle w:val="PL"/>
        <w:rPr>
          <w:noProof w:val="0"/>
        </w:rPr>
      </w:pPr>
      <w:r>
        <w:rPr>
          <w:noProof w:val="0"/>
        </w:rPr>
        <w:t xml:space="preserve">          - SE_AMBR_CH</w:t>
      </w:r>
    </w:p>
    <w:p w14:paraId="03098AFB" w14:textId="77777777" w:rsidR="003A7D25" w:rsidRDefault="003A7D25" w:rsidP="003A7D25">
      <w:pPr>
        <w:pStyle w:val="PL"/>
        <w:rPr>
          <w:noProof w:val="0"/>
        </w:rPr>
      </w:pPr>
      <w:r>
        <w:rPr>
          <w:noProof w:val="0"/>
        </w:rPr>
        <w:t xml:space="preserve">          - QOS_NOTIF</w:t>
      </w:r>
    </w:p>
    <w:p w14:paraId="20257D00" w14:textId="77777777" w:rsidR="003A7D25" w:rsidRDefault="003A7D25" w:rsidP="003A7D25">
      <w:pPr>
        <w:pStyle w:val="PL"/>
        <w:rPr>
          <w:noProof w:val="0"/>
        </w:rPr>
      </w:pPr>
      <w:r>
        <w:rPr>
          <w:noProof w:val="0"/>
        </w:rPr>
        <w:t xml:space="preserve">          - NO_CREDIT</w:t>
      </w:r>
    </w:p>
    <w:p w14:paraId="59393D38" w14:textId="77777777" w:rsidR="003A7D25" w:rsidRDefault="003A7D25" w:rsidP="003A7D25">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3EE847C" w14:textId="77777777" w:rsidR="003A7D25" w:rsidRDefault="003A7D25" w:rsidP="003A7D25">
      <w:pPr>
        <w:pStyle w:val="PL"/>
        <w:rPr>
          <w:noProof w:val="0"/>
        </w:rPr>
      </w:pPr>
      <w:r>
        <w:rPr>
          <w:noProof w:val="0"/>
        </w:rPr>
        <w:t xml:space="preserve">          - PRA_CH</w:t>
      </w:r>
    </w:p>
    <w:p w14:paraId="705D352D" w14:textId="77777777" w:rsidR="003A7D25" w:rsidRDefault="003A7D25" w:rsidP="003A7D25">
      <w:pPr>
        <w:pStyle w:val="PL"/>
        <w:rPr>
          <w:noProof w:val="0"/>
        </w:rPr>
      </w:pPr>
      <w:r>
        <w:rPr>
          <w:noProof w:val="0"/>
        </w:rPr>
        <w:t xml:space="preserve">          - SAREA_CH</w:t>
      </w:r>
    </w:p>
    <w:p w14:paraId="42CDFF07" w14:textId="77777777" w:rsidR="003A7D25" w:rsidRDefault="003A7D25" w:rsidP="003A7D25">
      <w:pPr>
        <w:pStyle w:val="PL"/>
        <w:rPr>
          <w:noProof w:val="0"/>
        </w:rPr>
      </w:pPr>
      <w:r>
        <w:rPr>
          <w:noProof w:val="0"/>
        </w:rPr>
        <w:t xml:space="preserve">          - SCNN_CH</w:t>
      </w:r>
    </w:p>
    <w:p w14:paraId="73BD76CC" w14:textId="77777777" w:rsidR="003A7D25" w:rsidRDefault="003A7D25" w:rsidP="003A7D25">
      <w:pPr>
        <w:pStyle w:val="PL"/>
        <w:rPr>
          <w:noProof w:val="0"/>
        </w:rPr>
      </w:pPr>
      <w:r>
        <w:rPr>
          <w:noProof w:val="0"/>
        </w:rPr>
        <w:t xml:space="preserve">          - RE_TIMEOUT</w:t>
      </w:r>
    </w:p>
    <w:p w14:paraId="46836659" w14:textId="77777777" w:rsidR="003A7D25" w:rsidRDefault="003A7D25" w:rsidP="003A7D25">
      <w:pPr>
        <w:pStyle w:val="PL"/>
        <w:rPr>
          <w:noProof w:val="0"/>
        </w:rPr>
      </w:pPr>
      <w:r>
        <w:rPr>
          <w:noProof w:val="0"/>
        </w:rPr>
        <w:t xml:space="preserve">          - RES_RELEASE</w:t>
      </w:r>
    </w:p>
    <w:p w14:paraId="39FA3016" w14:textId="77777777" w:rsidR="003A7D25" w:rsidRDefault="003A7D25" w:rsidP="003A7D25">
      <w:pPr>
        <w:pStyle w:val="PL"/>
        <w:rPr>
          <w:noProof w:val="0"/>
        </w:rPr>
      </w:pPr>
      <w:r>
        <w:rPr>
          <w:noProof w:val="0"/>
        </w:rPr>
        <w:t xml:space="preserve">          - SUCC_RES_ALLO</w:t>
      </w:r>
    </w:p>
    <w:p w14:paraId="4E1387F8" w14:textId="77777777" w:rsidR="003A7D25" w:rsidRDefault="003A7D25" w:rsidP="003A7D25">
      <w:pPr>
        <w:pStyle w:val="PL"/>
        <w:rPr>
          <w:noProof w:val="0"/>
        </w:rPr>
      </w:pPr>
      <w:r>
        <w:rPr>
          <w:noProof w:val="0"/>
        </w:rPr>
        <w:t xml:space="preserve">          - RAT_TY_CH</w:t>
      </w:r>
    </w:p>
    <w:p w14:paraId="5E5415F9" w14:textId="77777777" w:rsidR="003A7D25" w:rsidRDefault="003A7D25" w:rsidP="003A7D25">
      <w:pPr>
        <w:pStyle w:val="PL"/>
        <w:rPr>
          <w:noProof w:val="0"/>
          <w:lang w:eastAsia="zh-CN"/>
        </w:rPr>
      </w:pPr>
      <w:r>
        <w:rPr>
          <w:noProof w:val="0"/>
        </w:rPr>
        <w:t xml:space="preserve">          - </w:t>
      </w:r>
      <w:r>
        <w:rPr>
          <w:noProof w:val="0"/>
          <w:lang w:eastAsia="zh-CN"/>
        </w:rPr>
        <w:t>REF_QOS_IND_CH</w:t>
      </w:r>
    </w:p>
    <w:p w14:paraId="5ADBEC57" w14:textId="77777777" w:rsidR="003A7D25" w:rsidRDefault="003A7D25" w:rsidP="003A7D25">
      <w:pPr>
        <w:pStyle w:val="PL"/>
        <w:rPr>
          <w:noProof w:val="0"/>
        </w:rPr>
      </w:pPr>
      <w:r>
        <w:rPr>
          <w:noProof w:val="0"/>
        </w:rPr>
        <w:t xml:space="preserve">          - NUM_OF_PACKET_FILTER</w:t>
      </w:r>
    </w:p>
    <w:p w14:paraId="42069B40" w14:textId="77777777" w:rsidR="003A7D25" w:rsidRDefault="003A7D25" w:rsidP="003A7D25">
      <w:pPr>
        <w:pStyle w:val="PL"/>
        <w:rPr>
          <w:noProof w:val="0"/>
          <w:lang w:eastAsia="zh-CN"/>
        </w:rPr>
      </w:pPr>
      <w:r>
        <w:rPr>
          <w:noProof w:val="0"/>
        </w:rPr>
        <w:t xml:space="preserve">          - </w:t>
      </w:r>
      <w:r>
        <w:rPr>
          <w:noProof w:val="0"/>
          <w:lang w:eastAsia="zh-CN"/>
        </w:rPr>
        <w:t>UE_STATUS_RESUME</w:t>
      </w:r>
    </w:p>
    <w:p w14:paraId="127EB155" w14:textId="77777777" w:rsidR="003A7D25" w:rsidRDefault="003A7D25" w:rsidP="003A7D25">
      <w:pPr>
        <w:pStyle w:val="PL"/>
        <w:rPr>
          <w:noProof w:val="0"/>
          <w:lang w:eastAsia="zh-CN"/>
        </w:rPr>
      </w:pPr>
      <w:r>
        <w:rPr>
          <w:noProof w:val="0"/>
        </w:rPr>
        <w:t xml:space="preserve">          - </w:t>
      </w:r>
      <w:r>
        <w:rPr>
          <w:noProof w:val="0"/>
          <w:lang w:eastAsia="zh-CN"/>
        </w:rPr>
        <w:t>UE_TZ_CH</w:t>
      </w:r>
    </w:p>
    <w:p w14:paraId="2165BD82" w14:textId="77777777" w:rsidR="003A7D25" w:rsidRDefault="003A7D25" w:rsidP="003A7D25">
      <w:pPr>
        <w:pStyle w:val="PL"/>
        <w:rPr>
          <w:noProof w:val="0"/>
          <w:lang w:eastAsia="zh-CN"/>
        </w:rPr>
      </w:pPr>
      <w:r>
        <w:rPr>
          <w:noProof w:val="0"/>
        </w:rPr>
        <w:t xml:space="preserve">          - </w:t>
      </w:r>
      <w:r>
        <w:rPr>
          <w:noProof w:val="0"/>
          <w:lang w:eastAsia="zh-CN"/>
        </w:rPr>
        <w:t>AUTH_PROF_CH</w:t>
      </w:r>
    </w:p>
    <w:p w14:paraId="5723DD78" w14:textId="77777777" w:rsidR="003A7D25" w:rsidRDefault="003A7D25" w:rsidP="003A7D25">
      <w:pPr>
        <w:pStyle w:val="PL"/>
        <w:rPr>
          <w:noProof w:val="0"/>
          <w:lang w:eastAsia="zh-CN"/>
        </w:rPr>
      </w:pPr>
      <w:r>
        <w:rPr>
          <w:noProof w:val="0"/>
        </w:rPr>
        <w:t xml:space="preserve">          - </w:t>
      </w:r>
      <w:r>
        <w:rPr>
          <w:noProof w:val="0"/>
          <w:lang w:eastAsia="zh-CN"/>
        </w:rPr>
        <w:t>QOS_MONITORING</w:t>
      </w:r>
    </w:p>
    <w:p w14:paraId="15F43C1B" w14:textId="77777777" w:rsidR="003A7D25" w:rsidRDefault="003A7D25" w:rsidP="003A7D25">
      <w:pPr>
        <w:pStyle w:val="PL"/>
        <w:rPr>
          <w:lang w:eastAsia="zh-CN"/>
        </w:rPr>
      </w:pPr>
      <w:r>
        <w:rPr>
          <w:noProof w:val="0"/>
        </w:rPr>
        <w:t xml:space="preserve">          - </w:t>
      </w:r>
      <w:r>
        <w:rPr>
          <w:rFonts w:hint="eastAsia"/>
          <w:lang w:eastAsia="zh-CN"/>
        </w:rPr>
        <w:t>S</w:t>
      </w:r>
      <w:r>
        <w:rPr>
          <w:lang w:eastAsia="zh-CN"/>
        </w:rPr>
        <w:t>CELL_CH</w:t>
      </w:r>
    </w:p>
    <w:p w14:paraId="55B2A6C8" w14:textId="77777777" w:rsidR="003A7D25" w:rsidRDefault="003A7D25" w:rsidP="003A7D25">
      <w:pPr>
        <w:pStyle w:val="PL"/>
        <w:rPr>
          <w:noProof w:val="0"/>
          <w:lang w:eastAsia="zh-CN"/>
        </w:rPr>
      </w:pPr>
      <w:r>
        <w:rPr>
          <w:noProof w:val="0"/>
        </w:rPr>
        <w:t xml:space="preserve">          - </w:t>
      </w:r>
      <w:r>
        <w:rPr>
          <w:noProof w:val="0"/>
          <w:lang w:eastAsia="zh-CN"/>
        </w:rPr>
        <w:t>EPS_FALLBACK</w:t>
      </w:r>
    </w:p>
    <w:p w14:paraId="41B531BB" w14:textId="77777777" w:rsidR="003A7D25" w:rsidRDefault="003A7D25" w:rsidP="003A7D25">
      <w:pPr>
        <w:pStyle w:val="PL"/>
        <w:rPr>
          <w:lang w:eastAsia="zh-CN"/>
        </w:rPr>
      </w:pPr>
      <w:r>
        <w:rPr>
          <w:noProof w:val="0"/>
        </w:rPr>
        <w:t xml:space="preserve">          - </w:t>
      </w:r>
      <w:r>
        <w:rPr>
          <w:rFonts w:hint="eastAsia"/>
          <w:lang w:eastAsia="zh-CN"/>
        </w:rPr>
        <w:t>MA_PDU</w:t>
      </w:r>
    </w:p>
    <w:p w14:paraId="5F419C10" w14:textId="77777777" w:rsidR="003A7D25" w:rsidRDefault="003A7D25" w:rsidP="003A7D25">
      <w:pPr>
        <w:pStyle w:val="PL"/>
        <w:rPr>
          <w:noProof w:val="0"/>
        </w:rPr>
      </w:pPr>
      <w:r>
        <w:rPr>
          <w:noProof w:val="0"/>
        </w:rPr>
        <w:t xml:space="preserve">          - </w:t>
      </w:r>
      <w:r>
        <w:rPr>
          <w:noProof w:val="0"/>
          <w:lang w:eastAsia="zh-CN"/>
        </w:rPr>
        <w:t>TSN_BRIDGE_INFO</w:t>
      </w:r>
    </w:p>
    <w:p w14:paraId="730CF670" w14:textId="77777777" w:rsidR="003A7D25" w:rsidRDefault="003A7D25" w:rsidP="003A7D25">
      <w:pPr>
        <w:pStyle w:val="PL"/>
        <w:rPr>
          <w:noProof w:val="0"/>
          <w:lang w:eastAsia="zh-CN"/>
        </w:rPr>
      </w:pPr>
      <w:r>
        <w:rPr>
          <w:noProof w:val="0"/>
        </w:rPr>
        <w:t xml:space="preserve">          - </w:t>
      </w:r>
      <w:r>
        <w:rPr>
          <w:rFonts w:hint="eastAsia"/>
          <w:lang w:eastAsia="zh-CN"/>
        </w:rPr>
        <w:t>5</w:t>
      </w:r>
      <w:r>
        <w:rPr>
          <w:lang w:eastAsia="zh-CN"/>
        </w:rPr>
        <w:t>G_RG_JOIN</w:t>
      </w:r>
    </w:p>
    <w:p w14:paraId="535724B7" w14:textId="77777777" w:rsidR="003A7D25" w:rsidRDefault="003A7D25" w:rsidP="003A7D25">
      <w:pPr>
        <w:pStyle w:val="PL"/>
        <w:rPr>
          <w:lang w:eastAsia="zh-CN"/>
        </w:rPr>
      </w:pPr>
      <w:r>
        <w:rPr>
          <w:noProof w:val="0"/>
        </w:rPr>
        <w:t xml:space="preserve">          - </w:t>
      </w:r>
      <w:r>
        <w:rPr>
          <w:rFonts w:hint="eastAsia"/>
          <w:lang w:eastAsia="zh-CN"/>
        </w:rPr>
        <w:t>5</w:t>
      </w:r>
      <w:r>
        <w:rPr>
          <w:lang w:eastAsia="zh-CN"/>
        </w:rPr>
        <w:t>G_RG_LEAVE</w:t>
      </w:r>
    </w:p>
    <w:p w14:paraId="51286E66" w14:textId="77777777" w:rsidR="003A7D25" w:rsidRDefault="003A7D25" w:rsidP="003A7D25">
      <w:pPr>
        <w:pStyle w:val="PL"/>
      </w:pPr>
      <w:r>
        <w:t xml:space="preserve">          - DDN_FAILURE</w:t>
      </w:r>
    </w:p>
    <w:p w14:paraId="17202ACE" w14:textId="77777777" w:rsidR="003A7D25" w:rsidRDefault="003A7D25" w:rsidP="003A7D25">
      <w:pPr>
        <w:pStyle w:val="PL"/>
        <w:rPr>
          <w:noProof w:val="0"/>
        </w:rPr>
      </w:pPr>
      <w:r>
        <w:t xml:space="preserve">          - DDN_DELIVERY_STATUS</w:t>
      </w:r>
    </w:p>
    <w:p w14:paraId="4816DBF4" w14:textId="77777777" w:rsidR="003A7D25" w:rsidRDefault="003A7D25" w:rsidP="003A7D25">
      <w:pPr>
        <w:pStyle w:val="PL"/>
        <w:rPr>
          <w:noProof w:val="0"/>
        </w:rPr>
      </w:pPr>
      <w:r>
        <w:rPr>
          <w:noProof w:val="0"/>
        </w:rPr>
        <w:t xml:space="preserve">      - type: string</w:t>
      </w:r>
    </w:p>
    <w:p w14:paraId="3001058B" w14:textId="77777777" w:rsidR="003A7D25" w:rsidRDefault="003A7D25" w:rsidP="003A7D25">
      <w:pPr>
        <w:pStyle w:val="PL"/>
        <w:rPr>
          <w:noProof w:val="0"/>
        </w:rPr>
      </w:pPr>
      <w:r>
        <w:rPr>
          <w:noProof w:val="0"/>
        </w:rPr>
        <w:t xml:space="preserve">        description: &gt;</w:t>
      </w:r>
    </w:p>
    <w:p w14:paraId="323E8089" w14:textId="77777777" w:rsidR="003A7D25" w:rsidRDefault="003A7D25" w:rsidP="003A7D25">
      <w:pPr>
        <w:pStyle w:val="PL"/>
        <w:rPr>
          <w:noProof w:val="0"/>
        </w:rPr>
      </w:pPr>
      <w:r>
        <w:rPr>
          <w:noProof w:val="0"/>
        </w:rPr>
        <w:t xml:space="preserve">          This string provides forward-compatibility with future</w:t>
      </w:r>
    </w:p>
    <w:p w14:paraId="22D5D5D9" w14:textId="77777777" w:rsidR="003A7D25" w:rsidRDefault="003A7D25" w:rsidP="003A7D25">
      <w:pPr>
        <w:pStyle w:val="PL"/>
        <w:rPr>
          <w:noProof w:val="0"/>
        </w:rPr>
      </w:pPr>
      <w:r>
        <w:rPr>
          <w:noProof w:val="0"/>
        </w:rPr>
        <w:lastRenderedPageBreak/>
        <w:t xml:space="preserve">          extensions to the enumeration but is not used to encode</w:t>
      </w:r>
    </w:p>
    <w:p w14:paraId="0079A3A7" w14:textId="77777777" w:rsidR="003A7D25" w:rsidRDefault="003A7D25" w:rsidP="003A7D25">
      <w:pPr>
        <w:pStyle w:val="PL"/>
        <w:rPr>
          <w:noProof w:val="0"/>
        </w:rPr>
      </w:pPr>
      <w:r>
        <w:rPr>
          <w:noProof w:val="0"/>
        </w:rPr>
        <w:t xml:space="preserve">          content defined in the present version of this API.</w:t>
      </w:r>
    </w:p>
    <w:p w14:paraId="5587EB86" w14:textId="77777777" w:rsidR="003A7D25" w:rsidRDefault="003A7D25" w:rsidP="003A7D25">
      <w:pPr>
        <w:pStyle w:val="PL"/>
        <w:rPr>
          <w:noProof w:val="0"/>
        </w:rPr>
      </w:pPr>
      <w:r>
        <w:rPr>
          <w:noProof w:val="0"/>
        </w:rPr>
        <w:t xml:space="preserve">      description: &gt;</w:t>
      </w:r>
    </w:p>
    <w:p w14:paraId="5A6353D0" w14:textId="77777777" w:rsidR="003A7D25" w:rsidRDefault="003A7D25" w:rsidP="003A7D25">
      <w:pPr>
        <w:pStyle w:val="PL"/>
        <w:rPr>
          <w:noProof w:val="0"/>
        </w:rPr>
      </w:pPr>
      <w:r>
        <w:rPr>
          <w:noProof w:val="0"/>
        </w:rPr>
        <w:t xml:space="preserve">        Possible values are</w:t>
      </w:r>
    </w:p>
    <w:p w14:paraId="2F933997" w14:textId="77777777" w:rsidR="003A7D25" w:rsidRDefault="003A7D25" w:rsidP="003A7D25">
      <w:pPr>
        <w:pStyle w:val="PL"/>
        <w:rPr>
          <w:noProof w:val="0"/>
        </w:rPr>
      </w:pPr>
      <w:r>
        <w:rPr>
          <w:noProof w:val="0"/>
        </w:rPr>
        <w:t xml:space="preserve">        - PLMN_CH: PLMN Change</w:t>
      </w:r>
    </w:p>
    <w:p w14:paraId="3E152654" w14:textId="77777777" w:rsidR="003A7D25" w:rsidRDefault="003A7D25" w:rsidP="003A7D25">
      <w:pPr>
        <w:pStyle w:val="PL"/>
        <w:rPr>
          <w:noProof w:val="0"/>
        </w:rPr>
      </w:pPr>
      <w:r>
        <w:rPr>
          <w:noProof w:val="0"/>
        </w:rPr>
        <w:t xml:space="preserve">        - RES_MO_RE: A request for resource modification has been received by the SMF. The SMF always reports to the PCF.</w:t>
      </w:r>
    </w:p>
    <w:p w14:paraId="4C6C4180" w14:textId="77777777" w:rsidR="003A7D25" w:rsidRDefault="003A7D25" w:rsidP="003A7D25">
      <w:pPr>
        <w:pStyle w:val="PL"/>
        <w:rPr>
          <w:noProof w:val="0"/>
        </w:rPr>
      </w:pPr>
      <w:r>
        <w:rPr>
          <w:noProof w:val="0"/>
        </w:rPr>
        <w:t xml:space="preserve">        - AC_TY_CH: Access Type Change</w:t>
      </w:r>
    </w:p>
    <w:p w14:paraId="7019B54C" w14:textId="77777777" w:rsidR="003A7D25" w:rsidRDefault="003A7D25" w:rsidP="003A7D25">
      <w:pPr>
        <w:pStyle w:val="PL"/>
        <w:rPr>
          <w:noProof w:val="0"/>
        </w:rPr>
      </w:pPr>
      <w:r>
        <w:rPr>
          <w:noProof w:val="0"/>
        </w:rPr>
        <w:t xml:space="preserve">        - UE_IP_CH: UE IP address change. The SMF always reports to the PCF.</w:t>
      </w:r>
    </w:p>
    <w:p w14:paraId="254D10BC" w14:textId="77777777" w:rsidR="003A7D25" w:rsidRDefault="003A7D25" w:rsidP="003A7D25">
      <w:pPr>
        <w:pStyle w:val="PL"/>
        <w:rPr>
          <w:noProof w:val="0"/>
        </w:rPr>
      </w:pPr>
      <w:r>
        <w:rPr>
          <w:noProof w:val="0"/>
        </w:rPr>
        <w:t xml:space="preserve">        - UE_MAC_CH: A new UE MAC address is detected or a used UE MAC address is inactive for a specific period</w:t>
      </w:r>
    </w:p>
    <w:p w14:paraId="1887B3F9" w14:textId="77777777" w:rsidR="003A7D25" w:rsidRDefault="003A7D25" w:rsidP="003A7D25">
      <w:pPr>
        <w:pStyle w:val="PL"/>
        <w:rPr>
          <w:noProof w:val="0"/>
        </w:rPr>
      </w:pPr>
      <w:r>
        <w:rPr>
          <w:noProof w:val="0"/>
        </w:rPr>
        <w:t xml:space="preserve">        - AN_CH_COR: Access Network Charging Correlation Information</w:t>
      </w:r>
    </w:p>
    <w:p w14:paraId="2910095C" w14:textId="77777777" w:rsidR="003A7D25" w:rsidRDefault="003A7D25" w:rsidP="003A7D25">
      <w:pPr>
        <w:pStyle w:val="PL"/>
        <w:rPr>
          <w:noProof w:val="0"/>
        </w:rPr>
      </w:pPr>
      <w:r>
        <w:rPr>
          <w:noProof w:val="0"/>
        </w:rPr>
        <w:t xml:space="preserve">        - US_RE: The PDU Session or the Monitoring key specific resources consumed by a UE either reached the threshold or needs to be reported for other reasons.</w:t>
      </w:r>
    </w:p>
    <w:p w14:paraId="6743E736" w14:textId="77777777" w:rsidR="003A7D25" w:rsidRDefault="003A7D25" w:rsidP="003A7D25">
      <w:pPr>
        <w:pStyle w:val="PL"/>
        <w:rPr>
          <w:noProof w:val="0"/>
        </w:rPr>
      </w:pPr>
      <w:r>
        <w:rPr>
          <w:noProof w:val="0"/>
        </w:rPr>
        <w:t xml:space="preserve">        - APP_STA: The start of application traffic has been detected.</w:t>
      </w:r>
    </w:p>
    <w:p w14:paraId="3309E5D3" w14:textId="77777777" w:rsidR="003A7D25" w:rsidRDefault="003A7D25" w:rsidP="003A7D25">
      <w:pPr>
        <w:pStyle w:val="PL"/>
        <w:rPr>
          <w:noProof w:val="0"/>
        </w:rPr>
      </w:pPr>
      <w:r>
        <w:rPr>
          <w:noProof w:val="0"/>
        </w:rPr>
        <w:t xml:space="preserve">        - APP_STO: The stop of application traffic has been detected.</w:t>
      </w:r>
    </w:p>
    <w:p w14:paraId="1DC29603" w14:textId="77777777" w:rsidR="003A7D25" w:rsidRDefault="003A7D25" w:rsidP="003A7D25">
      <w:pPr>
        <w:pStyle w:val="PL"/>
        <w:rPr>
          <w:noProof w:val="0"/>
        </w:rPr>
      </w:pPr>
      <w:r>
        <w:rPr>
          <w:noProof w:val="0"/>
        </w:rPr>
        <w:t xml:space="preserve">        - AN_INFO: Access Network Information report</w:t>
      </w:r>
    </w:p>
    <w:p w14:paraId="4D01BA12" w14:textId="77777777" w:rsidR="003A7D25" w:rsidRDefault="003A7D25" w:rsidP="003A7D25">
      <w:pPr>
        <w:pStyle w:val="PL"/>
        <w:rPr>
          <w:noProof w:val="0"/>
        </w:rPr>
      </w:pPr>
      <w:r>
        <w:rPr>
          <w:noProof w:val="0"/>
        </w:rPr>
        <w:t xml:space="preserve">        - CM_SES_FAIL: Credit management session failure</w:t>
      </w:r>
    </w:p>
    <w:p w14:paraId="564C1B3B" w14:textId="77777777" w:rsidR="003A7D25" w:rsidRDefault="003A7D25" w:rsidP="003A7D25">
      <w:pPr>
        <w:pStyle w:val="PL"/>
        <w:rPr>
          <w:noProof w:val="0"/>
        </w:rPr>
      </w:pPr>
      <w:r>
        <w:rPr>
          <w:noProof w:val="0"/>
        </w:rPr>
        <w:t xml:space="preserve">        - PS_DA_OFF: The SMF reports when the 3GPP PS Data Off status changes. The SMF always reports to the PCF.</w:t>
      </w:r>
    </w:p>
    <w:p w14:paraId="40BD8658" w14:textId="77777777" w:rsidR="003A7D25" w:rsidRDefault="003A7D25" w:rsidP="003A7D25">
      <w:pPr>
        <w:pStyle w:val="PL"/>
        <w:rPr>
          <w:noProof w:val="0"/>
        </w:rPr>
      </w:pPr>
      <w:r>
        <w:rPr>
          <w:noProof w:val="0"/>
        </w:rPr>
        <w:t xml:space="preserve">        - DEF_QOS_CH: Default QoS Change. The SMF always reports to the PCF.</w:t>
      </w:r>
    </w:p>
    <w:p w14:paraId="41D7A4A0" w14:textId="77777777" w:rsidR="003A7D25" w:rsidRDefault="003A7D25" w:rsidP="003A7D25">
      <w:pPr>
        <w:pStyle w:val="PL"/>
        <w:rPr>
          <w:noProof w:val="0"/>
        </w:rPr>
      </w:pPr>
      <w:r>
        <w:rPr>
          <w:noProof w:val="0"/>
        </w:rPr>
        <w:t xml:space="preserve">        - SE_AMBR_CH: Session AMBR Change. The SMF always reports to the PCF.</w:t>
      </w:r>
    </w:p>
    <w:p w14:paraId="08D372FB" w14:textId="77777777" w:rsidR="003A7D25" w:rsidRDefault="003A7D25" w:rsidP="003A7D25">
      <w:pPr>
        <w:pStyle w:val="PL"/>
        <w:rPr>
          <w:noProof w:val="0"/>
        </w:rPr>
      </w:pPr>
      <w:r>
        <w:rPr>
          <w:noProof w:val="0"/>
        </w:rPr>
        <w:t xml:space="preserve">        - QOS_NOTIF: The SMF notify the PCF when receiving notification from RAN that QoS targets of the QoS Flow cannot be guranteed or gurateed again.</w:t>
      </w:r>
    </w:p>
    <w:p w14:paraId="32EECD64" w14:textId="77777777" w:rsidR="003A7D25" w:rsidRDefault="003A7D25" w:rsidP="003A7D25">
      <w:pPr>
        <w:pStyle w:val="PL"/>
        <w:rPr>
          <w:noProof w:val="0"/>
        </w:rPr>
      </w:pPr>
      <w:r>
        <w:rPr>
          <w:noProof w:val="0"/>
        </w:rPr>
        <w:t xml:space="preserve">        - NO_CREDIT: Out of credit</w:t>
      </w:r>
    </w:p>
    <w:p w14:paraId="0E4A56BD" w14:textId="77777777" w:rsidR="003A7D25" w:rsidRDefault="003A7D25" w:rsidP="003A7D25">
      <w:pPr>
        <w:pStyle w:val="PL"/>
        <w:rPr>
          <w:noProof w:val="0"/>
        </w:rPr>
      </w:pPr>
      <w:r>
        <w:t xml:space="preserve">        - REALLO_OF_CREDIT: Reallocation of credit</w:t>
      </w:r>
    </w:p>
    <w:p w14:paraId="54EE493B" w14:textId="77777777" w:rsidR="003A7D25" w:rsidRDefault="003A7D25" w:rsidP="003A7D25">
      <w:pPr>
        <w:pStyle w:val="PL"/>
        <w:rPr>
          <w:noProof w:val="0"/>
        </w:rPr>
      </w:pPr>
      <w:r>
        <w:rPr>
          <w:noProof w:val="0"/>
        </w:rPr>
        <w:t xml:space="preserve">        - PRA_CH: Change of UE presence in Presence Reporting Area</w:t>
      </w:r>
    </w:p>
    <w:p w14:paraId="547C3B97" w14:textId="77777777" w:rsidR="003A7D25" w:rsidRDefault="003A7D25" w:rsidP="003A7D25">
      <w:pPr>
        <w:pStyle w:val="PL"/>
        <w:rPr>
          <w:noProof w:val="0"/>
        </w:rPr>
      </w:pPr>
      <w:r>
        <w:rPr>
          <w:noProof w:val="0"/>
        </w:rPr>
        <w:t xml:space="preserve">        - SAREA_CH: Location Change with respect to the Serving Area</w:t>
      </w:r>
    </w:p>
    <w:p w14:paraId="3D0703EB" w14:textId="77777777" w:rsidR="003A7D25" w:rsidRDefault="003A7D25" w:rsidP="003A7D25">
      <w:pPr>
        <w:pStyle w:val="PL"/>
        <w:rPr>
          <w:noProof w:val="0"/>
        </w:rPr>
      </w:pPr>
      <w:r>
        <w:rPr>
          <w:noProof w:val="0"/>
        </w:rPr>
        <w:t xml:space="preserve">        - SCNN_CH: Location Change with respect to the Serving CN node</w:t>
      </w:r>
    </w:p>
    <w:p w14:paraId="512E3612" w14:textId="77777777" w:rsidR="003A7D25" w:rsidRDefault="003A7D25" w:rsidP="003A7D25">
      <w:pPr>
        <w:pStyle w:val="PL"/>
        <w:rPr>
          <w:noProof w:val="0"/>
        </w:rPr>
      </w:pPr>
      <w:r>
        <w:rPr>
          <w:noProof w:val="0"/>
        </w:rPr>
        <w:t xml:space="preserve">        - RE_TIMEOUT: Indicates the SMF generated the request because there has been a PCC revalidation timeout</w:t>
      </w:r>
    </w:p>
    <w:p w14:paraId="74DD395C" w14:textId="77777777" w:rsidR="003A7D25" w:rsidRDefault="003A7D25" w:rsidP="003A7D25">
      <w:pPr>
        <w:pStyle w:val="PL"/>
        <w:rPr>
          <w:noProof w:val="0"/>
        </w:rPr>
      </w:pPr>
      <w:r>
        <w:rPr>
          <w:noProof w:val="0"/>
        </w:rPr>
        <w:t xml:space="preserve">        - RES_RELEASE: Indicate that the SMF can inform the PCF of the outcome of the release of resources for those rules that require so.</w:t>
      </w:r>
    </w:p>
    <w:p w14:paraId="65EE830B" w14:textId="77777777" w:rsidR="003A7D25" w:rsidRDefault="003A7D25" w:rsidP="003A7D25">
      <w:pPr>
        <w:pStyle w:val="PL"/>
        <w:rPr>
          <w:noProof w:val="0"/>
        </w:rPr>
      </w:pPr>
      <w:r>
        <w:rPr>
          <w:noProof w:val="0"/>
        </w:rPr>
        <w:t xml:space="preserve">        - SUCC_RES_ALLO: Indicates that the requested rule data is the successful resource allocation.</w:t>
      </w:r>
    </w:p>
    <w:p w14:paraId="0A262A52" w14:textId="77777777" w:rsidR="003A7D25" w:rsidRDefault="003A7D25" w:rsidP="003A7D25">
      <w:pPr>
        <w:pStyle w:val="PL"/>
        <w:rPr>
          <w:noProof w:val="0"/>
        </w:rPr>
      </w:pPr>
      <w:r>
        <w:rPr>
          <w:noProof w:val="0"/>
        </w:rPr>
        <w:t xml:space="preserve">        - RAT_TY_CH: RAT Type Change.</w:t>
      </w:r>
    </w:p>
    <w:p w14:paraId="75323FC9" w14:textId="77777777" w:rsidR="003A7D25" w:rsidRDefault="003A7D25" w:rsidP="003A7D25">
      <w:pPr>
        <w:pStyle w:val="PL"/>
        <w:rPr>
          <w:noProof w:val="0"/>
          <w:lang w:eastAsia="zh-CN"/>
        </w:rPr>
      </w:pPr>
      <w:r>
        <w:rPr>
          <w:noProof w:val="0"/>
        </w:rPr>
        <w:t xml:space="preserve">        - REF_QOS_IND_CH: </w:t>
      </w:r>
      <w:r>
        <w:rPr>
          <w:noProof w:val="0"/>
          <w:lang w:eastAsia="zh-CN"/>
        </w:rPr>
        <w:t>Reflective QoS indication Change</w:t>
      </w:r>
    </w:p>
    <w:p w14:paraId="23C60479" w14:textId="77777777" w:rsidR="003A7D25" w:rsidRDefault="003A7D25" w:rsidP="003A7D25">
      <w:pPr>
        <w:pStyle w:val="PL"/>
        <w:rPr>
          <w:noProof w:val="0"/>
        </w:rPr>
      </w:pPr>
      <w:r>
        <w:rPr>
          <w:noProof w:val="0"/>
        </w:rPr>
        <w:t xml:space="preserve">        - NUM_OF_PACKET_FILTER: Indicates that the SMF shall report the number of supported packet filter for signalled QoS rules</w:t>
      </w:r>
    </w:p>
    <w:p w14:paraId="7EA65292" w14:textId="77777777" w:rsidR="003A7D25" w:rsidRDefault="003A7D25" w:rsidP="003A7D25">
      <w:pPr>
        <w:pStyle w:val="PL"/>
        <w:rPr>
          <w:noProof w:val="0"/>
        </w:rPr>
      </w:pPr>
      <w:r>
        <w:rPr>
          <w:noProof w:val="0"/>
        </w:rPr>
        <w:t xml:space="preserve">        - UE_STATUS_RESUME: Indicates that the UE’s status is resumed.</w:t>
      </w:r>
    </w:p>
    <w:p w14:paraId="4DBAA938" w14:textId="77777777" w:rsidR="003A7D25" w:rsidRDefault="003A7D25" w:rsidP="003A7D25">
      <w:pPr>
        <w:pStyle w:val="PL"/>
        <w:rPr>
          <w:noProof w:val="0"/>
        </w:rPr>
      </w:pPr>
      <w:r>
        <w:rPr>
          <w:noProof w:val="0"/>
        </w:rPr>
        <w:t xml:space="preserve">        - UE_TZ_CH: UE Time Zone Change</w:t>
      </w:r>
    </w:p>
    <w:p w14:paraId="0CFA9EB1" w14:textId="77777777" w:rsidR="003A7D25" w:rsidRDefault="003A7D25" w:rsidP="003A7D25">
      <w:pPr>
        <w:pStyle w:val="PL"/>
        <w:rPr>
          <w:noProof w:val="0"/>
        </w:rPr>
      </w:pPr>
      <w:r>
        <w:rPr>
          <w:noProof w:val="0"/>
        </w:rPr>
        <w:t xml:space="preserve">        - AUTH_PROF_CH: The DN-AAA authorization profile index has changed</w:t>
      </w:r>
    </w:p>
    <w:p w14:paraId="05A69B82" w14:textId="77777777" w:rsidR="003A7D25" w:rsidRDefault="003A7D25" w:rsidP="003A7D25">
      <w:pPr>
        <w:pStyle w:val="PL"/>
        <w:rPr>
          <w:noProof w:val="0"/>
        </w:rPr>
      </w:pPr>
      <w:r>
        <w:rPr>
          <w:noProof w:val="0"/>
        </w:rPr>
        <w:t xml:space="preserve">        - QOS_MONITORING: Indicate that the SMF notifies the PCF of the QoS Monitoring information.</w:t>
      </w:r>
    </w:p>
    <w:p w14:paraId="63A88E56" w14:textId="77777777" w:rsidR="003A7D25" w:rsidRDefault="003A7D25" w:rsidP="003A7D25">
      <w:pPr>
        <w:pStyle w:val="PL"/>
        <w:rPr>
          <w:noProof w:val="0"/>
        </w:rPr>
      </w:pPr>
      <w:r>
        <w:rPr>
          <w:noProof w:val="0"/>
        </w:rPr>
        <w:t xml:space="preserve">        - </w:t>
      </w:r>
      <w:r>
        <w:rPr>
          <w:rFonts w:hint="eastAsia"/>
          <w:noProof w:val="0"/>
        </w:rPr>
        <w:t>S</w:t>
      </w:r>
      <w:r>
        <w:rPr>
          <w:noProof w:val="0"/>
        </w:rPr>
        <w:t>CELL_CH: Location Change with respect to the Serving Cell.</w:t>
      </w:r>
    </w:p>
    <w:p w14:paraId="5469575A" w14:textId="77777777" w:rsidR="003A7D25" w:rsidRDefault="003A7D25" w:rsidP="003A7D2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848F6ED" w14:textId="77777777" w:rsidR="003A7D25" w:rsidRDefault="003A7D25" w:rsidP="003A7D2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5235DD21" w14:textId="77777777" w:rsidR="003A7D25" w:rsidRDefault="003A7D25" w:rsidP="003A7D25">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77711E91" w14:textId="77777777" w:rsidR="003A7D25" w:rsidRDefault="003A7D25" w:rsidP="003A7D2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49AE89E0" w14:textId="77777777" w:rsidR="003A7D25" w:rsidRDefault="003A7D25" w:rsidP="003A7D2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7EC311D" w14:textId="77777777" w:rsidR="003A7D25" w:rsidRDefault="003A7D25" w:rsidP="003A7D25">
      <w:pPr>
        <w:pStyle w:val="PL"/>
      </w:pPr>
      <w:r>
        <w:t xml:space="preserve">        - DDN_FAILURE: Event subscription for DDN Failure event received.</w:t>
      </w:r>
    </w:p>
    <w:p w14:paraId="4B24FE1A" w14:textId="77777777" w:rsidR="003A7D25" w:rsidRDefault="003A7D25" w:rsidP="003A7D25">
      <w:pPr>
        <w:pStyle w:val="PL"/>
        <w:rPr>
          <w:noProof w:val="0"/>
        </w:rPr>
      </w:pPr>
      <w:r>
        <w:t xml:space="preserve">        - DDN_DELIVERY_STATUS: Event subscription for DDN Delivery Status received.</w:t>
      </w:r>
    </w:p>
    <w:p w14:paraId="6534F9BE" w14:textId="77777777" w:rsidR="003A7D25" w:rsidRDefault="003A7D25" w:rsidP="003A7D25">
      <w:pPr>
        <w:pStyle w:val="PL"/>
        <w:rPr>
          <w:noProof w:val="0"/>
        </w:rPr>
      </w:pPr>
      <w:r>
        <w:rPr>
          <w:noProof w:val="0"/>
        </w:rPr>
        <w:t xml:space="preserve">    RequestedRuleDataType:</w:t>
      </w:r>
    </w:p>
    <w:p w14:paraId="3C5DE71C" w14:textId="77777777" w:rsidR="003A7D25" w:rsidRDefault="003A7D25" w:rsidP="003A7D25">
      <w:pPr>
        <w:pStyle w:val="PL"/>
        <w:rPr>
          <w:noProof w:val="0"/>
        </w:rPr>
      </w:pPr>
      <w:r>
        <w:rPr>
          <w:noProof w:val="0"/>
        </w:rPr>
        <w:t xml:space="preserve">      anyOf:</w:t>
      </w:r>
    </w:p>
    <w:p w14:paraId="7977E506" w14:textId="77777777" w:rsidR="003A7D25" w:rsidRDefault="003A7D25" w:rsidP="003A7D25">
      <w:pPr>
        <w:pStyle w:val="PL"/>
        <w:rPr>
          <w:noProof w:val="0"/>
        </w:rPr>
      </w:pPr>
      <w:r>
        <w:rPr>
          <w:noProof w:val="0"/>
        </w:rPr>
        <w:t xml:space="preserve">      - type: string</w:t>
      </w:r>
    </w:p>
    <w:p w14:paraId="079A1ECE" w14:textId="77777777" w:rsidR="003A7D25" w:rsidRDefault="003A7D25" w:rsidP="003A7D25">
      <w:pPr>
        <w:pStyle w:val="PL"/>
        <w:rPr>
          <w:noProof w:val="0"/>
        </w:rPr>
      </w:pPr>
      <w:r>
        <w:rPr>
          <w:noProof w:val="0"/>
        </w:rPr>
        <w:t xml:space="preserve">        enum:</w:t>
      </w:r>
    </w:p>
    <w:p w14:paraId="3E9C6F9F" w14:textId="77777777" w:rsidR="003A7D25" w:rsidRDefault="003A7D25" w:rsidP="003A7D25">
      <w:pPr>
        <w:pStyle w:val="PL"/>
        <w:rPr>
          <w:noProof w:val="0"/>
        </w:rPr>
      </w:pPr>
      <w:r>
        <w:rPr>
          <w:noProof w:val="0"/>
        </w:rPr>
        <w:t xml:space="preserve">          - CH_ID</w:t>
      </w:r>
    </w:p>
    <w:p w14:paraId="1272F5BD" w14:textId="77777777" w:rsidR="003A7D25" w:rsidRDefault="003A7D25" w:rsidP="003A7D25">
      <w:pPr>
        <w:pStyle w:val="PL"/>
        <w:rPr>
          <w:noProof w:val="0"/>
        </w:rPr>
      </w:pPr>
      <w:r>
        <w:rPr>
          <w:noProof w:val="0"/>
        </w:rPr>
        <w:t xml:space="preserve">          - MS_TIME_ZONE</w:t>
      </w:r>
    </w:p>
    <w:p w14:paraId="5F4A185E" w14:textId="77777777" w:rsidR="003A7D25" w:rsidRDefault="003A7D25" w:rsidP="003A7D25">
      <w:pPr>
        <w:pStyle w:val="PL"/>
        <w:rPr>
          <w:noProof w:val="0"/>
        </w:rPr>
      </w:pPr>
      <w:r>
        <w:rPr>
          <w:noProof w:val="0"/>
        </w:rPr>
        <w:t xml:space="preserve">          - USER_LOC_INFO</w:t>
      </w:r>
    </w:p>
    <w:p w14:paraId="3895BDA4" w14:textId="77777777" w:rsidR="003A7D25" w:rsidRDefault="003A7D25" w:rsidP="003A7D25">
      <w:pPr>
        <w:pStyle w:val="PL"/>
        <w:rPr>
          <w:noProof w:val="0"/>
        </w:rPr>
      </w:pPr>
      <w:r>
        <w:rPr>
          <w:noProof w:val="0"/>
        </w:rPr>
        <w:t xml:space="preserve">          - RES_RELEASE</w:t>
      </w:r>
    </w:p>
    <w:p w14:paraId="63992134" w14:textId="77777777" w:rsidR="003A7D25" w:rsidRDefault="003A7D25" w:rsidP="003A7D25">
      <w:pPr>
        <w:pStyle w:val="PL"/>
        <w:rPr>
          <w:noProof w:val="0"/>
        </w:rPr>
      </w:pPr>
      <w:r>
        <w:rPr>
          <w:noProof w:val="0"/>
        </w:rPr>
        <w:t xml:space="preserve">          - SUCC_RES_ALLO</w:t>
      </w:r>
    </w:p>
    <w:p w14:paraId="049BC5ED" w14:textId="77777777" w:rsidR="003A7D25" w:rsidRDefault="003A7D25" w:rsidP="003A7D25">
      <w:pPr>
        <w:pStyle w:val="PL"/>
        <w:rPr>
          <w:noProof w:val="0"/>
        </w:rPr>
      </w:pPr>
      <w:r>
        <w:rPr>
          <w:noProof w:val="0"/>
        </w:rPr>
        <w:t xml:space="preserve">          - EPS_FALLBACK</w:t>
      </w:r>
    </w:p>
    <w:p w14:paraId="6704B624" w14:textId="77777777" w:rsidR="003A7D25" w:rsidRDefault="003A7D25" w:rsidP="003A7D25">
      <w:pPr>
        <w:pStyle w:val="PL"/>
        <w:rPr>
          <w:noProof w:val="0"/>
        </w:rPr>
      </w:pPr>
      <w:r>
        <w:rPr>
          <w:noProof w:val="0"/>
        </w:rPr>
        <w:t xml:space="preserve">      - type: string</w:t>
      </w:r>
    </w:p>
    <w:p w14:paraId="3ACC60E4" w14:textId="77777777" w:rsidR="003A7D25" w:rsidRDefault="003A7D25" w:rsidP="003A7D25">
      <w:pPr>
        <w:pStyle w:val="PL"/>
        <w:rPr>
          <w:noProof w:val="0"/>
        </w:rPr>
      </w:pPr>
      <w:r>
        <w:rPr>
          <w:noProof w:val="0"/>
        </w:rPr>
        <w:t xml:space="preserve">        description: &gt;</w:t>
      </w:r>
    </w:p>
    <w:p w14:paraId="4DADCE30" w14:textId="77777777" w:rsidR="003A7D25" w:rsidRDefault="003A7D25" w:rsidP="003A7D25">
      <w:pPr>
        <w:pStyle w:val="PL"/>
        <w:rPr>
          <w:noProof w:val="0"/>
        </w:rPr>
      </w:pPr>
      <w:r>
        <w:rPr>
          <w:noProof w:val="0"/>
        </w:rPr>
        <w:t xml:space="preserve">          This string provides forward-compatibility with future</w:t>
      </w:r>
    </w:p>
    <w:p w14:paraId="1FCBEC98" w14:textId="77777777" w:rsidR="003A7D25" w:rsidRDefault="003A7D25" w:rsidP="003A7D25">
      <w:pPr>
        <w:pStyle w:val="PL"/>
        <w:rPr>
          <w:noProof w:val="0"/>
        </w:rPr>
      </w:pPr>
      <w:r>
        <w:rPr>
          <w:noProof w:val="0"/>
        </w:rPr>
        <w:t xml:space="preserve">          extensions to the enumeration but is not used to encode</w:t>
      </w:r>
    </w:p>
    <w:p w14:paraId="6D403EEF" w14:textId="77777777" w:rsidR="003A7D25" w:rsidRDefault="003A7D25" w:rsidP="003A7D25">
      <w:pPr>
        <w:pStyle w:val="PL"/>
        <w:rPr>
          <w:noProof w:val="0"/>
        </w:rPr>
      </w:pPr>
      <w:r>
        <w:rPr>
          <w:noProof w:val="0"/>
        </w:rPr>
        <w:t xml:space="preserve">          content defined in the present version of this API.</w:t>
      </w:r>
    </w:p>
    <w:p w14:paraId="54BB4E1C" w14:textId="77777777" w:rsidR="003A7D25" w:rsidRDefault="003A7D25" w:rsidP="003A7D25">
      <w:pPr>
        <w:pStyle w:val="PL"/>
        <w:rPr>
          <w:noProof w:val="0"/>
        </w:rPr>
      </w:pPr>
      <w:r>
        <w:rPr>
          <w:noProof w:val="0"/>
        </w:rPr>
        <w:t xml:space="preserve">      description: &gt;</w:t>
      </w:r>
    </w:p>
    <w:p w14:paraId="30B0689B" w14:textId="77777777" w:rsidR="003A7D25" w:rsidRDefault="003A7D25" w:rsidP="003A7D25">
      <w:pPr>
        <w:pStyle w:val="PL"/>
        <w:rPr>
          <w:noProof w:val="0"/>
        </w:rPr>
      </w:pPr>
      <w:r>
        <w:rPr>
          <w:noProof w:val="0"/>
        </w:rPr>
        <w:t xml:space="preserve">        Possible values are</w:t>
      </w:r>
    </w:p>
    <w:p w14:paraId="7AA9D361" w14:textId="77777777" w:rsidR="003A7D25" w:rsidRDefault="003A7D25" w:rsidP="003A7D25">
      <w:pPr>
        <w:pStyle w:val="PL"/>
        <w:rPr>
          <w:noProof w:val="0"/>
        </w:rPr>
      </w:pPr>
      <w:r>
        <w:rPr>
          <w:noProof w:val="0"/>
        </w:rPr>
        <w:t xml:space="preserve">        - CH_ID: Indicates that the requested rule data is the charging identifier. </w:t>
      </w:r>
    </w:p>
    <w:p w14:paraId="601F1E9B" w14:textId="77777777" w:rsidR="003A7D25" w:rsidRDefault="003A7D25" w:rsidP="003A7D25">
      <w:pPr>
        <w:pStyle w:val="PL"/>
        <w:rPr>
          <w:noProof w:val="0"/>
        </w:rPr>
      </w:pPr>
      <w:r>
        <w:rPr>
          <w:noProof w:val="0"/>
        </w:rPr>
        <w:t xml:space="preserve">        - MS_TIME_ZONE: Indicates that the requested access network info type is the UE's timezone.</w:t>
      </w:r>
    </w:p>
    <w:p w14:paraId="24E60F94" w14:textId="77777777" w:rsidR="003A7D25" w:rsidRDefault="003A7D25" w:rsidP="003A7D25">
      <w:pPr>
        <w:pStyle w:val="PL"/>
        <w:rPr>
          <w:noProof w:val="0"/>
        </w:rPr>
      </w:pPr>
      <w:r>
        <w:rPr>
          <w:noProof w:val="0"/>
        </w:rPr>
        <w:t xml:space="preserve">        - USER_LOC_INFO: Indicates that the requested access network info type is the UE's location.</w:t>
      </w:r>
    </w:p>
    <w:p w14:paraId="28F0707E" w14:textId="77777777" w:rsidR="003A7D25" w:rsidRDefault="003A7D25" w:rsidP="003A7D25">
      <w:pPr>
        <w:pStyle w:val="PL"/>
        <w:rPr>
          <w:noProof w:val="0"/>
        </w:rPr>
      </w:pPr>
      <w:r>
        <w:rPr>
          <w:noProof w:val="0"/>
        </w:rPr>
        <w:t xml:space="preserve">        - RES_RELEASE: Indicates that the requested rule data is the result of the release of resource.</w:t>
      </w:r>
    </w:p>
    <w:p w14:paraId="2B184F71" w14:textId="77777777" w:rsidR="003A7D25" w:rsidRDefault="003A7D25" w:rsidP="003A7D25">
      <w:pPr>
        <w:pStyle w:val="PL"/>
        <w:rPr>
          <w:noProof w:val="0"/>
        </w:rPr>
      </w:pPr>
      <w:r>
        <w:rPr>
          <w:noProof w:val="0"/>
        </w:rPr>
        <w:t xml:space="preserve">        - SUCC_RES_ALLO: Indicates that the requested rule data is the successful resource allocation.</w:t>
      </w:r>
    </w:p>
    <w:p w14:paraId="5EAC6855" w14:textId="77777777" w:rsidR="003A7D25" w:rsidRDefault="003A7D25" w:rsidP="003A7D25">
      <w:pPr>
        <w:pStyle w:val="PL"/>
        <w:rPr>
          <w:noProof w:val="0"/>
        </w:rPr>
      </w:pPr>
      <w:r>
        <w:rPr>
          <w:noProof w:val="0"/>
        </w:rPr>
        <w:t xml:space="preserve">        - EPS_FALLBACK: Indicates that the requested rule data is the report of QoS flow rejection due to EPS fallback.</w:t>
      </w:r>
    </w:p>
    <w:p w14:paraId="172B6D42" w14:textId="77777777" w:rsidR="003A7D25" w:rsidRDefault="003A7D25" w:rsidP="003A7D25">
      <w:pPr>
        <w:pStyle w:val="PL"/>
        <w:rPr>
          <w:noProof w:val="0"/>
        </w:rPr>
      </w:pPr>
      <w:r>
        <w:rPr>
          <w:noProof w:val="0"/>
        </w:rPr>
        <w:t xml:space="preserve">    RuleStatus:</w:t>
      </w:r>
    </w:p>
    <w:p w14:paraId="780B316C" w14:textId="77777777" w:rsidR="003A7D25" w:rsidRDefault="003A7D25" w:rsidP="003A7D25">
      <w:pPr>
        <w:pStyle w:val="PL"/>
        <w:rPr>
          <w:noProof w:val="0"/>
        </w:rPr>
      </w:pPr>
      <w:r>
        <w:rPr>
          <w:noProof w:val="0"/>
        </w:rPr>
        <w:lastRenderedPageBreak/>
        <w:t xml:space="preserve">      anyOf:</w:t>
      </w:r>
    </w:p>
    <w:p w14:paraId="60740221" w14:textId="77777777" w:rsidR="003A7D25" w:rsidRDefault="003A7D25" w:rsidP="003A7D25">
      <w:pPr>
        <w:pStyle w:val="PL"/>
        <w:rPr>
          <w:noProof w:val="0"/>
        </w:rPr>
      </w:pPr>
      <w:r>
        <w:rPr>
          <w:noProof w:val="0"/>
        </w:rPr>
        <w:t xml:space="preserve">      - type: string</w:t>
      </w:r>
    </w:p>
    <w:p w14:paraId="5D829C9B" w14:textId="77777777" w:rsidR="003A7D25" w:rsidRDefault="003A7D25" w:rsidP="003A7D25">
      <w:pPr>
        <w:pStyle w:val="PL"/>
        <w:rPr>
          <w:noProof w:val="0"/>
        </w:rPr>
      </w:pPr>
      <w:r>
        <w:rPr>
          <w:noProof w:val="0"/>
        </w:rPr>
        <w:t xml:space="preserve">        enum:</w:t>
      </w:r>
    </w:p>
    <w:p w14:paraId="76BEC05F" w14:textId="77777777" w:rsidR="003A7D25" w:rsidRDefault="003A7D25" w:rsidP="003A7D25">
      <w:pPr>
        <w:pStyle w:val="PL"/>
        <w:rPr>
          <w:noProof w:val="0"/>
        </w:rPr>
      </w:pPr>
      <w:r>
        <w:rPr>
          <w:noProof w:val="0"/>
        </w:rPr>
        <w:t xml:space="preserve">          - ACTIVE</w:t>
      </w:r>
    </w:p>
    <w:p w14:paraId="0EE6E318" w14:textId="77777777" w:rsidR="003A7D25" w:rsidRDefault="003A7D25" w:rsidP="003A7D25">
      <w:pPr>
        <w:pStyle w:val="PL"/>
        <w:rPr>
          <w:noProof w:val="0"/>
        </w:rPr>
      </w:pPr>
      <w:r>
        <w:rPr>
          <w:noProof w:val="0"/>
        </w:rPr>
        <w:t xml:space="preserve">          - INACTIVE</w:t>
      </w:r>
    </w:p>
    <w:p w14:paraId="4AA2B675" w14:textId="77777777" w:rsidR="003A7D25" w:rsidRDefault="003A7D25" w:rsidP="003A7D25">
      <w:pPr>
        <w:pStyle w:val="PL"/>
        <w:rPr>
          <w:noProof w:val="0"/>
        </w:rPr>
      </w:pPr>
      <w:r>
        <w:rPr>
          <w:noProof w:val="0"/>
        </w:rPr>
        <w:t xml:space="preserve">      - type: string</w:t>
      </w:r>
    </w:p>
    <w:p w14:paraId="5F3E7CD2" w14:textId="77777777" w:rsidR="003A7D25" w:rsidRDefault="003A7D25" w:rsidP="003A7D25">
      <w:pPr>
        <w:pStyle w:val="PL"/>
        <w:rPr>
          <w:noProof w:val="0"/>
        </w:rPr>
      </w:pPr>
      <w:r>
        <w:rPr>
          <w:noProof w:val="0"/>
        </w:rPr>
        <w:t xml:space="preserve">        description: &gt;</w:t>
      </w:r>
    </w:p>
    <w:p w14:paraId="7B4767B7" w14:textId="77777777" w:rsidR="003A7D25" w:rsidRDefault="003A7D25" w:rsidP="003A7D25">
      <w:pPr>
        <w:pStyle w:val="PL"/>
        <w:rPr>
          <w:noProof w:val="0"/>
        </w:rPr>
      </w:pPr>
      <w:r>
        <w:rPr>
          <w:noProof w:val="0"/>
        </w:rPr>
        <w:t xml:space="preserve">          This string provides forward-compatibility with future</w:t>
      </w:r>
    </w:p>
    <w:p w14:paraId="7D62D91A" w14:textId="77777777" w:rsidR="003A7D25" w:rsidRDefault="003A7D25" w:rsidP="003A7D25">
      <w:pPr>
        <w:pStyle w:val="PL"/>
        <w:rPr>
          <w:noProof w:val="0"/>
        </w:rPr>
      </w:pPr>
      <w:r>
        <w:rPr>
          <w:noProof w:val="0"/>
        </w:rPr>
        <w:t xml:space="preserve">          extensions to the enumeration but is not used to encode</w:t>
      </w:r>
    </w:p>
    <w:p w14:paraId="542FC3F0" w14:textId="77777777" w:rsidR="003A7D25" w:rsidRDefault="003A7D25" w:rsidP="003A7D25">
      <w:pPr>
        <w:pStyle w:val="PL"/>
        <w:rPr>
          <w:noProof w:val="0"/>
        </w:rPr>
      </w:pPr>
      <w:r>
        <w:rPr>
          <w:noProof w:val="0"/>
        </w:rPr>
        <w:t xml:space="preserve">          content defined in the present version of this API.</w:t>
      </w:r>
    </w:p>
    <w:p w14:paraId="477CB404" w14:textId="77777777" w:rsidR="003A7D25" w:rsidRDefault="003A7D25" w:rsidP="003A7D25">
      <w:pPr>
        <w:pStyle w:val="PL"/>
        <w:rPr>
          <w:noProof w:val="0"/>
        </w:rPr>
      </w:pPr>
      <w:r>
        <w:rPr>
          <w:noProof w:val="0"/>
        </w:rPr>
        <w:t xml:space="preserve">      description: &gt;</w:t>
      </w:r>
    </w:p>
    <w:p w14:paraId="1612D187" w14:textId="77777777" w:rsidR="003A7D25" w:rsidRDefault="003A7D25" w:rsidP="003A7D25">
      <w:pPr>
        <w:pStyle w:val="PL"/>
        <w:rPr>
          <w:noProof w:val="0"/>
        </w:rPr>
      </w:pPr>
      <w:r>
        <w:rPr>
          <w:noProof w:val="0"/>
        </w:rPr>
        <w:t xml:space="preserve">        Possible values are</w:t>
      </w:r>
    </w:p>
    <w:p w14:paraId="6AFCD3E0" w14:textId="77777777" w:rsidR="003A7D25" w:rsidRDefault="003A7D25" w:rsidP="003A7D2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0591C2F" w14:textId="77777777" w:rsidR="003A7D25" w:rsidRDefault="003A7D25" w:rsidP="003A7D25">
      <w:pPr>
        <w:pStyle w:val="PL"/>
        <w:rPr>
          <w:noProof w:val="0"/>
        </w:rPr>
      </w:pPr>
      <w:r>
        <w:rPr>
          <w:noProof w:val="0"/>
        </w:rPr>
        <w:t xml:space="preserve">        - INACTIVE: Indicates that the PCC rule(s) are removed (for those provisioned from PCF) or inactive (for those pre-defined in SMF) or the session rule(s) are removed.</w:t>
      </w:r>
    </w:p>
    <w:p w14:paraId="759AE873" w14:textId="77777777" w:rsidR="003A7D25" w:rsidRDefault="003A7D25" w:rsidP="003A7D25">
      <w:pPr>
        <w:pStyle w:val="PL"/>
        <w:rPr>
          <w:noProof w:val="0"/>
        </w:rPr>
      </w:pPr>
      <w:r>
        <w:rPr>
          <w:noProof w:val="0"/>
        </w:rPr>
        <w:t xml:space="preserve">    FailureCode:</w:t>
      </w:r>
    </w:p>
    <w:p w14:paraId="52D47884" w14:textId="77777777" w:rsidR="003A7D25" w:rsidRDefault="003A7D25" w:rsidP="003A7D25">
      <w:pPr>
        <w:pStyle w:val="PL"/>
        <w:rPr>
          <w:noProof w:val="0"/>
        </w:rPr>
      </w:pPr>
      <w:r>
        <w:rPr>
          <w:noProof w:val="0"/>
        </w:rPr>
        <w:t xml:space="preserve">      anyOf:</w:t>
      </w:r>
    </w:p>
    <w:p w14:paraId="3C204807" w14:textId="77777777" w:rsidR="003A7D25" w:rsidRDefault="003A7D25" w:rsidP="003A7D25">
      <w:pPr>
        <w:pStyle w:val="PL"/>
        <w:rPr>
          <w:noProof w:val="0"/>
        </w:rPr>
      </w:pPr>
      <w:r>
        <w:rPr>
          <w:noProof w:val="0"/>
        </w:rPr>
        <w:t xml:space="preserve">      - type: string</w:t>
      </w:r>
    </w:p>
    <w:p w14:paraId="3D7819D9" w14:textId="77777777" w:rsidR="003A7D25" w:rsidRDefault="003A7D25" w:rsidP="003A7D25">
      <w:pPr>
        <w:pStyle w:val="PL"/>
        <w:rPr>
          <w:noProof w:val="0"/>
        </w:rPr>
      </w:pPr>
      <w:r>
        <w:rPr>
          <w:noProof w:val="0"/>
        </w:rPr>
        <w:t xml:space="preserve">        enum:</w:t>
      </w:r>
    </w:p>
    <w:p w14:paraId="4384637D" w14:textId="77777777" w:rsidR="003A7D25" w:rsidRDefault="003A7D25" w:rsidP="003A7D25">
      <w:pPr>
        <w:pStyle w:val="PL"/>
        <w:rPr>
          <w:noProof w:val="0"/>
        </w:rPr>
      </w:pPr>
      <w:r>
        <w:rPr>
          <w:noProof w:val="0"/>
        </w:rPr>
        <w:t xml:space="preserve">          - UNK_RULE_ID</w:t>
      </w:r>
    </w:p>
    <w:p w14:paraId="48E97B17" w14:textId="77777777" w:rsidR="003A7D25" w:rsidRDefault="003A7D25" w:rsidP="003A7D25">
      <w:pPr>
        <w:pStyle w:val="PL"/>
        <w:rPr>
          <w:noProof w:val="0"/>
        </w:rPr>
      </w:pPr>
      <w:r>
        <w:rPr>
          <w:noProof w:val="0"/>
        </w:rPr>
        <w:t xml:space="preserve">          - RA_GR_ERR</w:t>
      </w:r>
    </w:p>
    <w:p w14:paraId="4024028A" w14:textId="77777777" w:rsidR="003A7D25" w:rsidRDefault="003A7D25" w:rsidP="003A7D25">
      <w:pPr>
        <w:pStyle w:val="PL"/>
        <w:rPr>
          <w:noProof w:val="0"/>
        </w:rPr>
      </w:pPr>
      <w:r>
        <w:rPr>
          <w:noProof w:val="0"/>
        </w:rPr>
        <w:t xml:space="preserve">          - SER_ID_ERR</w:t>
      </w:r>
    </w:p>
    <w:p w14:paraId="4082322A" w14:textId="77777777" w:rsidR="003A7D25" w:rsidRDefault="003A7D25" w:rsidP="003A7D25">
      <w:pPr>
        <w:pStyle w:val="PL"/>
        <w:rPr>
          <w:noProof w:val="0"/>
        </w:rPr>
      </w:pPr>
      <w:r>
        <w:rPr>
          <w:noProof w:val="0"/>
        </w:rPr>
        <w:t xml:space="preserve">          - NF_MAL</w:t>
      </w:r>
    </w:p>
    <w:p w14:paraId="5DCB3A6A" w14:textId="77777777" w:rsidR="003A7D25" w:rsidRDefault="003A7D25" w:rsidP="003A7D25">
      <w:pPr>
        <w:pStyle w:val="PL"/>
        <w:rPr>
          <w:noProof w:val="0"/>
        </w:rPr>
      </w:pPr>
      <w:r>
        <w:rPr>
          <w:noProof w:val="0"/>
        </w:rPr>
        <w:t xml:space="preserve">          - RES_LIM</w:t>
      </w:r>
    </w:p>
    <w:p w14:paraId="588CE772" w14:textId="77777777" w:rsidR="003A7D25" w:rsidRDefault="003A7D25" w:rsidP="003A7D25">
      <w:pPr>
        <w:pStyle w:val="PL"/>
        <w:rPr>
          <w:noProof w:val="0"/>
        </w:rPr>
      </w:pPr>
      <w:r>
        <w:rPr>
          <w:noProof w:val="0"/>
        </w:rPr>
        <w:t xml:space="preserve">          - MAX_NR_QoS_FLOW</w:t>
      </w:r>
    </w:p>
    <w:p w14:paraId="3097F2AE" w14:textId="77777777" w:rsidR="003A7D25" w:rsidRDefault="003A7D25" w:rsidP="003A7D25">
      <w:pPr>
        <w:pStyle w:val="PL"/>
        <w:rPr>
          <w:noProof w:val="0"/>
        </w:rPr>
      </w:pPr>
      <w:r>
        <w:rPr>
          <w:noProof w:val="0"/>
        </w:rPr>
        <w:t xml:space="preserve">          - MISS_FLOW_INFO</w:t>
      </w:r>
    </w:p>
    <w:p w14:paraId="5045D720" w14:textId="77777777" w:rsidR="003A7D25" w:rsidRDefault="003A7D25" w:rsidP="003A7D25">
      <w:pPr>
        <w:pStyle w:val="PL"/>
        <w:rPr>
          <w:noProof w:val="0"/>
        </w:rPr>
      </w:pPr>
      <w:r>
        <w:rPr>
          <w:noProof w:val="0"/>
        </w:rPr>
        <w:t xml:space="preserve">          - RES_ALLO_FAIL</w:t>
      </w:r>
    </w:p>
    <w:p w14:paraId="225ABF44" w14:textId="77777777" w:rsidR="003A7D25" w:rsidRDefault="003A7D25" w:rsidP="003A7D25">
      <w:pPr>
        <w:pStyle w:val="PL"/>
        <w:rPr>
          <w:noProof w:val="0"/>
        </w:rPr>
      </w:pPr>
      <w:r>
        <w:rPr>
          <w:noProof w:val="0"/>
        </w:rPr>
        <w:t xml:space="preserve">          - UNSUCC_QOS_VAL</w:t>
      </w:r>
    </w:p>
    <w:p w14:paraId="0E6868FA" w14:textId="77777777" w:rsidR="003A7D25" w:rsidRDefault="003A7D25" w:rsidP="003A7D25">
      <w:pPr>
        <w:pStyle w:val="PL"/>
        <w:rPr>
          <w:noProof w:val="0"/>
        </w:rPr>
      </w:pPr>
      <w:r>
        <w:rPr>
          <w:noProof w:val="0"/>
        </w:rPr>
        <w:t xml:space="preserve">          - INCOR_FLOW_INFO</w:t>
      </w:r>
    </w:p>
    <w:p w14:paraId="568FE70E" w14:textId="77777777" w:rsidR="003A7D25" w:rsidRDefault="003A7D25" w:rsidP="003A7D25">
      <w:pPr>
        <w:pStyle w:val="PL"/>
        <w:rPr>
          <w:noProof w:val="0"/>
        </w:rPr>
      </w:pPr>
      <w:r>
        <w:rPr>
          <w:noProof w:val="0"/>
        </w:rPr>
        <w:t xml:space="preserve">          - PS_TO_CS_HAN</w:t>
      </w:r>
    </w:p>
    <w:p w14:paraId="699FF2AE" w14:textId="77777777" w:rsidR="003A7D25" w:rsidRDefault="003A7D25" w:rsidP="003A7D25">
      <w:pPr>
        <w:pStyle w:val="PL"/>
        <w:rPr>
          <w:noProof w:val="0"/>
        </w:rPr>
      </w:pPr>
      <w:r>
        <w:rPr>
          <w:noProof w:val="0"/>
        </w:rPr>
        <w:t xml:space="preserve">          - APP_ID_ERR</w:t>
      </w:r>
    </w:p>
    <w:p w14:paraId="382DDAF2" w14:textId="77777777" w:rsidR="003A7D25" w:rsidRDefault="003A7D25" w:rsidP="003A7D25">
      <w:pPr>
        <w:pStyle w:val="PL"/>
        <w:rPr>
          <w:noProof w:val="0"/>
        </w:rPr>
      </w:pPr>
      <w:r>
        <w:rPr>
          <w:noProof w:val="0"/>
        </w:rPr>
        <w:t xml:space="preserve">          - NO_QOS_FLOW_BOUND</w:t>
      </w:r>
    </w:p>
    <w:p w14:paraId="523558AB" w14:textId="77777777" w:rsidR="003A7D25" w:rsidRDefault="003A7D25" w:rsidP="003A7D25">
      <w:pPr>
        <w:pStyle w:val="PL"/>
        <w:rPr>
          <w:noProof w:val="0"/>
        </w:rPr>
      </w:pPr>
      <w:r>
        <w:rPr>
          <w:noProof w:val="0"/>
        </w:rPr>
        <w:t xml:space="preserve">          - FILTER_RES</w:t>
      </w:r>
    </w:p>
    <w:p w14:paraId="63978165" w14:textId="77777777" w:rsidR="003A7D25" w:rsidRDefault="003A7D25" w:rsidP="003A7D25">
      <w:pPr>
        <w:pStyle w:val="PL"/>
        <w:rPr>
          <w:noProof w:val="0"/>
        </w:rPr>
      </w:pPr>
      <w:r>
        <w:rPr>
          <w:noProof w:val="0"/>
        </w:rPr>
        <w:t xml:space="preserve">          - MISS_REDI_SER_ADDR</w:t>
      </w:r>
    </w:p>
    <w:p w14:paraId="464BE166" w14:textId="77777777" w:rsidR="003A7D25" w:rsidRDefault="003A7D25" w:rsidP="003A7D25">
      <w:pPr>
        <w:pStyle w:val="PL"/>
        <w:rPr>
          <w:noProof w:val="0"/>
        </w:rPr>
      </w:pPr>
      <w:r>
        <w:rPr>
          <w:noProof w:val="0"/>
        </w:rPr>
        <w:t xml:space="preserve">          - </w:t>
      </w:r>
      <w:r>
        <w:rPr>
          <w:noProof w:val="0"/>
          <w:lang w:eastAsia="ko-KR"/>
        </w:rPr>
        <w:t>CM_END_USER_SER_DENIED</w:t>
      </w:r>
    </w:p>
    <w:p w14:paraId="6812DA7F" w14:textId="77777777" w:rsidR="003A7D25" w:rsidRDefault="003A7D25" w:rsidP="003A7D25">
      <w:pPr>
        <w:pStyle w:val="PL"/>
        <w:rPr>
          <w:noProof w:val="0"/>
        </w:rPr>
      </w:pPr>
      <w:r>
        <w:rPr>
          <w:noProof w:val="0"/>
        </w:rPr>
        <w:t xml:space="preserve">          - </w:t>
      </w:r>
      <w:r>
        <w:rPr>
          <w:noProof w:val="0"/>
          <w:lang w:eastAsia="ko-KR"/>
        </w:rPr>
        <w:t>CM_CREDIT_CON_NOT_APP</w:t>
      </w:r>
    </w:p>
    <w:p w14:paraId="36552F2D" w14:textId="77777777" w:rsidR="003A7D25" w:rsidRDefault="003A7D25" w:rsidP="003A7D25">
      <w:pPr>
        <w:pStyle w:val="PL"/>
        <w:rPr>
          <w:noProof w:val="0"/>
        </w:rPr>
      </w:pPr>
      <w:r>
        <w:rPr>
          <w:noProof w:val="0"/>
        </w:rPr>
        <w:t xml:space="preserve">          - </w:t>
      </w:r>
      <w:r>
        <w:rPr>
          <w:noProof w:val="0"/>
          <w:lang w:eastAsia="ko-KR"/>
        </w:rPr>
        <w:t>CM_AUTH_REJ</w:t>
      </w:r>
    </w:p>
    <w:p w14:paraId="7CFFA08B" w14:textId="77777777" w:rsidR="003A7D25" w:rsidRDefault="003A7D25" w:rsidP="003A7D25">
      <w:pPr>
        <w:pStyle w:val="PL"/>
        <w:rPr>
          <w:noProof w:val="0"/>
        </w:rPr>
      </w:pPr>
      <w:r>
        <w:rPr>
          <w:noProof w:val="0"/>
        </w:rPr>
        <w:t xml:space="preserve">          - </w:t>
      </w:r>
      <w:r>
        <w:rPr>
          <w:noProof w:val="0"/>
          <w:lang w:eastAsia="ko-KR"/>
        </w:rPr>
        <w:t>CM_USER_UNK</w:t>
      </w:r>
    </w:p>
    <w:p w14:paraId="75BEF478" w14:textId="77777777" w:rsidR="003A7D25" w:rsidRDefault="003A7D25" w:rsidP="003A7D25">
      <w:pPr>
        <w:pStyle w:val="PL"/>
        <w:rPr>
          <w:noProof w:val="0"/>
        </w:rPr>
      </w:pPr>
      <w:r>
        <w:rPr>
          <w:noProof w:val="0"/>
        </w:rPr>
        <w:t xml:space="preserve">          - </w:t>
      </w:r>
      <w:r>
        <w:rPr>
          <w:noProof w:val="0"/>
          <w:lang w:eastAsia="ko-KR"/>
        </w:rPr>
        <w:t>CM_RAT_FAILED</w:t>
      </w:r>
    </w:p>
    <w:p w14:paraId="39B5A916" w14:textId="77777777" w:rsidR="003A7D25" w:rsidRDefault="003A7D25" w:rsidP="003A7D25">
      <w:pPr>
        <w:pStyle w:val="PL"/>
        <w:rPr>
          <w:noProof w:val="0"/>
        </w:rPr>
      </w:pPr>
      <w:r>
        <w:rPr>
          <w:noProof w:val="0"/>
        </w:rPr>
        <w:t xml:space="preserve">          - </w:t>
      </w:r>
      <w:r>
        <w:rPr>
          <w:noProof w:val="0"/>
          <w:lang w:eastAsia="ko-KR"/>
        </w:rPr>
        <w:t>UE_STA_SUS</w:t>
      </w:r>
      <w:r>
        <w:rPr>
          <w:rFonts w:eastAsia="Batang"/>
          <w:noProof w:val="0"/>
          <w:lang w:eastAsia="ko-KR"/>
        </w:rPr>
        <w:t>P</w:t>
      </w:r>
    </w:p>
    <w:p w14:paraId="092496D3" w14:textId="77777777" w:rsidR="003A7D25" w:rsidRDefault="003A7D25" w:rsidP="003A7D25">
      <w:pPr>
        <w:pStyle w:val="PL"/>
        <w:rPr>
          <w:noProof w:val="0"/>
        </w:rPr>
      </w:pPr>
      <w:r>
        <w:rPr>
          <w:noProof w:val="0"/>
        </w:rPr>
        <w:t xml:space="preserve">      - type: string</w:t>
      </w:r>
    </w:p>
    <w:p w14:paraId="5BBACA5B" w14:textId="77777777" w:rsidR="003A7D25" w:rsidRDefault="003A7D25" w:rsidP="003A7D25">
      <w:pPr>
        <w:pStyle w:val="PL"/>
        <w:rPr>
          <w:noProof w:val="0"/>
        </w:rPr>
      </w:pPr>
      <w:r>
        <w:rPr>
          <w:noProof w:val="0"/>
        </w:rPr>
        <w:t xml:space="preserve">        description: &gt;</w:t>
      </w:r>
    </w:p>
    <w:p w14:paraId="27F1FD9F" w14:textId="77777777" w:rsidR="003A7D25" w:rsidRDefault="003A7D25" w:rsidP="003A7D25">
      <w:pPr>
        <w:pStyle w:val="PL"/>
        <w:rPr>
          <w:noProof w:val="0"/>
        </w:rPr>
      </w:pPr>
      <w:r>
        <w:rPr>
          <w:noProof w:val="0"/>
        </w:rPr>
        <w:t xml:space="preserve">          This string provides forward-compatibility with future</w:t>
      </w:r>
    </w:p>
    <w:p w14:paraId="099B7A35" w14:textId="77777777" w:rsidR="003A7D25" w:rsidRDefault="003A7D25" w:rsidP="003A7D25">
      <w:pPr>
        <w:pStyle w:val="PL"/>
        <w:rPr>
          <w:noProof w:val="0"/>
        </w:rPr>
      </w:pPr>
      <w:r>
        <w:rPr>
          <w:noProof w:val="0"/>
        </w:rPr>
        <w:t xml:space="preserve">          extensions to the enumeration but is not used to encode</w:t>
      </w:r>
    </w:p>
    <w:p w14:paraId="2CABF4A2" w14:textId="77777777" w:rsidR="003A7D25" w:rsidRDefault="003A7D25" w:rsidP="003A7D25">
      <w:pPr>
        <w:pStyle w:val="PL"/>
        <w:rPr>
          <w:noProof w:val="0"/>
        </w:rPr>
      </w:pPr>
      <w:r>
        <w:rPr>
          <w:noProof w:val="0"/>
        </w:rPr>
        <w:t xml:space="preserve">          content defined in the present version of this API.</w:t>
      </w:r>
    </w:p>
    <w:p w14:paraId="5BD4B93A" w14:textId="77777777" w:rsidR="003A7D25" w:rsidRDefault="003A7D25" w:rsidP="003A7D25">
      <w:pPr>
        <w:pStyle w:val="PL"/>
        <w:rPr>
          <w:noProof w:val="0"/>
        </w:rPr>
      </w:pPr>
      <w:r>
        <w:rPr>
          <w:noProof w:val="0"/>
        </w:rPr>
        <w:t xml:space="preserve">      description: &gt;</w:t>
      </w:r>
    </w:p>
    <w:p w14:paraId="0AD2BFC3" w14:textId="77777777" w:rsidR="003A7D25" w:rsidRDefault="003A7D25" w:rsidP="003A7D25">
      <w:pPr>
        <w:pStyle w:val="PL"/>
        <w:rPr>
          <w:noProof w:val="0"/>
        </w:rPr>
      </w:pPr>
      <w:r>
        <w:rPr>
          <w:noProof w:val="0"/>
        </w:rPr>
        <w:t xml:space="preserve">        Possible values are</w:t>
      </w:r>
    </w:p>
    <w:p w14:paraId="52135F93" w14:textId="77777777" w:rsidR="003A7D25" w:rsidRDefault="003A7D25" w:rsidP="003A7D25">
      <w:pPr>
        <w:pStyle w:val="PL"/>
        <w:rPr>
          <w:noProof w:val="0"/>
        </w:rPr>
      </w:pPr>
      <w:r>
        <w:rPr>
          <w:noProof w:val="0"/>
        </w:rPr>
        <w:t xml:space="preserve">          - UNK_RULE_ID: Indicates that the pre-provisioned PCC rule could not be successfully activated because the PCC rule identifier is unknown to the SMF.</w:t>
      </w:r>
    </w:p>
    <w:p w14:paraId="4C466C09" w14:textId="77777777" w:rsidR="003A7D25" w:rsidRDefault="003A7D25" w:rsidP="003A7D2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4AB62BF" w14:textId="77777777" w:rsidR="003A7D25" w:rsidRDefault="003A7D25" w:rsidP="003A7D2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DF80C2E" w14:textId="77777777" w:rsidR="003A7D25" w:rsidRDefault="003A7D25" w:rsidP="003A7D2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FF835E6" w14:textId="77777777" w:rsidR="003A7D25" w:rsidRDefault="003A7D25" w:rsidP="003A7D2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03895B0" w14:textId="77777777" w:rsidR="003A7D25" w:rsidRDefault="003A7D25" w:rsidP="003A7D2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5D378AC" w14:textId="77777777" w:rsidR="003A7D25" w:rsidRDefault="003A7D25" w:rsidP="003A7D2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CC9425D" w14:textId="77777777" w:rsidR="003A7D25" w:rsidRDefault="003A7D25" w:rsidP="003A7D2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003C891" w14:textId="77777777" w:rsidR="003A7D25" w:rsidRDefault="003A7D25" w:rsidP="003A7D25">
      <w:pPr>
        <w:pStyle w:val="PL"/>
        <w:rPr>
          <w:noProof w:val="0"/>
        </w:rPr>
      </w:pPr>
      <w:r>
        <w:rPr>
          <w:noProof w:val="0"/>
        </w:rPr>
        <w:t xml:space="preserve">          - UNSUCC_QOS_VAL: indicate that the QoS validation has failed or when Guaranteed Bandwidth &gt; Max-Requested-Bandwidth.</w:t>
      </w:r>
    </w:p>
    <w:p w14:paraId="0C325A44" w14:textId="77777777" w:rsidR="003A7D25" w:rsidRDefault="003A7D25" w:rsidP="003A7D2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2BD9249" w14:textId="77777777" w:rsidR="003A7D25" w:rsidRDefault="003A7D25" w:rsidP="003A7D25">
      <w:pPr>
        <w:pStyle w:val="PL"/>
        <w:rPr>
          <w:noProof w:val="0"/>
        </w:rPr>
      </w:pPr>
      <w:r>
        <w:rPr>
          <w:noProof w:val="0"/>
        </w:rPr>
        <w:lastRenderedPageBreak/>
        <w:t xml:space="preserve">          - PS_TO_CS_HAN: Indicate that the PCC rule could not be maintained because of PS to CS handover.</w:t>
      </w:r>
    </w:p>
    <w:p w14:paraId="3DA1BB1C" w14:textId="77777777" w:rsidR="003A7D25" w:rsidRDefault="003A7D25" w:rsidP="003A7D2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093EAAF" w14:textId="77777777" w:rsidR="003A7D25" w:rsidRDefault="003A7D25" w:rsidP="003A7D2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59EE6F5" w14:textId="77777777" w:rsidR="003A7D25" w:rsidRDefault="003A7D25" w:rsidP="003A7D2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C0F255C" w14:textId="77777777" w:rsidR="003A7D25" w:rsidRDefault="003A7D25" w:rsidP="003A7D2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C19365A" w14:textId="77777777" w:rsidR="003A7D25" w:rsidRDefault="003A7D25" w:rsidP="003A7D2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E470552" w14:textId="77777777" w:rsidR="003A7D25" w:rsidRDefault="003A7D25" w:rsidP="003A7D2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5A3E08D" w14:textId="77777777" w:rsidR="003A7D25" w:rsidRDefault="003A7D25" w:rsidP="003A7D2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AEA38D2" w14:textId="77777777" w:rsidR="003A7D25" w:rsidRDefault="003A7D25" w:rsidP="003A7D2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692A197" w14:textId="77777777" w:rsidR="003A7D25" w:rsidRDefault="003A7D25" w:rsidP="003A7D2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24DD467" w14:textId="77777777" w:rsidR="003A7D25" w:rsidRDefault="003A7D25" w:rsidP="003A7D2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EDA563F" w14:textId="77777777" w:rsidR="003A7D25" w:rsidRDefault="003A7D25" w:rsidP="003A7D25">
      <w:pPr>
        <w:pStyle w:val="PL"/>
        <w:rPr>
          <w:noProof w:val="0"/>
        </w:rPr>
      </w:pPr>
      <w:r>
        <w:rPr>
          <w:noProof w:val="0"/>
        </w:rPr>
        <w:t xml:space="preserve">    A</w:t>
      </w:r>
      <w:r>
        <w:rPr>
          <w:noProof w:val="0"/>
          <w:lang w:eastAsia="zh-CN"/>
        </w:rPr>
        <w:t>fSigProtocol</w:t>
      </w:r>
      <w:r>
        <w:rPr>
          <w:noProof w:val="0"/>
        </w:rPr>
        <w:t>:</w:t>
      </w:r>
    </w:p>
    <w:p w14:paraId="792B9F20" w14:textId="77777777" w:rsidR="003A7D25" w:rsidRDefault="003A7D25" w:rsidP="003A7D25">
      <w:pPr>
        <w:pStyle w:val="PL"/>
        <w:rPr>
          <w:noProof w:val="0"/>
        </w:rPr>
      </w:pPr>
      <w:r>
        <w:rPr>
          <w:noProof w:val="0"/>
        </w:rPr>
        <w:t xml:space="preserve">      anyOf:</w:t>
      </w:r>
    </w:p>
    <w:p w14:paraId="19849294" w14:textId="77777777" w:rsidR="003A7D25" w:rsidRDefault="003A7D25" w:rsidP="003A7D25">
      <w:pPr>
        <w:pStyle w:val="PL"/>
        <w:rPr>
          <w:noProof w:val="0"/>
        </w:rPr>
      </w:pPr>
      <w:r>
        <w:rPr>
          <w:noProof w:val="0"/>
        </w:rPr>
        <w:t xml:space="preserve">      - type: string</w:t>
      </w:r>
    </w:p>
    <w:p w14:paraId="0DF7E64D" w14:textId="77777777" w:rsidR="003A7D25" w:rsidRDefault="003A7D25" w:rsidP="003A7D25">
      <w:pPr>
        <w:pStyle w:val="PL"/>
        <w:rPr>
          <w:noProof w:val="0"/>
        </w:rPr>
      </w:pPr>
      <w:r>
        <w:rPr>
          <w:noProof w:val="0"/>
        </w:rPr>
        <w:t xml:space="preserve">        enum:</w:t>
      </w:r>
    </w:p>
    <w:p w14:paraId="7A4AC3BA" w14:textId="77777777" w:rsidR="003A7D25" w:rsidRDefault="003A7D25" w:rsidP="003A7D25">
      <w:pPr>
        <w:pStyle w:val="PL"/>
        <w:rPr>
          <w:noProof w:val="0"/>
        </w:rPr>
      </w:pPr>
      <w:r>
        <w:rPr>
          <w:noProof w:val="0"/>
        </w:rPr>
        <w:t xml:space="preserve">          - NO_INFORMATION</w:t>
      </w:r>
    </w:p>
    <w:p w14:paraId="2143B9C6" w14:textId="77777777" w:rsidR="003A7D25" w:rsidRDefault="003A7D25" w:rsidP="003A7D25">
      <w:pPr>
        <w:pStyle w:val="PL"/>
        <w:rPr>
          <w:noProof w:val="0"/>
        </w:rPr>
      </w:pPr>
      <w:r>
        <w:rPr>
          <w:noProof w:val="0"/>
        </w:rPr>
        <w:t xml:space="preserve">          - SIP</w:t>
      </w:r>
    </w:p>
    <w:p w14:paraId="3E3A9681" w14:textId="77777777" w:rsidR="003A7D25" w:rsidRDefault="003A7D25" w:rsidP="003A7D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8ACA7D4" w14:textId="77777777" w:rsidR="003A7D25" w:rsidRDefault="003A7D25" w:rsidP="003A7D25">
      <w:pPr>
        <w:pStyle w:val="PL"/>
        <w:rPr>
          <w:noProof w:val="0"/>
        </w:rPr>
      </w:pPr>
      <w:r>
        <w:rPr>
          <w:noProof w:val="0"/>
        </w:rPr>
        <w:t xml:space="preserve">      - type: string</w:t>
      </w:r>
    </w:p>
    <w:p w14:paraId="42AF6F78" w14:textId="77777777" w:rsidR="003A7D25" w:rsidRDefault="003A7D25" w:rsidP="003A7D25">
      <w:pPr>
        <w:pStyle w:val="PL"/>
        <w:rPr>
          <w:noProof w:val="0"/>
        </w:rPr>
      </w:pPr>
      <w:r>
        <w:rPr>
          <w:noProof w:val="0"/>
        </w:rPr>
        <w:t xml:space="preserve">        description: &gt;</w:t>
      </w:r>
    </w:p>
    <w:p w14:paraId="5F54274F" w14:textId="77777777" w:rsidR="003A7D25" w:rsidRDefault="003A7D25" w:rsidP="003A7D25">
      <w:pPr>
        <w:pStyle w:val="PL"/>
        <w:rPr>
          <w:noProof w:val="0"/>
        </w:rPr>
      </w:pPr>
      <w:r>
        <w:rPr>
          <w:noProof w:val="0"/>
        </w:rPr>
        <w:t xml:space="preserve">          This string provides forward-compatibility with future</w:t>
      </w:r>
    </w:p>
    <w:p w14:paraId="3A74DDF0" w14:textId="77777777" w:rsidR="003A7D25" w:rsidRDefault="003A7D25" w:rsidP="003A7D25">
      <w:pPr>
        <w:pStyle w:val="PL"/>
        <w:rPr>
          <w:noProof w:val="0"/>
        </w:rPr>
      </w:pPr>
      <w:r>
        <w:rPr>
          <w:noProof w:val="0"/>
        </w:rPr>
        <w:t xml:space="preserve">          extensions to the enumeration but is not used to encode</w:t>
      </w:r>
    </w:p>
    <w:p w14:paraId="30730AAB" w14:textId="77777777" w:rsidR="003A7D25" w:rsidRDefault="003A7D25" w:rsidP="003A7D25">
      <w:pPr>
        <w:pStyle w:val="PL"/>
        <w:rPr>
          <w:noProof w:val="0"/>
        </w:rPr>
      </w:pPr>
      <w:r>
        <w:rPr>
          <w:noProof w:val="0"/>
        </w:rPr>
        <w:t xml:space="preserve">          content defined in the present version of this API.</w:t>
      </w:r>
    </w:p>
    <w:p w14:paraId="486D0ABA" w14:textId="77777777" w:rsidR="003A7D25" w:rsidRDefault="003A7D25" w:rsidP="003A7D25">
      <w:pPr>
        <w:pStyle w:val="PL"/>
        <w:rPr>
          <w:noProof w:val="0"/>
        </w:rPr>
      </w:pPr>
      <w:r>
        <w:rPr>
          <w:noProof w:val="0"/>
        </w:rPr>
        <w:t xml:space="preserve">      description: &gt;</w:t>
      </w:r>
    </w:p>
    <w:p w14:paraId="1A415BC9" w14:textId="77777777" w:rsidR="003A7D25" w:rsidRDefault="003A7D25" w:rsidP="003A7D25">
      <w:pPr>
        <w:pStyle w:val="PL"/>
        <w:rPr>
          <w:noProof w:val="0"/>
        </w:rPr>
      </w:pPr>
      <w:r>
        <w:rPr>
          <w:noProof w:val="0"/>
        </w:rPr>
        <w:t xml:space="preserve">        Possible values are</w:t>
      </w:r>
    </w:p>
    <w:p w14:paraId="586AFC2B" w14:textId="77777777" w:rsidR="003A7D25" w:rsidRDefault="003A7D25" w:rsidP="003A7D25">
      <w:pPr>
        <w:pStyle w:val="PL"/>
        <w:rPr>
          <w:noProof w:val="0"/>
        </w:rPr>
      </w:pPr>
      <w:r>
        <w:rPr>
          <w:noProof w:val="0"/>
        </w:rPr>
        <w:t xml:space="preserve">        - NO_INFORMATION: Indicate that no information about the AF signalling protocol is being provided. </w:t>
      </w:r>
    </w:p>
    <w:p w14:paraId="1B58E8C5" w14:textId="77777777" w:rsidR="003A7D25" w:rsidRDefault="003A7D25" w:rsidP="003A7D25">
      <w:pPr>
        <w:pStyle w:val="PL"/>
        <w:rPr>
          <w:noProof w:val="0"/>
        </w:rPr>
      </w:pPr>
      <w:r>
        <w:rPr>
          <w:noProof w:val="0"/>
        </w:rPr>
        <w:t xml:space="preserve">        - SIP: Indicate that the signalling protocol is Session Initiation Protocol.</w:t>
      </w:r>
    </w:p>
    <w:p w14:paraId="3CE69DAA" w14:textId="77777777" w:rsidR="003A7D25" w:rsidRDefault="003A7D25" w:rsidP="003A7D25">
      <w:pPr>
        <w:pStyle w:val="PL"/>
        <w:rPr>
          <w:noProof w:val="0"/>
        </w:rPr>
      </w:pPr>
      <w:r>
        <w:rPr>
          <w:noProof w:val="0"/>
        </w:rPr>
        <w:t xml:space="preserve">    </w:t>
      </w:r>
      <w:r>
        <w:rPr>
          <w:noProof w:val="0"/>
          <w:lang w:eastAsia="zh-CN"/>
        </w:rPr>
        <w:t>RuleOperation</w:t>
      </w:r>
      <w:r>
        <w:rPr>
          <w:noProof w:val="0"/>
        </w:rPr>
        <w:t>:</w:t>
      </w:r>
    </w:p>
    <w:p w14:paraId="763B6343" w14:textId="77777777" w:rsidR="003A7D25" w:rsidRDefault="003A7D25" w:rsidP="003A7D25">
      <w:pPr>
        <w:pStyle w:val="PL"/>
        <w:rPr>
          <w:noProof w:val="0"/>
        </w:rPr>
      </w:pPr>
      <w:r>
        <w:rPr>
          <w:noProof w:val="0"/>
        </w:rPr>
        <w:t xml:space="preserve">      anyOf:</w:t>
      </w:r>
    </w:p>
    <w:p w14:paraId="5F5BFFBE" w14:textId="77777777" w:rsidR="003A7D25" w:rsidRDefault="003A7D25" w:rsidP="003A7D25">
      <w:pPr>
        <w:pStyle w:val="PL"/>
        <w:rPr>
          <w:noProof w:val="0"/>
        </w:rPr>
      </w:pPr>
      <w:r>
        <w:rPr>
          <w:noProof w:val="0"/>
        </w:rPr>
        <w:t xml:space="preserve">      - type: string</w:t>
      </w:r>
    </w:p>
    <w:p w14:paraId="676F0658" w14:textId="77777777" w:rsidR="003A7D25" w:rsidRDefault="003A7D25" w:rsidP="003A7D25">
      <w:pPr>
        <w:pStyle w:val="PL"/>
        <w:rPr>
          <w:noProof w:val="0"/>
        </w:rPr>
      </w:pPr>
      <w:r>
        <w:rPr>
          <w:noProof w:val="0"/>
        </w:rPr>
        <w:t xml:space="preserve">        enum:</w:t>
      </w:r>
    </w:p>
    <w:p w14:paraId="29535482" w14:textId="77777777" w:rsidR="003A7D25" w:rsidRDefault="003A7D25" w:rsidP="003A7D25">
      <w:pPr>
        <w:pStyle w:val="PL"/>
        <w:rPr>
          <w:noProof w:val="0"/>
        </w:rPr>
      </w:pPr>
      <w:r>
        <w:rPr>
          <w:noProof w:val="0"/>
        </w:rPr>
        <w:t xml:space="preserve">          - CREATE_PCC_RULE</w:t>
      </w:r>
    </w:p>
    <w:p w14:paraId="7CDDC056" w14:textId="77777777" w:rsidR="003A7D25" w:rsidRDefault="003A7D25" w:rsidP="003A7D25">
      <w:pPr>
        <w:pStyle w:val="PL"/>
        <w:rPr>
          <w:noProof w:val="0"/>
        </w:rPr>
      </w:pPr>
      <w:r>
        <w:rPr>
          <w:noProof w:val="0"/>
        </w:rPr>
        <w:t xml:space="preserve">          - DELETE_PCC_RULE</w:t>
      </w:r>
    </w:p>
    <w:p w14:paraId="62289D86" w14:textId="77777777" w:rsidR="003A7D25" w:rsidRDefault="003A7D25" w:rsidP="003A7D25">
      <w:pPr>
        <w:pStyle w:val="PL"/>
        <w:rPr>
          <w:noProof w:val="0"/>
        </w:rPr>
      </w:pPr>
      <w:r>
        <w:rPr>
          <w:noProof w:val="0"/>
        </w:rPr>
        <w:t xml:space="preserve">          - MODIFY_PCC_RULE_AND_ADD_PACKET_FILTERS</w:t>
      </w:r>
    </w:p>
    <w:p w14:paraId="4B30084D" w14:textId="77777777" w:rsidR="003A7D25" w:rsidRDefault="003A7D25" w:rsidP="003A7D25">
      <w:pPr>
        <w:pStyle w:val="PL"/>
        <w:rPr>
          <w:noProof w:val="0"/>
        </w:rPr>
      </w:pPr>
      <w:r>
        <w:rPr>
          <w:noProof w:val="0"/>
        </w:rPr>
        <w:t xml:space="preserve">          - MODIFY_ PCC_RULE_AND_REPLACE_PACKET_FILTERS</w:t>
      </w:r>
    </w:p>
    <w:p w14:paraId="0CBB5E06" w14:textId="77777777" w:rsidR="003A7D25" w:rsidRDefault="003A7D25" w:rsidP="003A7D25">
      <w:pPr>
        <w:pStyle w:val="PL"/>
        <w:rPr>
          <w:noProof w:val="0"/>
        </w:rPr>
      </w:pPr>
      <w:r>
        <w:rPr>
          <w:noProof w:val="0"/>
        </w:rPr>
        <w:t xml:space="preserve">          - MODIFY_ PCC_RULE_AND_DELETE_PACKET_FILTERS</w:t>
      </w:r>
    </w:p>
    <w:p w14:paraId="0B12BCD0" w14:textId="77777777" w:rsidR="003A7D25" w:rsidRDefault="003A7D25" w:rsidP="003A7D25">
      <w:pPr>
        <w:pStyle w:val="PL"/>
        <w:rPr>
          <w:noProof w:val="0"/>
        </w:rPr>
      </w:pPr>
      <w:r>
        <w:rPr>
          <w:noProof w:val="0"/>
        </w:rPr>
        <w:t xml:space="preserve">          - MODIFY_PCC_RULE_WITHOUT_MODIFY_PACKET_FILTERS</w:t>
      </w:r>
    </w:p>
    <w:p w14:paraId="68E2269E" w14:textId="77777777" w:rsidR="003A7D25" w:rsidRDefault="003A7D25" w:rsidP="003A7D25">
      <w:pPr>
        <w:pStyle w:val="PL"/>
        <w:rPr>
          <w:noProof w:val="0"/>
        </w:rPr>
      </w:pPr>
      <w:r>
        <w:rPr>
          <w:noProof w:val="0"/>
        </w:rPr>
        <w:t xml:space="preserve">      - type: string</w:t>
      </w:r>
    </w:p>
    <w:p w14:paraId="46F057EF" w14:textId="77777777" w:rsidR="003A7D25" w:rsidRDefault="003A7D25" w:rsidP="003A7D25">
      <w:pPr>
        <w:pStyle w:val="PL"/>
        <w:rPr>
          <w:noProof w:val="0"/>
        </w:rPr>
      </w:pPr>
      <w:r>
        <w:rPr>
          <w:noProof w:val="0"/>
        </w:rPr>
        <w:t xml:space="preserve">        description: &gt;</w:t>
      </w:r>
    </w:p>
    <w:p w14:paraId="0D6A522E" w14:textId="77777777" w:rsidR="003A7D25" w:rsidRDefault="003A7D25" w:rsidP="003A7D25">
      <w:pPr>
        <w:pStyle w:val="PL"/>
        <w:rPr>
          <w:noProof w:val="0"/>
        </w:rPr>
      </w:pPr>
      <w:r>
        <w:rPr>
          <w:noProof w:val="0"/>
        </w:rPr>
        <w:t xml:space="preserve">          This string provides forward-compatibility with future</w:t>
      </w:r>
    </w:p>
    <w:p w14:paraId="42DF66D5" w14:textId="77777777" w:rsidR="003A7D25" w:rsidRDefault="003A7D25" w:rsidP="003A7D25">
      <w:pPr>
        <w:pStyle w:val="PL"/>
        <w:rPr>
          <w:noProof w:val="0"/>
        </w:rPr>
      </w:pPr>
      <w:r>
        <w:rPr>
          <w:noProof w:val="0"/>
        </w:rPr>
        <w:t xml:space="preserve">          extensions to the enumeration but is not used to encode</w:t>
      </w:r>
    </w:p>
    <w:p w14:paraId="0F78D518" w14:textId="77777777" w:rsidR="003A7D25" w:rsidRDefault="003A7D25" w:rsidP="003A7D25">
      <w:pPr>
        <w:pStyle w:val="PL"/>
        <w:rPr>
          <w:noProof w:val="0"/>
        </w:rPr>
      </w:pPr>
      <w:r>
        <w:rPr>
          <w:noProof w:val="0"/>
        </w:rPr>
        <w:t xml:space="preserve">          content defined in the present version of this API.</w:t>
      </w:r>
    </w:p>
    <w:p w14:paraId="2993B9C9" w14:textId="77777777" w:rsidR="003A7D25" w:rsidRDefault="003A7D25" w:rsidP="003A7D25">
      <w:pPr>
        <w:pStyle w:val="PL"/>
        <w:rPr>
          <w:noProof w:val="0"/>
        </w:rPr>
      </w:pPr>
      <w:r>
        <w:rPr>
          <w:noProof w:val="0"/>
        </w:rPr>
        <w:t xml:space="preserve">      description: &gt;</w:t>
      </w:r>
    </w:p>
    <w:p w14:paraId="234B131C" w14:textId="77777777" w:rsidR="003A7D25" w:rsidRDefault="003A7D25" w:rsidP="003A7D25">
      <w:pPr>
        <w:pStyle w:val="PL"/>
        <w:rPr>
          <w:noProof w:val="0"/>
        </w:rPr>
      </w:pPr>
      <w:r>
        <w:rPr>
          <w:noProof w:val="0"/>
        </w:rPr>
        <w:t xml:space="preserve">        Possible values are</w:t>
      </w:r>
    </w:p>
    <w:p w14:paraId="1228F0C4" w14:textId="77777777" w:rsidR="003A7D25" w:rsidRDefault="003A7D25" w:rsidP="003A7D25">
      <w:pPr>
        <w:pStyle w:val="PL"/>
        <w:rPr>
          <w:noProof w:val="0"/>
        </w:rPr>
      </w:pPr>
      <w:r>
        <w:rPr>
          <w:noProof w:val="0"/>
        </w:rPr>
        <w:t xml:space="preserve">        - CREATE_PCC_RULE: Indicates to create a new PCC rule to reserve the resource requested by the UE. </w:t>
      </w:r>
    </w:p>
    <w:p w14:paraId="47A94FA4" w14:textId="77777777" w:rsidR="003A7D25" w:rsidRDefault="003A7D25" w:rsidP="003A7D25">
      <w:pPr>
        <w:pStyle w:val="PL"/>
        <w:rPr>
          <w:noProof w:val="0"/>
        </w:rPr>
      </w:pPr>
      <w:r>
        <w:rPr>
          <w:noProof w:val="0"/>
        </w:rPr>
        <w:t xml:space="preserve">        - DELETE_PCC_RULE: Indicates to delete a PCC rule corresponding to reserve the resource requested by the UE.</w:t>
      </w:r>
    </w:p>
    <w:p w14:paraId="45612882" w14:textId="77777777" w:rsidR="003A7D25" w:rsidRDefault="003A7D25" w:rsidP="003A7D25">
      <w:pPr>
        <w:pStyle w:val="PL"/>
        <w:rPr>
          <w:noProof w:val="0"/>
        </w:rPr>
      </w:pPr>
      <w:r>
        <w:rPr>
          <w:noProof w:val="0"/>
        </w:rPr>
        <w:t xml:space="preserve">        - MODIFY_PCC_RULE_AND_ADD_PACKET_FILTERS: Indicates to modify the PCC rule by adding new packet filter(s).</w:t>
      </w:r>
    </w:p>
    <w:p w14:paraId="3B5BEC94" w14:textId="77777777" w:rsidR="003A7D25" w:rsidRDefault="003A7D25" w:rsidP="003A7D25">
      <w:pPr>
        <w:pStyle w:val="PL"/>
        <w:rPr>
          <w:noProof w:val="0"/>
        </w:rPr>
      </w:pPr>
      <w:r>
        <w:rPr>
          <w:noProof w:val="0"/>
        </w:rPr>
        <w:t xml:space="preserve">        - MODIFY_ PCC_RULE_AND_REPLACE_PACKET_FILTERS: Indicates to modify the PCC rule by replacing the existing packet filter(s).</w:t>
      </w:r>
    </w:p>
    <w:p w14:paraId="508FAC14" w14:textId="77777777" w:rsidR="003A7D25" w:rsidRDefault="003A7D25" w:rsidP="003A7D25">
      <w:pPr>
        <w:pStyle w:val="PL"/>
        <w:rPr>
          <w:noProof w:val="0"/>
        </w:rPr>
      </w:pPr>
      <w:r>
        <w:rPr>
          <w:noProof w:val="0"/>
        </w:rPr>
        <w:t xml:space="preserve">        - MODIFY_ PCC_RULE_AND_DELETE_PACKET_FILTERS: Indicates to modify the PCC rule by deleting the existing packet filter(s).</w:t>
      </w:r>
    </w:p>
    <w:p w14:paraId="32C94B97" w14:textId="77777777" w:rsidR="003A7D25" w:rsidRDefault="003A7D25" w:rsidP="003A7D25">
      <w:pPr>
        <w:pStyle w:val="PL"/>
        <w:rPr>
          <w:noProof w:val="0"/>
        </w:rPr>
      </w:pPr>
      <w:r>
        <w:rPr>
          <w:noProof w:val="0"/>
        </w:rPr>
        <w:t xml:space="preserve">        - MODIFY_PCC_RULE_WITHOUT_MODIFY_PACKET_FILTERS: Indicates to modify the PCC rule by modifying the QoS of the PCC rule.</w:t>
      </w:r>
    </w:p>
    <w:p w14:paraId="6F65AEE7" w14:textId="77777777" w:rsidR="003A7D25" w:rsidRDefault="003A7D25" w:rsidP="003A7D25">
      <w:pPr>
        <w:pStyle w:val="PL"/>
        <w:rPr>
          <w:noProof w:val="0"/>
        </w:rPr>
      </w:pPr>
      <w:r>
        <w:rPr>
          <w:noProof w:val="0"/>
        </w:rPr>
        <w:t xml:space="preserve">    RedirectAddressType:</w:t>
      </w:r>
    </w:p>
    <w:p w14:paraId="2AF3C5F6" w14:textId="77777777" w:rsidR="003A7D25" w:rsidRDefault="003A7D25" w:rsidP="003A7D25">
      <w:pPr>
        <w:pStyle w:val="PL"/>
        <w:rPr>
          <w:noProof w:val="0"/>
        </w:rPr>
      </w:pPr>
      <w:r>
        <w:rPr>
          <w:noProof w:val="0"/>
        </w:rPr>
        <w:t xml:space="preserve">      anyOf:</w:t>
      </w:r>
    </w:p>
    <w:p w14:paraId="64FE3386" w14:textId="77777777" w:rsidR="003A7D25" w:rsidRDefault="003A7D25" w:rsidP="003A7D25">
      <w:pPr>
        <w:pStyle w:val="PL"/>
        <w:rPr>
          <w:noProof w:val="0"/>
        </w:rPr>
      </w:pPr>
      <w:r>
        <w:rPr>
          <w:noProof w:val="0"/>
        </w:rPr>
        <w:t xml:space="preserve">      - type: string</w:t>
      </w:r>
    </w:p>
    <w:p w14:paraId="070B8EA0" w14:textId="77777777" w:rsidR="003A7D25" w:rsidRDefault="003A7D25" w:rsidP="003A7D25">
      <w:pPr>
        <w:pStyle w:val="PL"/>
        <w:rPr>
          <w:noProof w:val="0"/>
        </w:rPr>
      </w:pPr>
      <w:r>
        <w:rPr>
          <w:noProof w:val="0"/>
        </w:rPr>
        <w:t xml:space="preserve">        enum:</w:t>
      </w:r>
    </w:p>
    <w:p w14:paraId="616B35AA" w14:textId="77777777" w:rsidR="003A7D25" w:rsidRDefault="003A7D25" w:rsidP="003A7D25">
      <w:pPr>
        <w:pStyle w:val="PL"/>
        <w:rPr>
          <w:noProof w:val="0"/>
        </w:rPr>
      </w:pPr>
      <w:r>
        <w:rPr>
          <w:noProof w:val="0"/>
        </w:rPr>
        <w:lastRenderedPageBreak/>
        <w:t xml:space="preserve">          - IPV4_ADDR</w:t>
      </w:r>
    </w:p>
    <w:p w14:paraId="68F694AB" w14:textId="77777777" w:rsidR="003A7D25" w:rsidRDefault="003A7D25" w:rsidP="003A7D25">
      <w:pPr>
        <w:pStyle w:val="PL"/>
        <w:rPr>
          <w:noProof w:val="0"/>
        </w:rPr>
      </w:pPr>
      <w:r>
        <w:rPr>
          <w:noProof w:val="0"/>
        </w:rPr>
        <w:t xml:space="preserve">          - IPV6_ADDR</w:t>
      </w:r>
    </w:p>
    <w:p w14:paraId="56B26320" w14:textId="77777777" w:rsidR="003A7D25" w:rsidRDefault="003A7D25" w:rsidP="003A7D25">
      <w:pPr>
        <w:pStyle w:val="PL"/>
        <w:rPr>
          <w:noProof w:val="0"/>
          <w:lang w:eastAsia="zh-CN"/>
        </w:rPr>
      </w:pPr>
      <w:r>
        <w:rPr>
          <w:noProof w:val="0"/>
        </w:rPr>
        <w:t xml:space="preserve">          - </w:t>
      </w:r>
      <w:r>
        <w:rPr>
          <w:noProof w:val="0"/>
          <w:lang w:eastAsia="zh-CN"/>
        </w:rPr>
        <w:t>URL</w:t>
      </w:r>
    </w:p>
    <w:p w14:paraId="149197E5" w14:textId="77777777" w:rsidR="003A7D25" w:rsidRDefault="003A7D25" w:rsidP="003A7D25">
      <w:pPr>
        <w:pStyle w:val="PL"/>
        <w:rPr>
          <w:noProof w:val="0"/>
        </w:rPr>
      </w:pPr>
      <w:r>
        <w:rPr>
          <w:noProof w:val="0"/>
        </w:rPr>
        <w:t xml:space="preserve">          - </w:t>
      </w:r>
      <w:r>
        <w:rPr>
          <w:noProof w:val="0"/>
          <w:lang w:eastAsia="zh-CN"/>
        </w:rPr>
        <w:t>SIP_URI</w:t>
      </w:r>
    </w:p>
    <w:p w14:paraId="307CFACB" w14:textId="77777777" w:rsidR="003A7D25" w:rsidRDefault="003A7D25" w:rsidP="003A7D25">
      <w:pPr>
        <w:pStyle w:val="PL"/>
        <w:rPr>
          <w:noProof w:val="0"/>
        </w:rPr>
      </w:pPr>
      <w:r>
        <w:rPr>
          <w:noProof w:val="0"/>
        </w:rPr>
        <w:t xml:space="preserve">      - type: string</w:t>
      </w:r>
    </w:p>
    <w:p w14:paraId="45AE05FA" w14:textId="77777777" w:rsidR="003A7D25" w:rsidRDefault="003A7D25" w:rsidP="003A7D25">
      <w:pPr>
        <w:pStyle w:val="PL"/>
        <w:rPr>
          <w:noProof w:val="0"/>
        </w:rPr>
      </w:pPr>
      <w:r>
        <w:rPr>
          <w:noProof w:val="0"/>
        </w:rPr>
        <w:t xml:space="preserve">        description: &gt;</w:t>
      </w:r>
    </w:p>
    <w:p w14:paraId="4028258E" w14:textId="77777777" w:rsidR="003A7D25" w:rsidRDefault="003A7D25" w:rsidP="003A7D25">
      <w:pPr>
        <w:pStyle w:val="PL"/>
        <w:rPr>
          <w:noProof w:val="0"/>
        </w:rPr>
      </w:pPr>
      <w:r>
        <w:rPr>
          <w:noProof w:val="0"/>
        </w:rPr>
        <w:t xml:space="preserve">          This string provides forward-compatibility with future</w:t>
      </w:r>
    </w:p>
    <w:p w14:paraId="5F359B57" w14:textId="77777777" w:rsidR="003A7D25" w:rsidRDefault="003A7D25" w:rsidP="003A7D25">
      <w:pPr>
        <w:pStyle w:val="PL"/>
        <w:rPr>
          <w:noProof w:val="0"/>
        </w:rPr>
      </w:pPr>
      <w:r>
        <w:rPr>
          <w:noProof w:val="0"/>
        </w:rPr>
        <w:t xml:space="preserve">          extensions to the enumeration but is not used to encode</w:t>
      </w:r>
    </w:p>
    <w:p w14:paraId="269541E2" w14:textId="77777777" w:rsidR="003A7D25" w:rsidRDefault="003A7D25" w:rsidP="003A7D25">
      <w:pPr>
        <w:pStyle w:val="PL"/>
        <w:rPr>
          <w:noProof w:val="0"/>
        </w:rPr>
      </w:pPr>
      <w:r>
        <w:rPr>
          <w:noProof w:val="0"/>
        </w:rPr>
        <w:t xml:space="preserve">          content defined in the present version of this API.</w:t>
      </w:r>
    </w:p>
    <w:p w14:paraId="470D3672" w14:textId="77777777" w:rsidR="003A7D25" w:rsidRDefault="003A7D25" w:rsidP="003A7D25">
      <w:pPr>
        <w:pStyle w:val="PL"/>
        <w:rPr>
          <w:noProof w:val="0"/>
        </w:rPr>
      </w:pPr>
      <w:r>
        <w:rPr>
          <w:noProof w:val="0"/>
        </w:rPr>
        <w:t xml:space="preserve">      description: &gt;</w:t>
      </w:r>
    </w:p>
    <w:p w14:paraId="60EE87DB" w14:textId="77777777" w:rsidR="003A7D25" w:rsidRDefault="003A7D25" w:rsidP="003A7D25">
      <w:pPr>
        <w:pStyle w:val="PL"/>
        <w:rPr>
          <w:noProof w:val="0"/>
        </w:rPr>
      </w:pPr>
      <w:r>
        <w:rPr>
          <w:noProof w:val="0"/>
        </w:rPr>
        <w:t xml:space="preserve">        Possible values are</w:t>
      </w:r>
    </w:p>
    <w:p w14:paraId="39DED199" w14:textId="77777777" w:rsidR="003A7D25" w:rsidRDefault="003A7D25" w:rsidP="003A7D25">
      <w:pPr>
        <w:pStyle w:val="PL"/>
        <w:rPr>
          <w:noProof w:val="0"/>
        </w:rPr>
      </w:pPr>
      <w:r>
        <w:rPr>
          <w:noProof w:val="0"/>
        </w:rPr>
        <w:t xml:space="preserve">        - IPV4_ADDR: Indicates that the address type is in the form of "dotted-decimal" IPv4 address.</w:t>
      </w:r>
    </w:p>
    <w:p w14:paraId="341BA9C8" w14:textId="77777777" w:rsidR="003A7D25" w:rsidRDefault="003A7D25" w:rsidP="003A7D25">
      <w:pPr>
        <w:pStyle w:val="PL"/>
        <w:rPr>
          <w:noProof w:val="0"/>
        </w:rPr>
      </w:pPr>
      <w:r>
        <w:rPr>
          <w:noProof w:val="0"/>
        </w:rPr>
        <w:t xml:space="preserve">        - IPV6_ADDR: Indicates that the address type is in the form of IPv6 address.</w:t>
      </w:r>
    </w:p>
    <w:p w14:paraId="244D3746" w14:textId="77777777" w:rsidR="003A7D25" w:rsidRDefault="003A7D25" w:rsidP="003A7D2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14E3532" w14:textId="77777777" w:rsidR="003A7D25" w:rsidRDefault="003A7D25" w:rsidP="003A7D2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05BA4EA" w14:textId="77777777" w:rsidR="003A7D25" w:rsidRDefault="003A7D25" w:rsidP="003A7D25">
      <w:pPr>
        <w:pStyle w:val="PL"/>
        <w:rPr>
          <w:noProof w:val="0"/>
        </w:rPr>
      </w:pPr>
      <w:r>
        <w:rPr>
          <w:noProof w:val="0"/>
        </w:rPr>
        <w:t xml:space="preserve">    QosFlowUsage:</w:t>
      </w:r>
    </w:p>
    <w:p w14:paraId="06D2987A" w14:textId="77777777" w:rsidR="003A7D25" w:rsidRDefault="003A7D25" w:rsidP="003A7D25">
      <w:pPr>
        <w:pStyle w:val="PL"/>
        <w:rPr>
          <w:noProof w:val="0"/>
        </w:rPr>
      </w:pPr>
      <w:r>
        <w:rPr>
          <w:noProof w:val="0"/>
        </w:rPr>
        <w:t xml:space="preserve">      anyOf:</w:t>
      </w:r>
    </w:p>
    <w:p w14:paraId="58303059" w14:textId="77777777" w:rsidR="003A7D25" w:rsidRDefault="003A7D25" w:rsidP="003A7D25">
      <w:pPr>
        <w:pStyle w:val="PL"/>
        <w:rPr>
          <w:noProof w:val="0"/>
        </w:rPr>
      </w:pPr>
      <w:r>
        <w:rPr>
          <w:noProof w:val="0"/>
        </w:rPr>
        <w:t xml:space="preserve">      - type: string</w:t>
      </w:r>
    </w:p>
    <w:p w14:paraId="4BBBB0BB" w14:textId="77777777" w:rsidR="003A7D25" w:rsidRDefault="003A7D25" w:rsidP="003A7D25">
      <w:pPr>
        <w:pStyle w:val="PL"/>
        <w:rPr>
          <w:noProof w:val="0"/>
        </w:rPr>
      </w:pPr>
      <w:r>
        <w:rPr>
          <w:noProof w:val="0"/>
        </w:rPr>
        <w:t xml:space="preserve">        enum:</w:t>
      </w:r>
    </w:p>
    <w:p w14:paraId="7A77CD12" w14:textId="77777777" w:rsidR="003A7D25" w:rsidRDefault="003A7D25" w:rsidP="003A7D25">
      <w:pPr>
        <w:pStyle w:val="PL"/>
        <w:rPr>
          <w:noProof w:val="0"/>
        </w:rPr>
      </w:pPr>
      <w:r>
        <w:rPr>
          <w:noProof w:val="0"/>
        </w:rPr>
        <w:t xml:space="preserve">          - GENERAL</w:t>
      </w:r>
    </w:p>
    <w:p w14:paraId="61033541" w14:textId="77777777" w:rsidR="003A7D25" w:rsidRDefault="003A7D25" w:rsidP="003A7D25">
      <w:pPr>
        <w:pStyle w:val="PL"/>
        <w:rPr>
          <w:noProof w:val="0"/>
        </w:rPr>
      </w:pPr>
      <w:r>
        <w:rPr>
          <w:noProof w:val="0"/>
        </w:rPr>
        <w:t xml:space="preserve">          - IMS_SIG</w:t>
      </w:r>
    </w:p>
    <w:p w14:paraId="531EF96B" w14:textId="77777777" w:rsidR="003A7D25" w:rsidRDefault="003A7D25" w:rsidP="003A7D25">
      <w:pPr>
        <w:pStyle w:val="PL"/>
        <w:rPr>
          <w:noProof w:val="0"/>
        </w:rPr>
      </w:pPr>
      <w:r>
        <w:rPr>
          <w:noProof w:val="0"/>
        </w:rPr>
        <w:t xml:space="preserve">      - type: string</w:t>
      </w:r>
    </w:p>
    <w:p w14:paraId="665372E8" w14:textId="77777777" w:rsidR="003A7D25" w:rsidRDefault="003A7D25" w:rsidP="003A7D25">
      <w:pPr>
        <w:pStyle w:val="PL"/>
        <w:rPr>
          <w:noProof w:val="0"/>
        </w:rPr>
      </w:pPr>
      <w:r>
        <w:rPr>
          <w:noProof w:val="0"/>
        </w:rPr>
        <w:t xml:space="preserve">        description: &gt;</w:t>
      </w:r>
    </w:p>
    <w:p w14:paraId="2A6C23D8" w14:textId="77777777" w:rsidR="003A7D25" w:rsidRDefault="003A7D25" w:rsidP="003A7D25">
      <w:pPr>
        <w:pStyle w:val="PL"/>
        <w:rPr>
          <w:noProof w:val="0"/>
        </w:rPr>
      </w:pPr>
      <w:r>
        <w:rPr>
          <w:noProof w:val="0"/>
        </w:rPr>
        <w:t xml:space="preserve">          This string provides forward-compatibility with future</w:t>
      </w:r>
    </w:p>
    <w:p w14:paraId="11A7EF16" w14:textId="77777777" w:rsidR="003A7D25" w:rsidRDefault="003A7D25" w:rsidP="003A7D25">
      <w:pPr>
        <w:pStyle w:val="PL"/>
        <w:rPr>
          <w:noProof w:val="0"/>
        </w:rPr>
      </w:pPr>
      <w:r>
        <w:rPr>
          <w:noProof w:val="0"/>
        </w:rPr>
        <w:t xml:space="preserve">          extensions to the enumeration but is not used to encode</w:t>
      </w:r>
    </w:p>
    <w:p w14:paraId="728BDBC2" w14:textId="77777777" w:rsidR="003A7D25" w:rsidRDefault="003A7D25" w:rsidP="003A7D25">
      <w:pPr>
        <w:pStyle w:val="PL"/>
        <w:rPr>
          <w:noProof w:val="0"/>
        </w:rPr>
      </w:pPr>
      <w:r>
        <w:rPr>
          <w:noProof w:val="0"/>
        </w:rPr>
        <w:t xml:space="preserve">          content defined in the present version of this API.</w:t>
      </w:r>
    </w:p>
    <w:p w14:paraId="7A7A873A" w14:textId="77777777" w:rsidR="003A7D25" w:rsidRDefault="003A7D25" w:rsidP="003A7D25">
      <w:pPr>
        <w:pStyle w:val="PL"/>
        <w:rPr>
          <w:noProof w:val="0"/>
        </w:rPr>
      </w:pPr>
      <w:r>
        <w:rPr>
          <w:noProof w:val="0"/>
        </w:rPr>
        <w:t xml:space="preserve">      description: &gt;</w:t>
      </w:r>
    </w:p>
    <w:p w14:paraId="49A2AFAF" w14:textId="77777777" w:rsidR="003A7D25" w:rsidRDefault="003A7D25" w:rsidP="003A7D25">
      <w:pPr>
        <w:pStyle w:val="PL"/>
        <w:rPr>
          <w:noProof w:val="0"/>
        </w:rPr>
      </w:pPr>
      <w:r>
        <w:rPr>
          <w:noProof w:val="0"/>
        </w:rPr>
        <w:t xml:space="preserve">        Possible values are</w:t>
      </w:r>
    </w:p>
    <w:p w14:paraId="013AB0E8" w14:textId="77777777" w:rsidR="003A7D25" w:rsidRDefault="003A7D25" w:rsidP="003A7D25">
      <w:pPr>
        <w:pStyle w:val="PL"/>
        <w:rPr>
          <w:noProof w:val="0"/>
        </w:rPr>
      </w:pPr>
      <w:r>
        <w:rPr>
          <w:noProof w:val="0"/>
        </w:rPr>
        <w:t xml:space="preserve">        - GENERAL: Indicate no specific QoS flow usage information is available. </w:t>
      </w:r>
    </w:p>
    <w:p w14:paraId="43A17013" w14:textId="77777777" w:rsidR="003A7D25" w:rsidRDefault="003A7D25" w:rsidP="003A7D25">
      <w:pPr>
        <w:pStyle w:val="PL"/>
        <w:jc w:val="both"/>
        <w:rPr>
          <w:noProof w:val="0"/>
        </w:rPr>
      </w:pPr>
      <w:r>
        <w:rPr>
          <w:noProof w:val="0"/>
        </w:rPr>
        <w:t xml:space="preserve">        - IMS_SIG: Indicate that the QoS flow is used for IMS signalling only.</w:t>
      </w:r>
    </w:p>
    <w:p w14:paraId="235560CC" w14:textId="77777777" w:rsidR="003A7D25" w:rsidRDefault="003A7D25" w:rsidP="003A7D25">
      <w:pPr>
        <w:pStyle w:val="PL"/>
        <w:rPr>
          <w:noProof w:val="0"/>
        </w:rPr>
      </w:pPr>
      <w:r>
        <w:rPr>
          <w:noProof w:val="0"/>
        </w:rPr>
        <w:t xml:space="preserve">    FailureCause:</w:t>
      </w:r>
    </w:p>
    <w:p w14:paraId="1D6F3386" w14:textId="77777777" w:rsidR="003A7D25" w:rsidRDefault="003A7D25" w:rsidP="003A7D25">
      <w:pPr>
        <w:pStyle w:val="PL"/>
        <w:rPr>
          <w:noProof w:val="0"/>
        </w:rPr>
      </w:pPr>
      <w:r>
        <w:rPr>
          <w:noProof w:val="0"/>
        </w:rPr>
        <w:t xml:space="preserve">      anyOf:</w:t>
      </w:r>
    </w:p>
    <w:p w14:paraId="4E18651C" w14:textId="77777777" w:rsidR="003A7D25" w:rsidRDefault="003A7D25" w:rsidP="003A7D25">
      <w:pPr>
        <w:pStyle w:val="PL"/>
        <w:rPr>
          <w:noProof w:val="0"/>
        </w:rPr>
      </w:pPr>
      <w:r>
        <w:rPr>
          <w:noProof w:val="0"/>
        </w:rPr>
        <w:t xml:space="preserve">      - type: string</w:t>
      </w:r>
    </w:p>
    <w:p w14:paraId="18EBBD50" w14:textId="77777777" w:rsidR="003A7D25" w:rsidRDefault="003A7D25" w:rsidP="003A7D25">
      <w:pPr>
        <w:pStyle w:val="PL"/>
        <w:rPr>
          <w:noProof w:val="0"/>
        </w:rPr>
      </w:pPr>
      <w:r>
        <w:rPr>
          <w:noProof w:val="0"/>
        </w:rPr>
        <w:t xml:space="preserve">        enum:</w:t>
      </w:r>
    </w:p>
    <w:p w14:paraId="26CA6D3F" w14:textId="77777777" w:rsidR="003A7D25" w:rsidRDefault="003A7D25" w:rsidP="003A7D25">
      <w:pPr>
        <w:pStyle w:val="PL"/>
        <w:rPr>
          <w:noProof w:val="0"/>
        </w:rPr>
      </w:pPr>
      <w:r>
        <w:rPr>
          <w:noProof w:val="0"/>
        </w:rPr>
        <w:t xml:space="preserve">          - PCC_RULE_EVENT</w:t>
      </w:r>
    </w:p>
    <w:p w14:paraId="3ECDD2CB" w14:textId="77777777" w:rsidR="003A7D25" w:rsidRDefault="003A7D25" w:rsidP="003A7D25">
      <w:pPr>
        <w:pStyle w:val="PL"/>
        <w:rPr>
          <w:noProof w:val="0"/>
          <w:lang w:eastAsia="zh-CN"/>
        </w:rPr>
      </w:pPr>
      <w:r>
        <w:rPr>
          <w:noProof w:val="0"/>
        </w:rPr>
        <w:t xml:space="preserve">          - PCC_QOS_FLOW_EVENT</w:t>
      </w:r>
    </w:p>
    <w:p w14:paraId="791C8577" w14:textId="77777777" w:rsidR="003A7D25" w:rsidRDefault="003A7D25" w:rsidP="003A7D25">
      <w:pPr>
        <w:pStyle w:val="PL"/>
        <w:rPr>
          <w:noProof w:val="0"/>
        </w:rPr>
      </w:pPr>
      <w:r>
        <w:rPr>
          <w:noProof w:val="0"/>
        </w:rPr>
        <w:t xml:space="preserve">          - </w:t>
      </w:r>
      <w:r>
        <w:rPr>
          <w:noProof w:val="0"/>
          <w:lang w:eastAsia="zh-CN"/>
        </w:rPr>
        <w:t>RULE_PERMANENT_ERROR</w:t>
      </w:r>
    </w:p>
    <w:p w14:paraId="5639309F" w14:textId="77777777" w:rsidR="003A7D25" w:rsidRDefault="003A7D25" w:rsidP="003A7D25">
      <w:pPr>
        <w:pStyle w:val="PL"/>
        <w:rPr>
          <w:noProof w:val="0"/>
          <w:lang w:eastAsia="zh-CN"/>
        </w:rPr>
      </w:pPr>
      <w:r>
        <w:rPr>
          <w:noProof w:val="0"/>
        </w:rPr>
        <w:t xml:space="preserve">          - </w:t>
      </w:r>
      <w:r>
        <w:rPr>
          <w:noProof w:val="0"/>
          <w:lang w:eastAsia="zh-CN"/>
        </w:rPr>
        <w:t>RULE_TEMPORARY_ERROR</w:t>
      </w:r>
    </w:p>
    <w:p w14:paraId="6B0B307B" w14:textId="77777777" w:rsidR="003A7D25" w:rsidRDefault="003A7D25" w:rsidP="003A7D25">
      <w:pPr>
        <w:pStyle w:val="PL"/>
        <w:rPr>
          <w:noProof w:val="0"/>
        </w:rPr>
      </w:pPr>
      <w:r>
        <w:rPr>
          <w:noProof w:val="0"/>
        </w:rPr>
        <w:t xml:space="preserve">          - </w:t>
      </w:r>
      <w:r>
        <w:rPr>
          <w:noProof w:val="0"/>
          <w:lang w:eastAsia="zh-CN"/>
        </w:rPr>
        <w:t>POL_DEC_ERROR</w:t>
      </w:r>
    </w:p>
    <w:p w14:paraId="274FCE07" w14:textId="77777777" w:rsidR="003A7D25" w:rsidRDefault="003A7D25" w:rsidP="003A7D25">
      <w:pPr>
        <w:pStyle w:val="PL"/>
        <w:jc w:val="both"/>
        <w:rPr>
          <w:noProof w:val="0"/>
        </w:rPr>
      </w:pPr>
      <w:r>
        <w:rPr>
          <w:noProof w:val="0"/>
        </w:rPr>
        <w:t xml:space="preserve">      - type: string</w:t>
      </w:r>
    </w:p>
    <w:p w14:paraId="3B9FB963" w14:textId="77777777" w:rsidR="003A7D25" w:rsidRDefault="003A7D25" w:rsidP="003A7D25">
      <w:pPr>
        <w:pStyle w:val="PL"/>
        <w:rPr>
          <w:noProof w:val="0"/>
        </w:rPr>
      </w:pPr>
      <w:r>
        <w:rPr>
          <w:noProof w:val="0"/>
        </w:rPr>
        <w:t xml:space="preserve">    CreditManagementStatus:</w:t>
      </w:r>
    </w:p>
    <w:p w14:paraId="7997D271" w14:textId="77777777" w:rsidR="003A7D25" w:rsidRDefault="003A7D25" w:rsidP="003A7D25">
      <w:pPr>
        <w:pStyle w:val="PL"/>
        <w:rPr>
          <w:noProof w:val="0"/>
        </w:rPr>
      </w:pPr>
      <w:r>
        <w:rPr>
          <w:noProof w:val="0"/>
        </w:rPr>
        <w:t xml:space="preserve">      anyOf:</w:t>
      </w:r>
    </w:p>
    <w:p w14:paraId="50714431" w14:textId="77777777" w:rsidR="003A7D25" w:rsidRDefault="003A7D25" w:rsidP="003A7D25">
      <w:pPr>
        <w:pStyle w:val="PL"/>
        <w:rPr>
          <w:noProof w:val="0"/>
        </w:rPr>
      </w:pPr>
      <w:r>
        <w:rPr>
          <w:noProof w:val="0"/>
        </w:rPr>
        <w:t xml:space="preserve">      - type: string</w:t>
      </w:r>
    </w:p>
    <w:p w14:paraId="2451F17B" w14:textId="77777777" w:rsidR="003A7D25" w:rsidRDefault="003A7D25" w:rsidP="003A7D25">
      <w:pPr>
        <w:pStyle w:val="PL"/>
        <w:rPr>
          <w:noProof w:val="0"/>
        </w:rPr>
      </w:pPr>
      <w:r>
        <w:rPr>
          <w:noProof w:val="0"/>
        </w:rPr>
        <w:t xml:space="preserve">        enum:</w:t>
      </w:r>
    </w:p>
    <w:p w14:paraId="76A9C1D0" w14:textId="77777777" w:rsidR="003A7D25" w:rsidRDefault="003A7D25" w:rsidP="003A7D25">
      <w:pPr>
        <w:pStyle w:val="PL"/>
        <w:rPr>
          <w:noProof w:val="0"/>
        </w:rPr>
      </w:pPr>
      <w:r>
        <w:rPr>
          <w:noProof w:val="0"/>
        </w:rPr>
        <w:t xml:space="preserve">          - END_USER_SER_DENIED</w:t>
      </w:r>
    </w:p>
    <w:p w14:paraId="697D495D" w14:textId="77777777" w:rsidR="003A7D25" w:rsidRDefault="003A7D25" w:rsidP="003A7D25">
      <w:pPr>
        <w:pStyle w:val="PL"/>
        <w:rPr>
          <w:noProof w:val="0"/>
        </w:rPr>
      </w:pPr>
      <w:r>
        <w:rPr>
          <w:noProof w:val="0"/>
        </w:rPr>
        <w:t xml:space="preserve">          - CREDIT_CTRL_NOT_APP</w:t>
      </w:r>
    </w:p>
    <w:p w14:paraId="067457EB" w14:textId="77777777" w:rsidR="003A7D25" w:rsidRDefault="003A7D25" w:rsidP="003A7D25">
      <w:pPr>
        <w:pStyle w:val="PL"/>
        <w:rPr>
          <w:noProof w:val="0"/>
        </w:rPr>
      </w:pPr>
      <w:r>
        <w:rPr>
          <w:noProof w:val="0"/>
        </w:rPr>
        <w:t xml:space="preserve">          - AUTH_REJECTED</w:t>
      </w:r>
    </w:p>
    <w:p w14:paraId="385D91C3" w14:textId="77777777" w:rsidR="003A7D25" w:rsidRDefault="003A7D25" w:rsidP="003A7D25">
      <w:pPr>
        <w:pStyle w:val="PL"/>
        <w:rPr>
          <w:noProof w:val="0"/>
        </w:rPr>
      </w:pPr>
      <w:r>
        <w:rPr>
          <w:noProof w:val="0"/>
        </w:rPr>
        <w:t xml:space="preserve">          - USER_UNKNOWN</w:t>
      </w:r>
    </w:p>
    <w:p w14:paraId="78ADB2F0" w14:textId="77777777" w:rsidR="003A7D25" w:rsidRDefault="003A7D25" w:rsidP="003A7D25">
      <w:pPr>
        <w:pStyle w:val="PL"/>
        <w:rPr>
          <w:noProof w:val="0"/>
        </w:rPr>
      </w:pPr>
      <w:r>
        <w:rPr>
          <w:noProof w:val="0"/>
        </w:rPr>
        <w:t xml:space="preserve">          - RATING_FAILED</w:t>
      </w:r>
    </w:p>
    <w:p w14:paraId="3AB69DDE" w14:textId="77777777" w:rsidR="003A7D25" w:rsidRDefault="003A7D25" w:rsidP="003A7D25">
      <w:pPr>
        <w:pStyle w:val="PL"/>
        <w:jc w:val="both"/>
        <w:rPr>
          <w:noProof w:val="0"/>
        </w:rPr>
      </w:pPr>
      <w:r>
        <w:rPr>
          <w:noProof w:val="0"/>
        </w:rPr>
        <w:t xml:space="preserve">      - type: string</w:t>
      </w:r>
    </w:p>
    <w:p w14:paraId="0AD33115" w14:textId="77777777" w:rsidR="003A7D25" w:rsidRDefault="003A7D25" w:rsidP="003A7D25">
      <w:pPr>
        <w:pStyle w:val="PL"/>
        <w:rPr>
          <w:noProof w:val="0"/>
        </w:rPr>
      </w:pPr>
      <w:r>
        <w:rPr>
          <w:noProof w:val="0"/>
        </w:rPr>
        <w:t xml:space="preserve">    SessionRuleFailureCode:</w:t>
      </w:r>
    </w:p>
    <w:p w14:paraId="630EA787" w14:textId="77777777" w:rsidR="003A7D25" w:rsidRDefault="003A7D25" w:rsidP="003A7D25">
      <w:pPr>
        <w:pStyle w:val="PL"/>
        <w:rPr>
          <w:noProof w:val="0"/>
        </w:rPr>
      </w:pPr>
      <w:r>
        <w:rPr>
          <w:noProof w:val="0"/>
        </w:rPr>
        <w:t xml:space="preserve">      anyOf:</w:t>
      </w:r>
    </w:p>
    <w:p w14:paraId="443DC906" w14:textId="77777777" w:rsidR="003A7D25" w:rsidRDefault="003A7D25" w:rsidP="003A7D25">
      <w:pPr>
        <w:pStyle w:val="PL"/>
        <w:rPr>
          <w:noProof w:val="0"/>
        </w:rPr>
      </w:pPr>
      <w:r>
        <w:rPr>
          <w:noProof w:val="0"/>
        </w:rPr>
        <w:t xml:space="preserve">      - type: string</w:t>
      </w:r>
    </w:p>
    <w:p w14:paraId="1155C300" w14:textId="77777777" w:rsidR="003A7D25" w:rsidRDefault="003A7D25" w:rsidP="003A7D25">
      <w:pPr>
        <w:pStyle w:val="PL"/>
        <w:rPr>
          <w:noProof w:val="0"/>
        </w:rPr>
      </w:pPr>
      <w:r>
        <w:rPr>
          <w:noProof w:val="0"/>
        </w:rPr>
        <w:t xml:space="preserve">        enum:</w:t>
      </w:r>
    </w:p>
    <w:p w14:paraId="222685FB" w14:textId="77777777" w:rsidR="003A7D25" w:rsidRDefault="003A7D25" w:rsidP="003A7D25">
      <w:pPr>
        <w:pStyle w:val="PL"/>
        <w:rPr>
          <w:noProof w:val="0"/>
        </w:rPr>
      </w:pPr>
      <w:r>
        <w:rPr>
          <w:noProof w:val="0"/>
        </w:rPr>
        <w:t xml:space="preserve">          - NF_MAL</w:t>
      </w:r>
    </w:p>
    <w:p w14:paraId="3AEEC3C1" w14:textId="77777777" w:rsidR="003A7D25" w:rsidRDefault="003A7D25" w:rsidP="003A7D25">
      <w:pPr>
        <w:pStyle w:val="PL"/>
        <w:rPr>
          <w:noProof w:val="0"/>
        </w:rPr>
      </w:pPr>
      <w:r>
        <w:rPr>
          <w:noProof w:val="0"/>
        </w:rPr>
        <w:t xml:space="preserve">          - RES_LIM</w:t>
      </w:r>
    </w:p>
    <w:p w14:paraId="74D88738" w14:textId="77777777" w:rsidR="003A7D25" w:rsidRDefault="003A7D25" w:rsidP="003A7D25">
      <w:pPr>
        <w:pStyle w:val="PL"/>
        <w:rPr>
          <w:noProof w:val="0"/>
        </w:rPr>
      </w:pPr>
      <w:r>
        <w:rPr>
          <w:noProof w:val="0"/>
        </w:rPr>
        <w:t xml:space="preserve">          - UNSUCC_QOS_VAL</w:t>
      </w:r>
    </w:p>
    <w:p w14:paraId="31C873D1" w14:textId="77777777" w:rsidR="003A7D25" w:rsidRDefault="003A7D25" w:rsidP="003A7D25">
      <w:pPr>
        <w:pStyle w:val="PL"/>
        <w:rPr>
          <w:noProof w:val="0"/>
        </w:rPr>
      </w:pPr>
      <w:r>
        <w:rPr>
          <w:noProof w:val="0"/>
        </w:rPr>
        <w:t xml:space="preserve">          - </w:t>
      </w:r>
      <w:r>
        <w:rPr>
          <w:noProof w:val="0"/>
          <w:lang w:eastAsia="ko-KR"/>
        </w:rPr>
        <w:t>UE_STA_SUS</w:t>
      </w:r>
      <w:r>
        <w:rPr>
          <w:rFonts w:eastAsia="Batang"/>
          <w:noProof w:val="0"/>
          <w:lang w:eastAsia="ko-KR"/>
        </w:rPr>
        <w:t>P</w:t>
      </w:r>
    </w:p>
    <w:p w14:paraId="720FF828" w14:textId="77777777" w:rsidR="003A7D25" w:rsidRDefault="003A7D25" w:rsidP="003A7D25">
      <w:pPr>
        <w:pStyle w:val="PL"/>
        <w:rPr>
          <w:noProof w:val="0"/>
        </w:rPr>
      </w:pPr>
      <w:r>
        <w:rPr>
          <w:noProof w:val="0"/>
        </w:rPr>
        <w:t xml:space="preserve">      - type: string</w:t>
      </w:r>
    </w:p>
    <w:p w14:paraId="69B01190" w14:textId="77777777" w:rsidR="003A7D25" w:rsidRDefault="003A7D25" w:rsidP="003A7D25">
      <w:pPr>
        <w:pStyle w:val="PL"/>
        <w:rPr>
          <w:noProof w:val="0"/>
        </w:rPr>
      </w:pPr>
      <w:r>
        <w:rPr>
          <w:noProof w:val="0"/>
        </w:rPr>
        <w:t xml:space="preserve">        description: &gt;</w:t>
      </w:r>
    </w:p>
    <w:p w14:paraId="229EA50B" w14:textId="77777777" w:rsidR="003A7D25" w:rsidRDefault="003A7D25" w:rsidP="003A7D25">
      <w:pPr>
        <w:pStyle w:val="PL"/>
        <w:rPr>
          <w:noProof w:val="0"/>
        </w:rPr>
      </w:pPr>
      <w:r>
        <w:rPr>
          <w:noProof w:val="0"/>
        </w:rPr>
        <w:t xml:space="preserve">          This string provides forward-compatibility with future</w:t>
      </w:r>
    </w:p>
    <w:p w14:paraId="3B2E67C5" w14:textId="77777777" w:rsidR="003A7D25" w:rsidRDefault="003A7D25" w:rsidP="003A7D25">
      <w:pPr>
        <w:pStyle w:val="PL"/>
        <w:rPr>
          <w:noProof w:val="0"/>
        </w:rPr>
      </w:pPr>
      <w:r>
        <w:rPr>
          <w:noProof w:val="0"/>
        </w:rPr>
        <w:t xml:space="preserve">          extensions to the enumeration but is not used to encode</w:t>
      </w:r>
    </w:p>
    <w:p w14:paraId="7E4FC30F" w14:textId="77777777" w:rsidR="003A7D25" w:rsidRDefault="003A7D25" w:rsidP="003A7D25">
      <w:pPr>
        <w:pStyle w:val="PL"/>
        <w:rPr>
          <w:noProof w:val="0"/>
        </w:rPr>
      </w:pPr>
      <w:r>
        <w:rPr>
          <w:noProof w:val="0"/>
        </w:rPr>
        <w:t xml:space="preserve">          content defined in the present version of this API.</w:t>
      </w:r>
    </w:p>
    <w:p w14:paraId="54FB1620" w14:textId="77777777" w:rsidR="003A7D25" w:rsidRDefault="003A7D25" w:rsidP="003A7D25">
      <w:pPr>
        <w:pStyle w:val="PL"/>
        <w:rPr>
          <w:noProof w:val="0"/>
        </w:rPr>
      </w:pPr>
      <w:r>
        <w:rPr>
          <w:noProof w:val="0"/>
        </w:rPr>
        <w:t xml:space="preserve">      description: &gt;</w:t>
      </w:r>
    </w:p>
    <w:p w14:paraId="3F8CB73F" w14:textId="77777777" w:rsidR="003A7D25" w:rsidRDefault="003A7D25" w:rsidP="003A7D25">
      <w:pPr>
        <w:pStyle w:val="PL"/>
        <w:rPr>
          <w:noProof w:val="0"/>
        </w:rPr>
      </w:pPr>
      <w:r>
        <w:rPr>
          <w:noProof w:val="0"/>
        </w:rPr>
        <w:t xml:space="preserve">        Possible values are</w:t>
      </w:r>
    </w:p>
    <w:p w14:paraId="145EBBC3" w14:textId="77777777" w:rsidR="003A7D25" w:rsidRDefault="003A7D25" w:rsidP="003A7D2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155F372" w14:textId="77777777" w:rsidR="003A7D25" w:rsidRDefault="003A7D25" w:rsidP="003A7D2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9691A75" w14:textId="77777777" w:rsidR="003A7D25" w:rsidRDefault="003A7D25" w:rsidP="003A7D25">
      <w:pPr>
        <w:pStyle w:val="PL"/>
        <w:rPr>
          <w:noProof w:val="0"/>
        </w:rPr>
      </w:pPr>
      <w:r>
        <w:rPr>
          <w:noProof w:val="0"/>
        </w:rPr>
        <w:t xml:space="preserve">          - UNSUCC_QOS_VAL: indicate that the QoS validation has failed.</w:t>
      </w:r>
    </w:p>
    <w:p w14:paraId="4028BD44" w14:textId="77777777" w:rsidR="003A7D25" w:rsidRDefault="003A7D25" w:rsidP="003A7D2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5F1AD78" w14:textId="77777777" w:rsidR="003A7D25" w:rsidRDefault="003A7D25" w:rsidP="003A7D25">
      <w:pPr>
        <w:pStyle w:val="PL"/>
        <w:rPr>
          <w:noProof w:val="0"/>
        </w:rPr>
      </w:pPr>
      <w:r>
        <w:rPr>
          <w:noProof w:val="0"/>
        </w:rPr>
        <w:t xml:space="preserve">    SteeringFunctionality:</w:t>
      </w:r>
    </w:p>
    <w:p w14:paraId="5398D7A4" w14:textId="77777777" w:rsidR="003A7D25" w:rsidRDefault="003A7D25" w:rsidP="003A7D25">
      <w:pPr>
        <w:pStyle w:val="PL"/>
        <w:rPr>
          <w:noProof w:val="0"/>
        </w:rPr>
      </w:pPr>
      <w:r>
        <w:rPr>
          <w:noProof w:val="0"/>
        </w:rPr>
        <w:t xml:space="preserve">      anyOf:</w:t>
      </w:r>
    </w:p>
    <w:p w14:paraId="2995A2F2" w14:textId="77777777" w:rsidR="003A7D25" w:rsidRDefault="003A7D25" w:rsidP="003A7D25">
      <w:pPr>
        <w:pStyle w:val="PL"/>
        <w:rPr>
          <w:noProof w:val="0"/>
        </w:rPr>
      </w:pPr>
      <w:r>
        <w:rPr>
          <w:noProof w:val="0"/>
        </w:rPr>
        <w:t xml:space="preserve">      - type: string</w:t>
      </w:r>
    </w:p>
    <w:p w14:paraId="6C98D4C2" w14:textId="77777777" w:rsidR="003A7D25" w:rsidRDefault="003A7D25" w:rsidP="003A7D25">
      <w:pPr>
        <w:pStyle w:val="PL"/>
        <w:rPr>
          <w:noProof w:val="0"/>
        </w:rPr>
      </w:pPr>
      <w:r>
        <w:rPr>
          <w:noProof w:val="0"/>
        </w:rPr>
        <w:t xml:space="preserve">        enum:</w:t>
      </w:r>
    </w:p>
    <w:p w14:paraId="3E27152E" w14:textId="77777777" w:rsidR="003A7D25" w:rsidRDefault="003A7D25" w:rsidP="003A7D25">
      <w:pPr>
        <w:pStyle w:val="PL"/>
        <w:rPr>
          <w:noProof w:val="0"/>
        </w:rPr>
      </w:pPr>
      <w:r>
        <w:rPr>
          <w:noProof w:val="0"/>
        </w:rPr>
        <w:lastRenderedPageBreak/>
        <w:t xml:space="preserve">          - MPTCP</w:t>
      </w:r>
    </w:p>
    <w:p w14:paraId="7C64658A" w14:textId="77777777" w:rsidR="003A7D25" w:rsidRDefault="003A7D25" w:rsidP="003A7D25">
      <w:pPr>
        <w:pStyle w:val="PL"/>
        <w:rPr>
          <w:noProof w:val="0"/>
        </w:rPr>
      </w:pPr>
      <w:r>
        <w:rPr>
          <w:noProof w:val="0"/>
        </w:rPr>
        <w:t xml:space="preserve">          - ATSSS_LL</w:t>
      </w:r>
    </w:p>
    <w:p w14:paraId="32986B8D" w14:textId="77777777" w:rsidR="003A7D25" w:rsidRDefault="003A7D25" w:rsidP="003A7D25">
      <w:pPr>
        <w:pStyle w:val="PL"/>
        <w:rPr>
          <w:noProof w:val="0"/>
        </w:rPr>
      </w:pPr>
      <w:r>
        <w:rPr>
          <w:noProof w:val="0"/>
        </w:rPr>
        <w:t xml:space="preserve">      - type: string</w:t>
      </w:r>
    </w:p>
    <w:p w14:paraId="1C62C2FC" w14:textId="77777777" w:rsidR="003A7D25" w:rsidRDefault="003A7D25" w:rsidP="003A7D25">
      <w:pPr>
        <w:pStyle w:val="PL"/>
        <w:rPr>
          <w:noProof w:val="0"/>
        </w:rPr>
      </w:pPr>
      <w:r>
        <w:rPr>
          <w:noProof w:val="0"/>
        </w:rPr>
        <w:t xml:space="preserve">        description: &gt;</w:t>
      </w:r>
    </w:p>
    <w:p w14:paraId="13DF1152" w14:textId="77777777" w:rsidR="003A7D25" w:rsidRDefault="003A7D25" w:rsidP="003A7D25">
      <w:pPr>
        <w:pStyle w:val="PL"/>
        <w:rPr>
          <w:noProof w:val="0"/>
        </w:rPr>
      </w:pPr>
      <w:r>
        <w:rPr>
          <w:noProof w:val="0"/>
        </w:rPr>
        <w:t xml:space="preserve">          This string provides forward-compatibility with future</w:t>
      </w:r>
    </w:p>
    <w:p w14:paraId="6FA82D1C" w14:textId="77777777" w:rsidR="003A7D25" w:rsidRDefault="003A7D25" w:rsidP="003A7D25">
      <w:pPr>
        <w:pStyle w:val="PL"/>
        <w:rPr>
          <w:noProof w:val="0"/>
        </w:rPr>
      </w:pPr>
      <w:r>
        <w:rPr>
          <w:noProof w:val="0"/>
        </w:rPr>
        <w:t xml:space="preserve">          extensions to the enumeration but is not used to encode</w:t>
      </w:r>
    </w:p>
    <w:p w14:paraId="21D77F76" w14:textId="77777777" w:rsidR="003A7D25" w:rsidRDefault="003A7D25" w:rsidP="003A7D25">
      <w:pPr>
        <w:pStyle w:val="PL"/>
        <w:rPr>
          <w:noProof w:val="0"/>
        </w:rPr>
      </w:pPr>
      <w:r>
        <w:rPr>
          <w:noProof w:val="0"/>
        </w:rPr>
        <w:t xml:space="preserve">          content defined in the present version of this API.</w:t>
      </w:r>
    </w:p>
    <w:p w14:paraId="6341A81C" w14:textId="77777777" w:rsidR="003A7D25" w:rsidRDefault="003A7D25" w:rsidP="003A7D25">
      <w:pPr>
        <w:pStyle w:val="PL"/>
        <w:rPr>
          <w:noProof w:val="0"/>
        </w:rPr>
      </w:pPr>
      <w:r>
        <w:rPr>
          <w:noProof w:val="0"/>
        </w:rPr>
        <w:t xml:space="preserve">      description: &gt;</w:t>
      </w:r>
    </w:p>
    <w:p w14:paraId="68DB16A2" w14:textId="77777777" w:rsidR="003A7D25" w:rsidRDefault="003A7D25" w:rsidP="003A7D25">
      <w:pPr>
        <w:pStyle w:val="PL"/>
        <w:rPr>
          <w:noProof w:val="0"/>
        </w:rPr>
      </w:pPr>
      <w:r>
        <w:rPr>
          <w:noProof w:val="0"/>
        </w:rPr>
        <w:t xml:space="preserve">        Possible values are</w:t>
      </w:r>
    </w:p>
    <w:p w14:paraId="3800243C" w14:textId="77777777" w:rsidR="003A7D25" w:rsidRDefault="003A7D25" w:rsidP="003A7D2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87AF466" w14:textId="77777777" w:rsidR="003A7D25" w:rsidRDefault="003A7D25" w:rsidP="003A7D2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FFEEEC2" w14:textId="77777777" w:rsidR="003A7D25" w:rsidRDefault="003A7D25" w:rsidP="003A7D25">
      <w:pPr>
        <w:pStyle w:val="PL"/>
        <w:rPr>
          <w:noProof w:val="0"/>
        </w:rPr>
      </w:pPr>
      <w:r>
        <w:rPr>
          <w:noProof w:val="0"/>
        </w:rPr>
        <w:t xml:space="preserve">    SteerModeValue:</w:t>
      </w:r>
    </w:p>
    <w:p w14:paraId="121A4C24" w14:textId="77777777" w:rsidR="003A7D25" w:rsidRDefault="003A7D25" w:rsidP="003A7D25">
      <w:pPr>
        <w:pStyle w:val="PL"/>
        <w:rPr>
          <w:noProof w:val="0"/>
        </w:rPr>
      </w:pPr>
      <w:r>
        <w:rPr>
          <w:noProof w:val="0"/>
        </w:rPr>
        <w:t xml:space="preserve">      anyOf:</w:t>
      </w:r>
    </w:p>
    <w:p w14:paraId="15E7B562" w14:textId="77777777" w:rsidR="003A7D25" w:rsidRDefault="003A7D25" w:rsidP="003A7D25">
      <w:pPr>
        <w:pStyle w:val="PL"/>
        <w:rPr>
          <w:noProof w:val="0"/>
        </w:rPr>
      </w:pPr>
      <w:r>
        <w:rPr>
          <w:noProof w:val="0"/>
        </w:rPr>
        <w:t xml:space="preserve">      - type: string</w:t>
      </w:r>
    </w:p>
    <w:p w14:paraId="75261BD5" w14:textId="77777777" w:rsidR="003A7D25" w:rsidRDefault="003A7D25" w:rsidP="003A7D25">
      <w:pPr>
        <w:pStyle w:val="PL"/>
        <w:rPr>
          <w:noProof w:val="0"/>
        </w:rPr>
      </w:pPr>
      <w:r>
        <w:rPr>
          <w:noProof w:val="0"/>
        </w:rPr>
        <w:t xml:space="preserve">        enum:</w:t>
      </w:r>
    </w:p>
    <w:p w14:paraId="5206B32A" w14:textId="77777777" w:rsidR="003A7D25" w:rsidRDefault="003A7D25" w:rsidP="003A7D25">
      <w:pPr>
        <w:pStyle w:val="PL"/>
        <w:rPr>
          <w:noProof w:val="0"/>
        </w:rPr>
      </w:pPr>
      <w:r>
        <w:rPr>
          <w:noProof w:val="0"/>
        </w:rPr>
        <w:t xml:space="preserve">          - ACTIVE_STANDBY</w:t>
      </w:r>
    </w:p>
    <w:p w14:paraId="6614249A" w14:textId="77777777" w:rsidR="003A7D25" w:rsidRDefault="003A7D25" w:rsidP="003A7D25">
      <w:pPr>
        <w:pStyle w:val="PL"/>
        <w:rPr>
          <w:noProof w:val="0"/>
        </w:rPr>
      </w:pPr>
      <w:r>
        <w:rPr>
          <w:noProof w:val="0"/>
        </w:rPr>
        <w:t xml:space="preserve">          - LOAD_BALANCING</w:t>
      </w:r>
    </w:p>
    <w:p w14:paraId="2DCD19B0" w14:textId="77777777" w:rsidR="003A7D25" w:rsidRDefault="003A7D25" w:rsidP="003A7D25">
      <w:pPr>
        <w:pStyle w:val="PL"/>
        <w:rPr>
          <w:noProof w:val="0"/>
        </w:rPr>
      </w:pPr>
      <w:r>
        <w:rPr>
          <w:noProof w:val="0"/>
        </w:rPr>
        <w:t xml:space="preserve">          - SMALLEST_DELAY</w:t>
      </w:r>
    </w:p>
    <w:p w14:paraId="305F4470" w14:textId="77777777" w:rsidR="003A7D25" w:rsidRDefault="003A7D25" w:rsidP="003A7D25">
      <w:pPr>
        <w:pStyle w:val="PL"/>
        <w:rPr>
          <w:noProof w:val="0"/>
        </w:rPr>
      </w:pPr>
      <w:r>
        <w:rPr>
          <w:noProof w:val="0"/>
        </w:rPr>
        <w:t xml:space="preserve">          - PRIORITY_BASED</w:t>
      </w:r>
    </w:p>
    <w:p w14:paraId="51D14BD0" w14:textId="77777777" w:rsidR="003A7D25" w:rsidRDefault="003A7D25" w:rsidP="003A7D25">
      <w:pPr>
        <w:pStyle w:val="PL"/>
        <w:jc w:val="both"/>
        <w:rPr>
          <w:noProof w:val="0"/>
        </w:rPr>
      </w:pPr>
      <w:r>
        <w:rPr>
          <w:noProof w:val="0"/>
        </w:rPr>
        <w:t xml:space="preserve">      - type: string</w:t>
      </w:r>
    </w:p>
    <w:p w14:paraId="65563D35" w14:textId="77777777" w:rsidR="003A7D25" w:rsidRDefault="003A7D25" w:rsidP="003A7D25">
      <w:pPr>
        <w:pStyle w:val="PL"/>
        <w:rPr>
          <w:noProof w:val="0"/>
        </w:rPr>
      </w:pPr>
      <w:r>
        <w:rPr>
          <w:noProof w:val="0"/>
        </w:rPr>
        <w:t xml:space="preserve">    </w:t>
      </w:r>
      <w:r>
        <w:rPr>
          <w:noProof w:val="0"/>
          <w:lang w:eastAsia="zh-CN"/>
        </w:rPr>
        <w:t>MulticastAccessControl</w:t>
      </w:r>
      <w:r>
        <w:rPr>
          <w:noProof w:val="0"/>
        </w:rPr>
        <w:t>:</w:t>
      </w:r>
    </w:p>
    <w:p w14:paraId="38770182" w14:textId="77777777" w:rsidR="003A7D25" w:rsidRDefault="003A7D25" w:rsidP="003A7D25">
      <w:pPr>
        <w:pStyle w:val="PL"/>
        <w:rPr>
          <w:noProof w:val="0"/>
        </w:rPr>
      </w:pPr>
      <w:r>
        <w:rPr>
          <w:noProof w:val="0"/>
        </w:rPr>
        <w:t xml:space="preserve">      anyOf:</w:t>
      </w:r>
    </w:p>
    <w:p w14:paraId="4881973E" w14:textId="77777777" w:rsidR="003A7D25" w:rsidRDefault="003A7D25" w:rsidP="003A7D25">
      <w:pPr>
        <w:pStyle w:val="PL"/>
        <w:rPr>
          <w:noProof w:val="0"/>
        </w:rPr>
      </w:pPr>
      <w:r>
        <w:rPr>
          <w:noProof w:val="0"/>
        </w:rPr>
        <w:t xml:space="preserve">      - type: string</w:t>
      </w:r>
    </w:p>
    <w:p w14:paraId="2E93F626" w14:textId="77777777" w:rsidR="003A7D25" w:rsidRDefault="003A7D25" w:rsidP="003A7D25">
      <w:pPr>
        <w:pStyle w:val="PL"/>
        <w:rPr>
          <w:noProof w:val="0"/>
        </w:rPr>
      </w:pPr>
      <w:r>
        <w:rPr>
          <w:noProof w:val="0"/>
        </w:rPr>
        <w:t xml:space="preserve">        enum:</w:t>
      </w:r>
    </w:p>
    <w:p w14:paraId="7D56D45C" w14:textId="77777777" w:rsidR="003A7D25" w:rsidRDefault="003A7D25" w:rsidP="003A7D25">
      <w:pPr>
        <w:pStyle w:val="PL"/>
        <w:rPr>
          <w:noProof w:val="0"/>
        </w:rPr>
      </w:pPr>
      <w:r>
        <w:rPr>
          <w:noProof w:val="0"/>
        </w:rPr>
        <w:t xml:space="preserve">          - ALLOWED</w:t>
      </w:r>
    </w:p>
    <w:p w14:paraId="071DD558" w14:textId="77777777" w:rsidR="003A7D25" w:rsidRDefault="003A7D25" w:rsidP="003A7D25">
      <w:pPr>
        <w:pStyle w:val="PL"/>
        <w:rPr>
          <w:noProof w:val="0"/>
        </w:rPr>
      </w:pPr>
      <w:r>
        <w:rPr>
          <w:noProof w:val="0"/>
        </w:rPr>
        <w:t xml:space="preserve">          - NOT_ALLOWED</w:t>
      </w:r>
    </w:p>
    <w:p w14:paraId="1E8E57A1" w14:textId="77777777" w:rsidR="003A7D25" w:rsidRDefault="003A7D25" w:rsidP="003A7D25">
      <w:pPr>
        <w:pStyle w:val="PL"/>
        <w:jc w:val="both"/>
        <w:rPr>
          <w:noProof w:val="0"/>
        </w:rPr>
      </w:pPr>
      <w:r>
        <w:rPr>
          <w:noProof w:val="0"/>
        </w:rPr>
        <w:t xml:space="preserve">      - type: string</w:t>
      </w:r>
    </w:p>
    <w:p w14:paraId="55C479FA" w14:textId="77777777" w:rsidR="003A7D25" w:rsidRDefault="003A7D25" w:rsidP="003A7D25">
      <w:pPr>
        <w:pStyle w:val="PL"/>
        <w:rPr>
          <w:noProof w:val="0"/>
        </w:rPr>
      </w:pPr>
      <w:r>
        <w:rPr>
          <w:noProof w:val="0"/>
        </w:rPr>
        <w:t xml:space="preserve">    Requested</w:t>
      </w:r>
      <w:r>
        <w:rPr>
          <w:noProof w:val="0"/>
          <w:lang w:eastAsia="zh-CN"/>
        </w:rPr>
        <w:t>QosMonitoringParameter</w:t>
      </w:r>
      <w:r>
        <w:rPr>
          <w:noProof w:val="0"/>
        </w:rPr>
        <w:t>:</w:t>
      </w:r>
    </w:p>
    <w:p w14:paraId="6D885864" w14:textId="77777777" w:rsidR="003A7D25" w:rsidRDefault="003A7D25" w:rsidP="003A7D25">
      <w:pPr>
        <w:pStyle w:val="PL"/>
        <w:rPr>
          <w:noProof w:val="0"/>
        </w:rPr>
      </w:pPr>
      <w:r>
        <w:rPr>
          <w:noProof w:val="0"/>
        </w:rPr>
        <w:t xml:space="preserve">      anyOf:</w:t>
      </w:r>
    </w:p>
    <w:p w14:paraId="22B3D5BD" w14:textId="77777777" w:rsidR="003A7D25" w:rsidRDefault="003A7D25" w:rsidP="003A7D25">
      <w:pPr>
        <w:pStyle w:val="PL"/>
        <w:rPr>
          <w:noProof w:val="0"/>
        </w:rPr>
      </w:pPr>
      <w:r>
        <w:rPr>
          <w:noProof w:val="0"/>
        </w:rPr>
        <w:t xml:space="preserve">      - type: string</w:t>
      </w:r>
    </w:p>
    <w:p w14:paraId="681B6C3B" w14:textId="77777777" w:rsidR="003A7D25" w:rsidRDefault="003A7D25" w:rsidP="003A7D25">
      <w:pPr>
        <w:pStyle w:val="PL"/>
        <w:rPr>
          <w:noProof w:val="0"/>
        </w:rPr>
      </w:pPr>
      <w:r>
        <w:rPr>
          <w:noProof w:val="0"/>
        </w:rPr>
        <w:t xml:space="preserve">        enum:</w:t>
      </w:r>
    </w:p>
    <w:p w14:paraId="7F13F297" w14:textId="77777777" w:rsidR="003A7D25" w:rsidRDefault="003A7D25" w:rsidP="003A7D25">
      <w:pPr>
        <w:pStyle w:val="PL"/>
        <w:rPr>
          <w:noProof w:val="0"/>
        </w:rPr>
      </w:pPr>
      <w:r>
        <w:rPr>
          <w:noProof w:val="0"/>
        </w:rPr>
        <w:t xml:space="preserve">          - DOWNLINK</w:t>
      </w:r>
    </w:p>
    <w:p w14:paraId="3B4E7EEC" w14:textId="77777777" w:rsidR="003A7D25" w:rsidRDefault="003A7D25" w:rsidP="003A7D25">
      <w:pPr>
        <w:pStyle w:val="PL"/>
        <w:rPr>
          <w:noProof w:val="0"/>
        </w:rPr>
      </w:pPr>
      <w:r>
        <w:rPr>
          <w:noProof w:val="0"/>
        </w:rPr>
        <w:t xml:space="preserve">          - UPLINK</w:t>
      </w:r>
    </w:p>
    <w:p w14:paraId="4D67E525" w14:textId="77777777" w:rsidR="003A7D25" w:rsidRDefault="003A7D25" w:rsidP="003A7D25">
      <w:pPr>
        <w:pStyle w:val="PL"/>
        <w:rPr>
          <w:noProof w:val="0"/>
        </w:rPr>
      </w:pPr>
      <w:r>
        <w:rPr>
          <w:noProof w:val="0"/>
        </w:rPr>
        <w:t xml:space="preserve">          - ROUND_TRIP</w:t>
      </w:r>
    </w:p>
    <w:p w14:paraId="25CEAC3D" w14:textId="77777777" w:rsidR="003A7D25" w:rsidRDefault="003A7D25" w:rsidP="003A7D25">
      <w:pPr>
        <w:pStyle w:val="PL"/>
        <w:jc w:val="both"/>
        <w:rPr>
          <w:noProof w:val="0"/>
        </w:rPr>
      </w:pPr>
      <w:r>
        <w:rPr>
          <w:noProof w:val="0"/>
        </w:rPr>
        <w:t xml:space="preserve">      - type: string</w:t>
      </w:r>
    </w:p>
    <w:p w14:paraId="04B253F1" w14:textId="77777777" w:rsidR="003A7D25" w:rsidRDefault="003A7D25" w:rsidP="003A7D25">
      <w:pPr>
        <w:pStyle w:val="PL"/>
        <w:rPr>
          <w:noProof w:val="0"/>
        </w:rPr>
      </w:pPr>
      <w:r>
        <w:rPr>
          <w:noProof w:val="0"/>
        </w:rPr>
        <w:t xml:space="preserve">    </w:t>
      </w:r>
      <w:r>
        <w:rPr>
          <w:noProof w:val="0"/>
          <w:lang w:eastAsia="zh-CN"/>
        </w:rPr>
        <w:t>ReportingFrequency</w:t>
      </w:r>
      <w:r>
        <w:rPr>
          <w:noProof w:val="0"/>
        </w:rPr>
        <w:t>:</w:t>
      </w:r>
    </w:p>
    <w:p w14:paraId="484AE55F" w14:textId="77777777" w:rsidR="003A7D25" w:rsidRDefault="003A7D25" w:rsidP="003A7D25">
      <w:pPr>
        <w:pStyle w:val="PL"/>
        <w:rPr>
          <w:noProof w:val="0"/>
        </w:rPr>
      </w:pPr>
      <w:r>
        <w:rPr>
          <w:noProof w:val="0"/>
        </w:rPr>
        <w:t xml:space="preserve">      anyOf:</w:t>
      </w:r>
    </w:p>
    <w:p w14:paraId="7C4E366A" w14:textId="77777777" w:rsidR="003A7D25" w:rsidRDefault="003A7D25" w:rsidP="003A7D25">
      <w:pPr>
        <w:pStyle w:val="PL"/>
        <w:rPr>
          <w:noProof w:val="0"/>
        </w:rPr>
      </w:pPr>
      <w:r>
        <w:rPr>
          <w:noProof w:val="0"/>
        </w:rPr>
        <w:t xml:space="preserve">      - type: string</w:t>
      </w:r>
    </w:p>
    <w:p w14:paraId="5F8A7698" w14:textId="77777777" w:rsidR="003A7D25" w:rsidRDefault="003A7D25" w:rsidP="003A7D25">
      <w:pPr>
        <w:pStyle w:val="PL"/>
        <w:rPr>
          <w:noProof w:val="0"/>
        </w:rPr>
      </w:pPr>
      <w:r>
        <w:rPr>
          <w:noProof w:val="0"/>
        </w:rPr>
        <w:t xml:space="preserve">        enum:</w:t>
      </w:r>
    </w:p>
    <w:p w14:paraId="5DF4893F" w14:textId="77777777" w:rsidR="003A7D25" w:rsidRDefault="003A7D25" w:rsidP="003A7D25">
      <w:pPr>
        <w:pStyle w:val="PL"/>
        <w:rPr>
          <w:noProof w:val="0"/>
        </w:rPr>
      </w:pPr>
      <w:r>
        <w:rPr>
          <w:noProof w:val="0"/>
        </w:rPr>
        <w:t xml:space="preserve">          - EVENT_TRIGGERED</w:t>
      </w:r>
    </w:p>
    <w:p w14:paraId="09422289" w14:textId="77777777" w:rsidR="003A7D25" w:rsidRDefault="003A7D25" w:rsidP="003A7D25">
      <w:pPr>
        <w:pStyle w:val="PL"/>
        <w:rPr>
          <w:noProof w:val="0"/>
        </w:rPr>
      </w:pPr>
      <w:r>
        <w:rPr>
          <w:noProof w:val="0"/>
        </w:rPr>
        <w:t xml:space="preserve">          - PERIODIC</w:t>
      </w:r>
    </w:p>
    <w:p w14:paraId="4933A3C8" w14:textId="77777777" w:rsidR="003A7D25" w:rsidRDefault="003A7D25" w:rsidP="003A7D25">
      <w:pPr>
        <w:pStyle w:val="PL"/>
        <w:rPr>
          <w:noProof w:val="0"/>
        </w:rPr>
      </w:pPr>
      <w:r>
        <w:rPr>
          <w:noProof w:val="0"/>
        </w:rPr>
        <w:t xml:space="preserve">          - SESSION_RELEASE</w:t>
      </w:r>
    </w:p>
    <w:p w14:paraId="5D1F0A78" w14:textId="77777777" w:rsidR="003A7D25" w:rsidRDefault="003A7D25" w:rsidP="003A7D25">
      <w:pPr>
        <w:pStyle w:val="PL"/>
        <w:rPr>
          <w:noProof w:val="0"/>
        </w:rPr>
      </w:pPr>
      <w:r>
        <w:rPr>
          <w:noProof w:val="0"/>
        </w:rPr>
        <w:t xml:space="preserve">      - type: string</w:t>
      </w:r>
    </w:p>
    <w:p w14:paraId="0AE17D22" w14:textId="77777777" w:rsidR="003A7D25" w:rsidRDefault="003A7D25" w:rsidP="003A7D25">
      <w:pPr>
        <w:pStyle w:val="PL"/>
        <w:rPr>
          <w:noProof w:val="0"/>
        </w:rPr>
      </w:pPr>
      <w:r>
        <w:rPr>
          <w:noProof w:val="0"/>
        </w:rPr>
        <w:t xml:space="preserve">    SmPolicyAssociationReleaseCause:</w:t>
      </w:r>
    </w:p>
    <w:p w14:paraId="078A252C" w14:textId="77777777" w:rsidR="003A7D25" w:rsidRDefault="003A7D25" w:rsidP="003A7D25">
      <w:pPr>
        <w:pStyle w:val="PL"/>
        <w:rPr>
          <w:noProof w:val="0"/>
        </w:rPr>
      </w:pPr>
      <w:r>
        <w:rPr>
          <w:noProof w:val="0"/>
        </w:rPr>
        <w:t xml:space="preserve">      anyOf:</w:t>
      </w:r>
    </w:p>
    <w:p w14:paraId="59C0B5B7" w14:textId="77777777" w:rsidR="003A7D25" w:rsidRDefault="003A7D25" w:rsidP="003A7D25">
      <w:pPr>
        <w:pStyle w:val="PL"/>
        <w:rPr>
          <w:noProof w:val="0"/>
        </w:rPr>
      </w:pPr>
      <w:r>
        <w:rPr>
          <w:noProof w:val="0"/>
        </w:rPr>
        <w:t xml:space="preserve">      - type: string</w:t>
      </w:r>
    </w:p>
    <w:p w14:paraId="5108182D" w14:textId="77777777" w:rsidR="003A7D25" w:rsidRDefault="003A7D25" w:rsidP="003A7D25">
      <w:pPr>
        <w:pStyle w:val="PL"/>
        <w:rPr>
          <w:noProof w:val="0"/>
        </w:rPr>
      </w:pPr>
      <w:r>
        <w:rPr>
          <w:noProof w:val="0"/>
        </w:rPr>
        <w:t xml:space="preserve">        enum:</w:t>
      </w:r>
    </w:p>
    <w:p w14:paraId="3E94695D" w14:textId="77777777" w:rsidR="003A7D25" w:rsidRDefault="003A7D25" w:rsidP="003A7D25">
      <w:pPr>
        <w:pStyle w:val="PL"/>
        <w:rPr>
          <w:noProof w:val="0"/>
        </w:rPr>
      </w:pPr>
      <w:r>
        <w:rPr>
          <w:noProof w:val="0"/>
        </w:rPr>
        <w:t xml:space="preserve">          - UNSPECIFIED</w:t>
      </w:r>
    </w:p>
    <w:p w14:paraId="5E9AE7A8" w14:textId="77777777" w:rsidR="003A7D25" w:rsidRDefault="003A7D25" w:rsidP="003A7D25">
      <w:pPr>
        <w:pStyle w:val="PL"/>
        <w:rPr>
          <w:noProof w:val="0"/>
        </w:rPr>
      </w:pPr>
      <w:r>
        <w:rPr>
          <w:noProof w:val="0"/>
        </w:rPr>
        <w:t xml:space="preserve">          - UE_SUBSCRIPTION</w:t>
      </w:r>
    </w:p>
    <w:p w14:paraId="77B5EDD2" w14:textId="77777777" w:rsidR="003A7D25" w:rsidRDefault="003A7D25" w:rsidP="003A7D25">
      <w:pPr>
        <w:pStyle w:val="PL"/>
        <w:rPr>
          <w:noProof w:val="0"/>
        </w:rPr>
      </w:pPr>
      <w:r>
        <w:rPr>
          <w:noProof w:val="0"/>
        </w:rPr>
        <w:t xml:space="preserve">          - INSUFFICIENT_RES</w:t>
      </w:r>
    </w:p>
    <w:p w14:paraId="197190AB" w14:textId="77777777" w:rsidR="003A7D25" w:rsidRDefault="003A7D25" w:rsidP="003A7D25">
      <w:pPr>
        <w:pStyle w:val="PL"/>
        <w:rPr>
          <w:noProof w:val="0"/>
        </w:rPr>
      </w:pPr>
      <w:r>
        <w:rPr>
          <w:noProof w:val="0"/>
        </w:rPr>
        <w:t xml:space="preserve">          - VALIDATION_CONDITION_NOT_MET</w:t>
      </w:r>
    </w:p>
    <w:p w14:paraId="34C7C1DE" w14:textId="77777777" w:rsidR="003A7D25" w:rsidRDefault="003A7D25" w:rsidP="003A7D25">
      <w:pPr>
        <w:pStyle w:val="PL"/>
        <w:rPr>
          <w:noProof w:val="0"/>
        </w:rPr>
      </w:pPr>
      <w:r>
        <w:rPr>
          <w:noProof w:val="0"/>
        </w:rPr>
        <w:t xml:space="preserve">      - type: string</w:t>
      </w:r>
    </w:p>
    <w:p w14:paraId="6E654201" w14:textId="77777777" w:rsidR="003A7D25" w:rsidRDefault="003A7D25" w:rsidP="003A7D25">
      <w:pPr>
        <w:pStyle w:val="PL"/>
        <w:rPr>
          <w:noProof w:val="0"/>
        </w:rPr>
      </w:pPr>
      <w:r>
        <w:rPr>
          <w:noProof w:val="0"/>
        </w:rPr>
        <w:t xml:space="preserve">    PduSessionRelCause:</w:t>
      </w:r>
    </w:p>
    <w:p w14:paraId="3DA210D5" w14:textId="77777777" w:rsidR="003A7D25" w:rsidRDefault="003A7D25" w:rsidP="003A7D25">
      <w:pPr>
        <w:pStyle w:val="PL"/>
        <w:rPr>
          <w:noProof w:val="0"/>
        </w:rPr>
      </w:pPr>
      <w:r>
        <w:rPr>
          <w:noProof w:val="0"/>
        </w:rPr>
        <w:t xml:space="preserve">      anyOf:</w:t>
      </w:r>
    </w:p>
    <w:p w14:paraId="0D6C8796" w14:textId="77777777" w:rsidR="003A7D25" w:rsidRDefault="003A7D25" w:rsidP="003A7D25">
      <w:pPr>
        <w:pStyle w:val="PL"/>
        <w:rPr>
          <w:noProof w:val="0"/>
        </w:rPr>
      </w:pPr>
      <w:r>
        <w:rPr>
          <w:noProof w:val="0"/>
        </w:rPr>
        <w:t xml:space="preserve">      - type: string</w:t>
      </w:r>
    </w:p>
    <w:p w14:paraId="179A2E8E" w14:textId="77777777" w:rsidR="003A7D25" w:rsidRDefault="003A7D25" w:rsidP="003A7D25">
      <w:pPr>
        <w:pStyle w:val="PL"/>
        <w:rPr>
          <w:noProof w:val="0"/>
        </w:rPr>
      </w:pPr>
      <w:r>
        <w:rPr>
          <w:noProof w:val="0"/>
        </w:rPr>
        <w:t xml:space="preserve">        enum:</w:t>
      </w:r>
    </w:p>
    <w:p w14:paraId="10F8C5BF" w14:textId="77777777" w:rsidR="003A7D25" w:rsidRDefault="003A7D25" w:rsidP="003A7D25">
      <w:pPr>
        <w:pStyle w:val="PL"/>
        <w:rPr>
          <w:noProof w:val="0"/>
        </w:rPr>
      </w:pPr>
      <w:r>
        <w:rPr>
          <w:noProof w:val="0"/>
        </w:rPr>
        <w:t xml:space="preserve">          - PS_TO_CS_HO</w:t>
      </w:r>
    </w:p>
    <w:p w14:paraId="32C6E0CB" w14:textId="77777777" w:rsidR="003A7D25" w:rsidRDefault="003A7D25" w:rsidP="003A7D25">
      <w:pPr>
        <w:pStyle w:val="PL"/>
        <w:jc w:val="both"/>
        <w:rPr>
          <w:noProof w:val="0"/>
        </w:rPr>
      </w:pPr>
      <w:r>
        <w:rPr>
          <w:noProof w:val="0"/>
        </w:rPr>
        <w:t xml:space="preserve">      - type: string</w:t>
      </w:r>
    </w:p>
    <w:p w14:paraId="12AA8C43" w14:textId="77777777" w:rsidR="003A7D25" w:rsidRDefault="003A7D25" w:rsidP="003A7D25">
      <w:pPr>
        <w:pStyle w:val="PL"/>
        <w:rPr>
          <w:noProof w:val="0"/>
        </w:rPr>
      </w:pPr>
      <w:r>
        <w:rPr>
          <w:noProof w:val="0"/>
        </w:rPr>
        <w:t xml:space="preserve">    MaPduIndication:</w:t>
      </w:r>
    </w:p>
    <w:p w14:paraId="33D3A8E1" w14:textId="77777777" w:rsidR="003A7D25" w:rsidRDefault="003A7D25" w:rsidP="003A7D25">
      <w:pPr>
        <w:pStyle w:val="PL"/>
        <w:rPr>
          <w:noProof w:val="0"/>
        </w:rPr>
      </w:pPr>
      <w:r>
        <w:rPr>
          <w:noProof w:val="0"/>
        </w:rPr>
        <w:t xml:space="preserve">      anyOf:</w:t>
      </w:r>
    </w:p>
    <w:p w14:paraId="5A027E9A" w14:textId="77777777" w:rsidR="003A7D25" w:rsidRDefault="003A7D25" w:rsidP="003A7D25">
      <w:pPr>
        <w:pStyle w:val="PL"/>
        <w:rPr>
          <w:noProof w:val="0"/>
        </w:rPr>
      </w:pPr>
      <w:r>
        <w:rPr>
          <w:noProof w:val="0"/>
        </w:rPr>
        <w:t xml:space="preserve">      - type: string</w:t>
      </w:r>
    </w:p>
    <w:p w14:paraId="2CBFC2FF" w14:textId="77777777" w:rsidR="003A7D25" w:rsidRDefault="003A7D25" w:rsidP="003A7D25">
      <w:pPr>
        <w:pStyle w:val="PL"/>
        <w:rPr>
          <w:noProof w:val="0"/>
        </w:rPr>
      </w:pPr>
      <w:r>
        <w:rPr>
          <w:noProof w:val="0"/>
        </w:rPr>
        <w:t xml:space="preserve">        enum:</w:t>
      </w:r>
    </w:p>
    <w:p w14:paraId="53A87D70" w14:textId="77777777" w:rsidR="003A7D25" w:rsidRDefault="003A7D25" w:rsidP="003A7D25">
      <w:pPr>
        <w:pStyle w:val="PL"/>
        <w:rPr>
          <w:noProof w:val="0"/>
        </w:rPr>
      </w:pPr>
      <w:r>
        <w:rPr>
          <w:noProof w:val="0"/>
        </w:rPr>
        <w:t xml:space="preserve">          - </w:t>
      </w:r>
      <w:r>
        <w:t>MA_PDU_REQUEST</w:t>
      </w:r>
    </w:p>
    <w:p w14:paraId="01E11280" w14:textId="77777777" w:rsidR="003A7D25" w:rsidRDefault="003A7D25" w:rsidP="003A7D25">
      <w:pPr>
        <w:pStyle w:val="PL"/>
        <w:rPr>
          <w:noProof w:val="0"/>
        </w:rPr>
      </w:pPr>
      <w:r>
        <w:rPr>
          <w:noProof w:val="0"/>
        </w:rPr>
        <w:t xml:space="preserve">          - </w:t>
      </w:r>
      <w:r>
        <w:t>MA_PDU_ NETWORK_UPGRADE ALLOWED</w:t>
      </w:r>
    </w:p>
    <w:p w14:paraId="328F5FB0" w14:textId="77777777" w:rsidR="003A7D25" w:rsidRDefault="003A7D25" w:rsidP="003A7D25">
      <w:pPr>
        <w:pStyle w:val="PL"/>
        <w:rPr>
          <w:noProof w:val="0"/>
        </w:rPr>
      </w:pPr>
      <w:r>
        <w:rPr>
          <w:noProof w:val="0"/>
        </w:rPr>
        <w:t xml:space="preserve">      - type: string</w:t>
      </w:r>
    </w:p>
    <w:p w14:paraId="4156BCB4" w14:textId="77777777" w:rsidR="003A7D25" w:rsidRDefault="003A7D25" w:rsidP="003A7D25">
      <w:pPr>
        <w:pStyle w:val="PL"/>
        <w:rPr>
          <w:noProof w:val="0"/>
        </w:rPr>
      </w:pPr>
      <w:r>
        <w:rPr>
          <w:noProof w:val="0"/>
        </w:rPr>
        <w:t xml:space="preserve">    </w:t>
      </w:r>
      <w:r>
        <w:rPr>
          <w:rFonts w:hint="eastAsia"/>
          <w:lang w:eastAsia="zh-CN"/>
        </w:rPr>
        <w:t>A</w:t>
      </w:r>
      <w:r>
        <w:rPr>
          <w:lang w:eastAsia="zh-CN"/>
        </w:rPr>
        <w:t>tsssCapability</w:t>
      </w:r>
      <w:r>
        <w:rPr>
          <w:noProof w:val="0"/>
        </w:rPr>
        <w:t>:</w:t>
      </w:r>
    </w:p>
    <w:p w14:paraId="37922719" w14:textId="77777777" w:rsidR="003A7D25" w:rsidRDefault="003A7D25" w:rsidP="003A7D25">
      <w:pPr>
        <w:pStyle w:val="PL"/>
        <w:rPr>
          <w:noProof w:val="0"/>
        </w:rPr>
      </w:pPr>
      <w:r>
        <w:rPr>
          <w:noProof w:val="0"/>
        </w:rPr>
        <w:t xml:space="preserve">      anyOf:</w:t>
      </w:r>
    </w:p>
    <w:p w14:paraId="7CF2BE86" w14:textId="77777777" w:rsidR="003A7D25" w:rsidRDefault="003A7D25" w:rsidP="003A7D25">
      <w:pPr>
        <w:pStyle w:val="PL"/>
        <w:rPr>
          <w:noProof w:val="0"/>
        </w:rPr>
      </w:pPr>
      <w:r>
        <w:rPr>
          <w:noProof w:val="0"/>
        </w:rPr>
        <w:t xml:space="preserve">      - type: string</w:t>
      </w:r>
    </w:p>
    <w:p w14:paraId="07840FB9" w14:textId="77777777" w:rsidR="003A7D25" w:rsidRDefault="003A7D25" w:rsidP="003A7D25">
      <w:pPr>
        <w:pStyle w:val="PL"/>
        <w:rPr>
          <w:noProof w:val="0"/>
        </w:rPr>
      </w:pPr>
      <w:r>
        <w:rPr>
          <w:noProof w:val="0"/>
        </w:rPr>
        <w:t xml:space="preserve">        enum:</w:t>
      </w:r>
    </w:p>
    <w:p w14:paraId="705BD531" w14:textId="77777777" w:rsidR="003A7D25" w:rsidRDefault="003A7D25" w:rsidP="003A7D25">
      <w:pPr>
        <w:pStyle w:val="PL"/>
      </w:pPr>
      <w:r>
        <w:rPr>
          <w:noProof w:val="0"/>
        </w:rPr>
        <w:t xml:space="preserve">          - </w:t>
      </w:r>
      <w:r>
        <w:t>MPTCP_ATSSS_LL_WITH_ASMODE_UL</w:t>
      </w:r>
    </w:p>
    <w:p w14:paraId="0E0EA05B" w14:textId="77777777" w:rsidR="003A7D25" w:rsidRDefault="003A7D25" w:rsidP="003A7D25">
      <w:pPr>
        <w:pStyle w:val="PL"/>
        <w:rPr>
          <w:noProof w:val="0"/>
        </w:rPr>
      </w:pPr>
      <w:r>
        <w:rPr>
          <w:noProof w:val="0"/>
        </w:rPr>
        <w:t xml:space="preserve">          - </w:t>
      </w:r>
      <w:r>
        <w:t>MPTCP_ATSSS_LL_WITH_EXSDMODE_DL_ASMODE_UL</w:t>
      </w:r>
    </w:p>
    <w:p w14:paraId="622A77BB" w14:textId="77777777" w:rsidR="003A7D25" w:rsidRDefault="003A7D25" w:rsidP="003A7D25">
      <w:pPr>
        <w:pStyle w:val="PL"/>
        <w:rPr>
          <w:lang w:eastAsia="zh-CN"/>
        </w:rPr>
      </w:pPr>
      <w:r>
        <w:rPr>
          <w:noProof w:val="0"/>
        </w:rPr>
        <w:t xml:space="preserve">          - </w:t>
      </w:r>
      <w:r>
        <w:t>MPTCP_ATSSS_LL_WITH_ASMODE_DLUL</w:t>
      </w:r>
    </w:p>
    <w:p w14:paraId="12403560" w14:textId="77777777" w:rsidR="003A7D25" w:rsidRDefault="003A7D25" w:rsidP="003A7D25">
      <w:pPr>
        <w:pStyle w:val="PL"/>
        <w:rPr>
          <w:noProof w:val="0"/>
        </w:rPr>
      </w:pPr>
      <w:r>
        <w:rPr>
          <w:noProof w:val="0"/>
        </w:rPr>
        <w:t xml:space="preserve">          - </w:t>
      </w:r>
      <w:r>
        <w:t>ATSSS_LL</w:t>
      </w:r>
    </w:p>
    <w:p w14:paraId="444C61B1" w14:textId="77777777" w:rsidR="003A7D25" w:rsidRDefault="003A7D25" w:rsidP="003A7D25">
      <w:pPr>
        <w:pStyle w:val="PL"/>
        <w:rPr>
          <w:noProof w:val="0"/>
        </w:rPr>
      </w:pPr>
      <w:r>
        <w:rPr>
          <w:noProof w:val="0"/>
        </w:rPr>
        <w:t xml:space="preserve">          - </w:t>
      </w:r>
      <w:r>
        <w:t>MPTCP_ATSSS_LL</w:t>
      </w:r>
    </w:p>
    <w:p w14:paraId="414C9785" w14:textId="77777777" w:rsidR="003A7D25" w:rsidRDefault="003A7D25" w:rsidP="003A7D25">
      <w:pPr>
        <w:pStyle w:val="PL"/>
        <w:jc w:val="both"/>
        <w:rPr>
          <w:noProof w:val="0"/>
        </w:rPr>
      </w:pPr>
      <w:r>
        <w:rPr>
          <w:noProof w:val="0"/>
        </w:rPr>
        <w:t xml:space="preserve">      - type: string</w:t>
      </w:r>
    </w:p>
    <w:p w14:paraId="325DA973" w14:textId="77777777" w:rsidR="003A7D25" w:rsidRDefault="003A7D25" w:rsidP="003A7D25">
      <w:pPr>
        <w:pStyle w:val="PL"/>
        <w:rPr>
          <w:noProof w:val="0"/>
        </w:rPr>
      </w:pPr>
      <w:r>
        <w:rPr>
          <w:noProof w:val="0"/>
        </w:rPr>
        <w:t>#</w:t>
      </w:r>
    </w:p>
    <w:p w14:paraId="4E3A7C57" w14:textId="77777777" w:rsidR="003A7D25" w:rsidRDefault="003A7D25" w:rsidP="003A7D25">
      <w:pPr>
        <w:pStyle w:val="PL"/>
        <w:rPr>
          <w:noProof w:val="0"/>
        </w:rPr>
      </w:pPr>
      <w:r>
        <w:rPr>
          <w:noProof w:val="0"/>
        </w:rPr>
        <w:lastRenderedPageBreak/>
        <w:t xml:space="preserve">    NetLocAccessSupport:</w:t>
      </w:r>
    </w:p>
    <w:p w14:paraId="34C0EE19" w14:textId="77777777" w:rsidR="003A7D25" w:rsidRDefault="003A7D25" w:rsidP="003A7D25">
      <w:pPr>
        <w:pStyle w:val="PL"/>
        <w:rPr>
          <w:noProof w:val="0"/>
        </w:rPr>
      </w:pPr>
      <w:r>
        <w:rPr>
          <w:noProof w:val="0"/>
        </w:rPr>
        <w:t xml:space="preserve">      anyOf:</w:t>
      </w:r>
    </w:p>
    <w:p w14:paraId="687AFC69" w14:textId="77777777" w:rsidR="003A7D25" w:rsidRDefault="003A7D25" w:rsidP="003A7D25">
      <w:pPr>
        <w:pStyle w:val="PL"/>
        <w:rPr>
          <w:noProof w:val="0"/>
        </w:rPr>
      </w:pPr>
      <w:r>
        <w:rPr>
          <w:noProof w:val="0"/>
        </w:rPr>
        <w:t xml:space="preserve">      - type: string</w:t>
      </w:r>
    </w:p>
    <w:p w14:paraId="51324559" w14:textId="77777777" w:rsidR="003A7D25" w:rsidRDefault="003A7D25" w:rsidP="003A7D25">
      <w:pPr>
        <w:pStyle w:val="PL"/>
        <w:rPr>
          <w:noProof w:val="0"/>
        </w:rPr>
      </w:pPr>
      <w:r>
        <w:rPr>
          <w:noProof w:val="0"/>
        </w:rPr>
        <w:t xml:space="preserve">        enum:</w:t>
      </w:r>
    </w:p>
    <w:p w14:paraId="109B552E" w14:textId="77777777" w:rsidR="003A7D25" w:rsidRDefault="003A7D25" w:rsidP="003A7D25">
      <w:pPr>
        <w:pStyle w:val="PL"/>
        <w:rPr>
          <w:noProof w:val="0"/>
        </w:rPr>
      </w:pPr>
      <w:r>
        <w:rPr>
          <w:noProof w:val="0"/>
        </w:rPr>
        <w:t xml:space="preserve">          - ANR_NOT_SUPPORTED</w:t>
      </w:r>
    </w:p>
    <w:p w14:paraId="321F8421" w14:textId="77777777" w:rsidR="003A7D25" w:rsidRDefault="003A7D25" w:rsidP="003A7D25">
      <w:pPr>
        <w:pStyle w:val="PL"/>
        <w:rPr>
          <w:noProof w:val="0"/>
        </w:rPr>
      </w:pPr>
      <w:r>
        <w:rPr>
          <w:noProof w:val="0"/>
        </w:rPr>
        <w:t xml:space="preserve">          - TZR_NOT_SUPPORTED</w:t>
      </w:r>
    </w:p>
    <w:p w14:paraId="7E1CA539" w14:textId="77777777" w:rsidR="003A7D25" w:rsidRDefault="003A7D25" w:rsidP="003A7D25">
      <w:pPr>
        <w:pStyle w:val="PL"/>
        <w:rPr>
          <w:noProof w:val="0"/>
        </w:rPr>
      </w:pPr>
      <w:r>
        <w:rPr>
          <w:noProof w:val="0"/>
        </w:rPr>
        <w:t xml:space="preserve">          - LOC_NOT_SUPPORTED</w:t>
      </w:r>
    </w:p>
    <w:p w14:paraId="2BFB879A" w14:textId="77777777" w:rsidR="003A7D25" w:rsidRDefault="003A7D25" w:rsidP="003A7D25">
      <w:pPr>
        <w:pStyle w:val="PL"/>
        <w:rPr>
          <w:noProof w:val="0"/>
        </w:rPr>
      </w:pPr>
      <w:r>
        <w:rPr>
          <w:noProof w:val="0"/>
        </w:rPr>
        <w:t xml:space="preserve">      - type: string</w:t>
      </w:r>
    </w:p>
    <w:p w14:paraId="6B8DD737" w14:textId="77777777" w:rsidR="003A7D25" w:rsidRDefault="003A7D25" w:rsidP="003A7D25">
      <w:pPr>
        <w:pStyle w:val="PL"/>
        <w:rPr>
          <w:noProof w:val="0"/>
        </w:rPr>
      </w:pPr>
      <w:r>
        <w:rPr>
          <w:noProof w:val="0"/>
        </w:rPr>
        <w:t xml:space="preserve">        description: &gt;</w:t>
      </w:r>
    </w:p>
    <w:p w14:paraId="3B8642A1" w14:textId="77777777" w:rsidR="003A7D25" w:rsidRDefault="003A7D25" w:rsidP="003A7D25">
      <w:pPr>
        <w:pStyle w:val="PL"/>
        <w:rPr>
          <w:noProof w:val="0"/>
        </w:rPr>
      </w:pPr>
      <w:r>
        <w:rPr>
          <w:noProof w:val="0"/>
        </w:rPr>
        <w:t xml:space="preserve">          This string provides forward-compatibility with future</w:t>
      </w:r>
    </w:p>
    <w:p w14:paraId="28B6F8D3" w14:textId="77777777" w:rsidR="003A7D25" w:rsidRDefault="003A7D25" w:rsidP="003A7D25">
      <w:pPr>
        <w:pStyle w:val="PL"/>
        <w:rPr>
          <w:noProof w:val="0"/>
        </w:rPr>
      </w:pPr>
      <w:r>
        <w:rPr>
          <w:noProof w:val="0"/>
        </w:rPr>
        <w:t xml:space="preserve">          extensions to the enumeration but is not used to encode</w:t>
      </w:r>
    </w:p>
    <w:p w14:paraId="0E74846E" w14:textId="77777777" w:rsidR="003A7D25" w:rsidRDefault="003A7D25" w:rsidP="003A7D25">
      <w:pPr>
        <w:pStyle w:val="PL"/>
        <w:rPr>
          <w:noProof w:val="0"/>
        </w:rPr>
      </w:pPr>
      <w:r>
        <w:rPr>
          <w:noProof w:val="0"/>
        </w:rPr>
        <w:t xml:space="preserve">          content defined in the present version of this API.</w:t>
      </w:r>
    </w:p>
    <w:p w14:paraId="27093845" w14:textId="77777777" w:rsidR="003A7D25" w:rsidRDefault="003A7D25" w:rsidP="003A7D25">
      <w:pPr>
        <w:pStyle w:val="PL"/>
        <w:rPr>
          <w:noProof w:val="0"/>
        </w:rPr>
      </w:pPr>
      <w:r>
        <w:rPr>
          <w:noProof w:val="0"/>
        </w:rPr>
        <w:t xml:space="preserve">      description: &gt;</w:t>
      </w:r>
    </w:p>
    <w:p w14:paraId="27C06D69" w14:textId="77777777" w:rsidR="003A7D25" w:rsidRDefault="003A7D25" w:rsidP="003A7D25">
      <w:pPr>
        <w:pStyle w:val="PL"/>
        <w:rPr>
          <w:noProof w:val="0"/>
        </w:rPr>
      </w:pPr>
      <w:r>
        <w:rPr>
          <w:noProof w:val="0"/>
        </w:rPr>
        <w:t xml:space="preserve">        Possible values are</w:t>
      </w:r>
    </w:p>
    <w:p w14:paraId="1C320D6B" w14:textId="77777777" w:rsidR="003A7D25" w:rsidRDefault="003A7D25" w:rsidP="003A7D25">
      <w:pPr>
        <w:pStyle w:val="PL"/>
        <w:rPr>
          <w:noProof w:val="0"/>
        </w:rPr>
      </w:pPr>
      <w:r>
        <w:rPr>
          <w:noProof w:val="0"/>
        </w:rPr>
        <w:t xml:space="preserve">        - ANR_NOT_SUPPORTED: Indicates that the access network does not support the report of access network information.</w:t>
      </w:r>
    </w:p>
    <w:p w14:paraId="47398528" w14:textId="77777777" w:rsidR="003A7D25" w:rsidRDefault="003A7D25" w:rsidP="003A7D25">
      <w:pPr>
        <w:pStyle w:val="PL"/>
        <w:rPr>
          <w:noProof w:val="0"/>
        </w:rPr>
      </w:pPr>
      <w:r>
        <w:rPr>
          <w:noProof w:val="0"/>
        </w:rPr>
        <w:t xml:space="preserve">        - TZR_NOT_SUPPORTED: Indicates that the access network does not support the report of UE time zone.</w:t>
      </w:r>
    </w:p>
    <w:p w14:paraId="04B62DB8" w14:textId="77777777" w:rsidR="003A7D25" w:rsidRDefault="003A7D25" w:rsidP="003A7D25">
      <w:pPr>
        <w:pStyle w:val="PL"/>
        <w:jc w:val="both"/>
        <w:rPr>
          <w:noProof w:val="0"/>
        </w:rPr>
      </w:pPr>
      <w:r>
        <w:rPr>
          <w:noProof w:val="0"/>
        </w:rPr>
        <w:t xml:space="preserve">        - LOC_NOT_SUPPORTED: Indicates that the access network does not support the report of UE Location (or PLMN Id).</w:t>
      </w:r>
    </w:p>
    <w:p w14:paraId="5C04ABAE" w14:textId="77777777" w:rsidR="003A7D25" w:rsidRDefault="003A7D25" w:rsidP="003A7D25">
      <w:pPr>
        <w:pStyle w:val="PL"/>
        <w:rPr>
          <w:noProof w:val="0"/>
        </w:rPr>
      </w:pPr>
      <w:r>
        <w:rPr>
          <w:noProof w:val="0"/>
        </w:rPr>
        <w:t xml:space="preserve">    </w:t>
      </w:r>
      <w:r>
        <w:rPr>
          <w:lang w:eastAsia="zh-CN"/>
        </w:rPr>
        <w:t>PolicyDecisionFailureCode</w:t>
      </w:r>
      <w:r>
        <w:rPr>
          <w:noProof w:val="0"/>
        </w:rPr>
        <w:t>:</w:t>
      </w:r>
    </w:p>
    <w:p w14:paraId="3A3B291F" w14:textId="77777777" w:rsidR="003A7D25" w:rsidRDefault="003A7D25" w:rsidP="003A7D25">
      <w:pPr>
        <w:pStyle w:val="PL"/>
        <w:rPr>
          <w:noProof w:val="0"/>
        </w:rPr>
      </w:pPr>
      <w:r>
        <w:rPr>
          <w:noProof w:val="0"/>
        </w:rPr>
        <w:t xml:space="preserve">      anyOf:</w:t>
      </w:r>
    </w:p>
    <w:p w14:paraId="0AA56E38" w14:textId="77777777" w:rsidR="003A7D25" w:rsidRDefault="003A7D25" w:rsidP="003A7D25">
      <w:pPr>
        <w:pStyle w:val="PL"/>
        <w:rPr>
          <w:noProof w:val="0"/>
        </w:rPr>
      </w:pPr>
      <w:r>
        <w:rPr>
          <w:noProof w:val="0"/>
        </w:rPr>
        <w:t xml:space="preserve">      - type: string</w:t>
      </w:r>
    </w:p>
    <w:p w14:paraId="078219A9" w14:textId="77777777" w:rsidR="003A7D25" w:rsidRDefault="003A7D25" w:rsidP="003A7D25">
      <w:pPr>
        <w:pStyle w:val="PL"/>
        <w:rPr>
          <w:noProof w:val="0"/>
        </w:rPr>
      </w:pPr>
      <w:r>
        <w:rPr>
          <w:noProof w:val="0"/>
        </w:rPr>
        <w:t xml:space="preserve">        enum:</w:t>
      </w:r>
    </w:p>
    <w:p w14:paraId="251F2E88" w14:textId="77777777" w:rsidR="003A7D25" w:rsidRDefault="003A7D25" w:rsidP="003A7D25">
      <w:pPr>
        <w:pStyle w:val="PL"/>
        <w:rPr>
          <w:noProof w:val="0"/>
        </w:rPr>
      </w:pPr>
      <w:r>
        <w:rPr>
          <w:noProof w:val="0"/>
        </w:rPr>
        <w:t xml:space="preserve">          - </w:t>
      </w:r>
      <w:r>
        <w:t>TRA_CTRL_DECS_ERR</w:t>
      </w:r>
    </w:p>
    <w:p w14:paraId="3848CB7B" w14:textId="77777777" w:rsidR="003A7D25" w:rsidRDefault="003A7D25" w:rsidP="003A7D25">
      <w:pPr>
        <w:pStyle w:val="PL"/>
        <w:rPr>
          <w:noProof w:val="0"/>
        </w:rPr>
      </w:pPr>
      <w:r>
        <w:rPr>
          <w:noProof w:val="0"/>
        </w:rPr>
        <w:t xml:space="preserve">          - </w:t>
      </w:r>
      <w:r>
        <w:t>QOS_DECS_ERR</w:t>
      </w:r>
    </w:p>
    <w:p w14:paraId="5BB310BD" w14:textId="77777777" w:rsidR="003A7D25" w:rsidRDefault="003A7D25" w:rsidP="003A7D25">
      <w:pPr>
        <w:pStyle w:val="PL"/>
      </w:pPr>
      <w:r>
        <w:rPr>
          <w:noProof w:val="0"/>
        </w:rPr>
        <w:t xml:space="preserve">          - </w:t>
      </w:r>
      <w:r>
        <w:rPr>
          <w:rFonts w:hint="eastAsia"/>
          <w:lang w:eastAsia="zh-CN"/>
        </w:rPr>
        <w:t>C</w:t>
      </w:r>
      <w:r>
        <w:rPr>
          <w:lang w:eastAsia="zh-CN"/>
        </w:rPr>
        <w:t>HG_</w:t>
      </w:r>
      <w:r>
        <w:t>DECS_ERR</w:t>
      </w:r>
    </w:p>
    <w:p w14:paraId="7F960171" w14:textId="77777777" w:rsidR="003A7D25" w:rsidRDefault="003A7D25" w:rsidP="003A7D25">
      <w:pPr>
        <w:pStyle w:val="PL"/>
      </w:pPr>
      <w:r>
        <w:rPr>
          <w:noProof w:val="0"/>
        </w:rPr>
        <w:t xml:space="preserve">          - </w:t>
      </w:r>
      <w:r>
        <w:rPr>
          <w:lang w:eastAsia="zh-CN"/>
        </w:rPr>
        <w:t>USA_MON_</w:t>
      </w:r>
      <w:r>
        <w:t>DECS_ERR</w:t>
      </w:r>
    </w:p>
    <w:p w14:paraId="38C243A3" w14:textId="77777777" w:rsidR="003A7D25" w:rsidRDefault="003A7D25" w:rsidP="003A7D25">
      <w:pPr>
        <w:pStyle w:val="PL"/>
      </w:pPr>
      <w:r>
        <w:rPr>
          <w:noProof w:val="0"/>
        </w:rPr>
        <w:t xml:space="preserve">          - </w:t>
      </w:r>
      <w:r>
        <w:rPr>
          <w:rFonts w:hint="eastAsia"/>
          <w:lang w:eastAsia="zh-CN"/>
        </w:rPr>
        <w:t>Q</w:t>
      </w:r>
      <w:r>
        <w:rPr>
          <w:lang w:eastAsia="zh-CN"/>
        </w:rPr>
        <w:t>OS_MON_</w:t>
      </w:r>
      <w:r>
        <w:t>DECS_ERR</w:t>
      </w:r>
    </w:p>
    <w:p w14:paraId="0FA99A29" w14:textId="77777777" w:rsidR="003A7D25" w:rsidRDefault="003A7D25" w:rsidP="003A7D25">
      <w:pPr>
        <w:pStyle w:val="PL"/>
        <w:rPr>
          <w:noProof w:val="0"/>
        </w:rPr>
      </w:pPr>
      <w:r>
        <w:rPr>
          <w:noProof w:val="0"/>
        </w:rPr>
        <w:t xml:space="preserve">          - </w:t>
      </w:r>
      <w:r>
        <w:rPr>
          <w:rFonts w:hint="eastAsia"/>
          <w:lang w:eastAsia="zh-CN"/>
        </w:rPr>
        <w:t>C</w:t>
      </w:r>
      <w:r>
        <w:rPr>
          <w:lang w:eastAsia="zh-CN"/>
        </w:rPr>
        <w:t>ON_DATA_ERR</w:t>
      </w:r>
    </w:p>
    <w:p w14:paraId="788BD77B" w14:textId="77777777" w:rsidR="003A7D25" w:rsidRDefault="003A7D25" w:rsidP="003A7D25">
      <w:pPr>
        <w:pStyle w:val="PL"/>
        <w:jc w:val="both"/>
        <w:rPr>
          <w:noProof w:val="0"/>
        </w:rPr>
      </w:pPr>
      <w:r>
        <w:rPr>
          <w:noProof w:val="0"/>
        </w:rPr>
        <w:t xml:space="preserve">      - type: string</w:t>
      </w:r>
    </w:p>
    <w:p w14:paraId="2E02EACF" w14:textId="2904E5FC" w:rsidR="00BA1AB8" w:rsidRPr="00BA1AB8" w:rsidRDefault="003A7D25" w:rsidP="00BA1AB8">
      <w:pPr>
        <w:pStyle w:val="PL"/>
        <w:rPr>
          <w:noProof w:val="0"/>
        </w:rPr>
      </w:pPr>
      <w:r>
        <w:rPr>
          <w:noProof w:val="0"/>
        </w:rPr>
        <w:t>#</w:t>
      </w:r>
      <w:bookmarkEnd w:id="80"/>
      <w:bookmarkEnd w:id="81"/>
      <w:bookmarkEnd w:id="82"/>
      <w:bookmarkEnd w:id="83"/>
      <w:bookmarkEnd w:id="84"/>
      <w:bookmarkEnd w:id="85"/>
      <w:bookmarkEnd w:id="86"/>
      <w:bookmarkEnd w:id="87"/>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71430" w14:textId="77777777" w:rsidR="00927351" w:rsidRDefault="00927351">
      <w:r>
        <w:separator/>
      </w:r>
    </w:p>
  </w:endnote>
  <w:endnote w:type="continuationSeparator" w:id="0">
    <w:p w14:paraId="51610C88" w14:textId="77777777" w:rsidR="00927351" w:rsidRDefault="0092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67304" w14:textId="77777777" w:rsidR="00927351" w:rsidRDefault="00927351">
      <w:r>
        <w:separator/>
      </w:r>
    </w:p>
  </w:footnote>
  <w:footnote w:type="continuationSeparator" w:id="0">
    <w:p w14:paraId="43A5B729" w14:textId="77777777" w:rsidR="00927351" w:rsidRDefault="00927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4B207C" w:rsidRDefault="004B2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4B207C" w:rsidRDefault="004B20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4B207C" w:rsidRDefault="004B20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4B207C" w:rsidRDefault="004B20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907C7D"/>
    <w:multiLevelType w:val="hybridMultilevel"/>
    <w:tmpl w:val="FAF0711A"/>
    <w:lvl w:ilvl="0" w:tplc="8FE02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5850A1"/>
    <w:multiLevelType w:val="hybridMultilevel"/>
    <w:tmpl w:val="7A22DACA"/>
    <w:lvl w:ilvl="0" w:tplc="E39A1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6"/>
  </w:num>
  <w:num w:numId="6">
    <w:abstractNumId w:val="3"/>
  </w:num>
  <w:num w:numId="7">
    <w:abstractNumId w:val="12"/>
  </w:num>
  <w:num w:numId="8">
    <w:abstractNumId w:val="0"/>
  </w:num>
  <w:num w:numId="9">
    <w:abstractNumId w:val="10"/>
  </w:num>
  <w:num w:numId="10">
    <w:abstractNumId w:val="33"/>
  </w:num>
  <w:num w:numId="11">
    <w:abstractNumId w:val="37"/>
  </w:num>
  <w:num w:numId="12">
    <w:abstractNumId w:val="35"/>
  </w:num>
  <w:num w:numId="13">
    <w:abstractNumId w:val="17"/>
  </w:num>
  <w:num w:numId="14">
    <w:abstractNumId w:val="6"/>
  </w:num>
  <w:num w:numId="15">
    <w:abstractNumId w:val="8"/>
  </w:num>
  <w:num w:numId="16">
    <w:abstractNumId w:val="20"/>
  </w:num>
  <w:num w:numId="17">
    <w:abstractNumId w:val="4"/>
  </w:num>
  <w:num w:numId="18">
    <w:abstractNumId w:val="32"/>
  </w:num>
  <w:num w:numId="19">
    <w:abstractNumId w:val="21"/>
  </w:num>
  <w:num w:numId="20">
    <w:abstractNumId w:val="14"/>
  </w:num>
  <w:num w:numId="21">
    <w:abstractNumId w:val="31"/>
  </w:num>
  <w:num w:numId="22">
    <w:abstractNumId w:val="9"/>
  </w:num>
  <w:num w:numId="23">
    <w:abstractNumId w:val="38"/>
  </w:num>
  <w:num w:numId="24">
    <w:abstractNumId w:val="22"/>
  </w:num>
  <w:num w:numId="25">
    <w:abstractNumId w:val="26"/>
  </w:num>
  <w:num w:numId="26">
    <w:abstractNumId w:val="11"/>
  </w:num>
  <w:num w:numId="27">
    <w:abstractNumId w:val="5"/>
  </w:num>
  <w:num w:numId="28">
    <w:abstractNumId w:val="27"/>
  </w:num>
  <w:num w:numId="29">
    <w:abstractNumId w:val="18"/>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36"/>
  </w:num>
  <w:num w:numId="4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1501C"/>
    <w:rsid w:val="00033C64"/>
    <w:rsid w:val="00066716"/>
    <w:rsid w:val="00094E4F"/>
    <w:rsid w:val="000B0E6F"/>
    <w:rsid w:val="00160C5F"/>
    <w:rsid w:val="00170FA5"/>
    <w:rsid w:val="00185F1F"/>
    <w:rsid w:val="0020243A"/>
    <w:rsid w:val="002047B0"/>
    <w:rsid w:val="00212CD8"/>
    <w:rsid w:val="00220844"/>
    <w:rsid w:val="002506A9"/>
    <w:rsid w:val="0025730B"/>
    <w:rsid w:val="002A0E9B"/>
    <w:rsid w:val="002B4F43"/>
    <w:rsid w:val="002B7A57"/>
    <w:rsid w:val="002D5996"/>
    <w:rsid w:val="002E1D3F"/>
    <w:rsid w:val="002F14AD"/>
    <w:rsid w:val="00315A46"/>
    <w:rsid w:val="00322430"/>
    <w:rsid w:val="00352784"/>
    <w:rsid w:val="00362BB8"/>
    <w:rsid w:val="00390CBF"/>
    <w:rsid w:val="00396B31"/>
    <w:rsid w:val="003A7D25"/>
    <w:rsid w:val="00402D11"/>
    <w:rsid w:val="0042270B"/>
    <w:rsid w:val="0043611A"/>
    <w:rsid w:val="00485045"/>
    <w:rsid w:val="004B207C"/>
    <w:rsid w:val="004F0CF3"/>
    <w:rsid w:val="005B4449"/>
    <w:rsid w:val="005D0C1C"/>
    <w:rsid w:val="006035BF"/>
    <w:rsid w:val="006115D3"/>
    <w:rsid w:val="00647C01"/>
    <w:rsid w:val="006D3468"/>
    <w:rsid w:val="0072618B"/>
    <w:rsid w:val="00732111"/>
    <w:rsid w:val="00733332"/>
    <w:rsid w:val="007A59B1"/>
    <w:rsid w:val="007F278D"/>
    <w:rsid w:val="007F3197"/>
    <w:rsid w:val="0086191C"/>
    <w:rsid w:val="008B6BF0"/>
    <w:rsid w:val="0092289A"/>
    <w:rsid w:val="00927351"/>
    <w:rsid w:val="00951C91"/>
    <w:rsid w:val="009E5128"/>
    <w:rsid w:val="00A03506"/>
    <w:rsid w:val="00A61B37"/>
    <w:rsid w:val="00A728FC"/>
    <w:rsid w:val="00AA7C3D"/>
    <w:rsid w:val="00AC0263"/>
    <w:rsid w:val="00AC690C"/>
    <w:rsid w:val="00B42505"/>
    <w:rsid w:val="00B62F44"/>
    <w:rsid w:val="00BA1AB8"/>
    <w:rsid w:val="00BA613B"/>
    <w:rsid w:val="00BC3B39"/>
    <w:rsid w:val="00BC467C"/>
    <w:rsid w:val="00BF5D31"/>
    <w:rsid w:val="00C15C67"/>
    <w:rsid w:val="00C24185"/>
    <w:rsid w:val="00C301B3"/>
    <w:rsid w:val="00CA01A3"/>
    <w:rsid w:val="00CB565E"/>
    <w:rsid w:val="00D278C3"/>
    <w:rsid w:val="00D353CC"/>
    <w:rsid w:val="00D85E99"/>
    <w:rsid w:val="00DB457F"/>
    <w:rsid w:val="00DE1705"/>
    <w:rsid w:val="00E05572"/>
    <w:rsid w:val="00E26EAF"/>
    <w:rsid w:val="00E46CC8"/>
    <w:rsid w:val="00E53734"/>
    <w:rsid w:val="00ED3503"/>
    <w:rsid w:val="00F175D7"/>
    <w:rsid w:val="00F51362"/>
    <w:rsid w:val="00F56A90"/>
    <w:rsid w:val="00F72F2B"/>
    <w:rsid w:val="00F81208"/>
    <w:rsid w:val="00F8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0">
    <w:name w:val="批注框文本 Char"/>
    <w:link w:val="ae"/>
    <w:rsid w:val="00CA01A3"/>
    <w:rPr>
      <w:rFonts w:ascii="Tahoma" w:hAnsi="Tahoma" w:cs="Tahoma"/>
      <w:sz w:val="16"/>
      <w:szCs w:val="16"/>
      <w:lang w:val="en-GB" w:eastAsia="en-US"/>
    </w:rPr>
  </w:style>
  <w:style w:type="paragraph" w:customStyle="1" w:styleId="TAJ">
    <w:name w:val="TAJ"/>
    <w:basedOn w:val="TH"/>
    <w:rsid w:val="00BA1AB8"/>
    <w:rPr>
      <w:rFonts w:eastAsia="宋体"/>
    </w:rPr>
  </w:style>
  <w:style w:type="paragraph" w:customStyle="1" w:styleId="Guidance">
    <w:name w:val="Guidance"/>
    <w:basedOn w:val="a"/>
    <w:rsid w:val="00BA1AB8"/>
    <w:rPr>
      <w:rFonts w:eastAsia="宋体"/>
      <w:i/>
      <w:color w:val="0000FF"/>
    </w:rPr>
  </w:style>
  <w:style w:type="character" w:customStyle="1" w:styleId="EXCar">
    <w:name w:val="EX Car"/>
    <w:link w:val="EX"/>
    <w:rsid w:val="00BA1AB8"/>
    <w:rPr>
      <w:rFonts w:ascii="Times New Roman" w:hAnsi="Times New Roman"/>
      <w:lang w:val="en-GB" w:eastAsia="en-US"/>
    </w:rPr>
  </w:style>
  <w:style w:type="character" w:customStyle="1" w:styleId="EditorsNoteChar">
    <w:name w:val="Editor's Note Char"/>
    <w:aliases w:val="EN Char"/>
    <w:link w:val="EditorsNote"/>
    <w:rsid w:val="00BA1AB8"/>
    <w:rPr>
      <w:rFonts w:ascii="Times New Roman" w:hAnsi="Times New Roman"/>
      <w:color w:val="FF0000"/>
      <w:lang w:val="en-GB" w:eastAsia="en-US"/>
    </w:rPr>
  </w:style>
  <w:style w:type="character" w:styleId="af1">
    <w:name w:val="Strong"/>
    <w:qFormat/>
    <w:rsid w:val="00BA1AB8"/>
    <w:rPr>
      <w:b/>
      <w:bCs/>
    </w:rPr>
  </w:style>
  <w:style w:type="character" w:customStyle="1" w:styleId="TAHCar">
    <w:name w:val="TAH Car"/>
    <w:rsid w:val="00BA1AB8"/>
    <w:rPr>
      <w:rFonts w:ascii="Arial" w:hAnsi="Arial"/>
      <w:b/>
      <w:sz w:val="18"/>
      <w:lang w:val="en-GB" w:eastAsia="en-US"/>
    </w:rPr>
  </w:style>
  <w:style w:type="paragraph" w:styleId="af2">
    <w:name w:val="Revision"/>
    <w:hidden/>
    <w:uiPriority w:val="99"/>
    <w:semiHidden/>
    <w:rsid w:val="00BA1AB8"/>
    <w:rPr>
      <w:rFonts w:ascii="Times New Roman" w:eastAsia="宋体" w:hAnsi="Times New Roman"/>
      <w:lang w:val="en-GB" w:eastAsia="en-US"/>
    </w:rPr>
  </w:style>
  <w:style w:type="character" w:customStyle="1" w:styleId="4Char">
    <w:name w:val="标题 4 Char"/>
    <w:link w:val="4"/>
    <w:rsid w:val="00BA1AB8"/>
    <w:rPr>
      <w:rFonts w:ascii="Arial" w:hAnsi="Arial"/>
      <w:sz w:val="24"/>
      <w:lang w:val="en-GB" w:eastAsia="en-US"/>
    </w:rPr>
  </w:style>
  <w:style w:type="character" w:customStyle="1" w:styleId="3Char">
    <w:name w:val="标题 3 Char"/>
    <w:link w:val="3"/>
    <w:rsid w:val="00BA1AB8"/>
    <w:rPr>
      <w:rFonts w:ascii="Arial" w:hAnsi="Arial"/>
      <w:sz w:val="28"/>
      <w:lang w:val="en-GB" w:eastAsia="en-US"/>
    </w:rPr>
  </w:style>
  <w:style w:type="character" w:customStyle="1" w:styleId="B2Char">
    <w:name w:val="B2 Char"/>
    <w:link w:val="B2"/>
    <w:rsid w:val="00BA1AB8"/>
    <w:rPr>
      <w:rFonts w:ascii="Times New Roman" w:hAnsi="Times New Roman"/>
      <w:lang w:val="en-GB" w:eastAsia="en-US"/>
    </w:rPr>
  </w:style>
  <w:style w:type="character" w:customStyle="1" w:styleId="NOZchn">
    <w:name w:val="NO Zchn"/>
    <w:rsid w:val="00BA1AB8"/>
    <w:rPr>
      <w:rFonts w:ascii="Times New Roman" w:hAnsi="Times New Roman"/>
      <w:lang w:val="en-GB"/>
    </w:rPr>
  </w:style>
  <w:style w:type="character" w:customStyle="1" w:styleId="2Char">
    <w:name w:val="标题 2 Char"/>
    <w:link w:val="2"/>
    <w:rsid w:val="00BA1AB8"/>
    <w:rPr>
      <w:rFonts w:ascii="Arial" w:hAnsi="Arial"/>
      <w:sz w:val="32"/>
      <w:lang w:val="en-GB" w:eastAsia="en-US"/>
    </w:rPr>
  </w:style>
  <w:style w:type="character" w:customStyle="1" w:styleId="PLChar">
    <w:name w:val="PL Char"/>
    <w:link w:val="PL"/>
    <w:qFormat/>
    <w:rsid w:val="00BA1AB8"/>
    <w:rPr>
      <w:rFonts w:ascii="Courier New" w:hAnsi="Courier New"/>
      <w:noProof/>
      <w:sz w:val="16"/>
      <w:lang w:val="en-GB" w:eastAsia="en-US"/>
    </w:rPr>
  </w:style>
  <w:style w:type="character" w:customStyle="1" w:styleId="Char">
    <w:name w:val="批注文字 Char"/>
    <w:link w:val="ac"/>
    <w:rsid w:val="00BA1AB8"/>
    <w:rPr>
      <w:rFonts w:ascii="Times New Roman" w:hAnsi="Times New Roman"/>
      <w:lang w:val="en-GB" w:eastAsia="en-US"/>
    </w:rPr>
  </w:style>
  <w:style w:type="character" w:customStyle="1" w:styleId="Char1">
    <w:name w:val="批注主题 Char"/>
    <w:link w:val="af"/>
    <w:rsid w:val="00BA1AB8"/>
    <w:rPr>
      <w:rFonts w:ascii="Times New Roman" w:hAnsi="Times New Roman"/>
      <w:b/>
      <w:bCs/>
      <w:lang w:val="en-GB" w:eastAsia="en-US"/>
    </w:rPr>
  </w:style>
  <w:style w:type="character" w:customStyle="1" w:styleId="EWChar">
    <w:name w:val="EW Char"/>
    <w:link w:val="EW"/>
    <w:locked/>
    <w:rsid w:val="00BA1AB8"/>
    <w:rPr>
      <w:rFonts w:ascii="Times New Roman" w:hAnsi="Times New Roman"/>
      <w:lang w:val="en-GB" w:eastAsia="en-US"/>
    </w:rPr>
  </w:style>
  <w:style w:type="character" w:customStyle="1" w:styleId="EditorsNoteZchn">
    <w:name w:val="Editor's Note Zchn"/>
    <w:rsid w:val="003A7D25"/>
    <w:rPr>
      <w:rFonts w:ascii="Times New Roman" w:hAnsi="Times New Roman"/>
      <w:color w:val="FF0000"/>
      <w:lang w:val="en-GB"/>
    </w:rPr>
  </w:style>
  <w:style w:type="paragraph" w:styleId="af3">
    <w:name w:val="List Paragraph"/>
    <w:basedOn w:val="a"/>
    <w:uiPriority w:val="34"/>
    <w:qFormat/>
    <w:rsid w:val="003A7D25"/>
    <w:pPr>
      <w:ind w:firstLineChars="200" w:firstLine="420"/>
    </w:pPr>
    <w:rPr>
      <w:rFonts w:eastAsia="宋体"/>
    </w:rPr>
  </w:style>
  <w:style w:type="character" w:customStyle="1" w:styleId="opdicttext2">
    <w:name w:val="op_dict_text2"/>
    <w:basedOn w:val="a0"/>
    <w:rsid w:val="008B6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FA77C-70F8-4876-B582-2A2F7B64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14844</Words>
  <Characters>84617</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2021-03-04T14:48:00Z</dcterms:created>
  <dcterms:modified xsi:type="dcterms:W3CDTF">2021-03-04T14:49:00Z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(3)aDudMLl+7mr3YCVoa5LxVK2zkiPKZEEHLgwuSpb992kI6a/WDmvpk+++R3DZQRlPo7H28MiB
0rYd5Dh9gl1MLMvvnwMs8UrNC+xpgM2nfKCt/aXW1vOVXwqnYlbVJ1nLE/HvSzdo+I7t85YW
bVV0wEQmRRJ+/rYHlzwPke9j+W7d7G0xi417ikFK1SsAKTPm2uF2SYJdnWQ+3mYoRcNGIsbk
HjwF2QIQKTTiDMf9KQ</vt:lpwstr>
  </property>
  <property fmtid="{D5CDD505-2E9C-101B-9397-08002B2CF9AE}" pid="22" name="_2015_ms_pID_7253431">
    <vt:lpwstr>DYwDtw3Zoo5XGBUdXfDigSVudre7zBRjZEZwhA2YAKU2NzlSXvufRg
H9kEsmIGmGZqgYPEcSziR4tQvOAoKRNfhXoXL9mVKzJQJZilqNLry/tRMqe/2DBdi17x9cBt
4smIYvHJ8RY/qXTbUK+cA3es3DtWN8eyfwHvMeehUYaP7qhojcr2lK33PxdNyn/SuCVGTkLo
CLjyz0ZFqk3I2aYCVIGLupw2jFvzRotZTQ9Q</vt:lpwstr>
  </property>
  <property fmtid="{D5CDD505-2E9C-101B-9397-08002B2CF9AE}" pid="23" name="_2015_ms_pID_7253432">
    <vt:lpwstr>L5EVmqNhS9EIq9We+9a79Ww=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1614819099</vt:lpwstr>
  </property>
</Properties>
</file>